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866956" w14:textId="5EF92409" w:rsidR="00F17470" w:rsidRDefault="00F17470" w:rsidP="00F17470">
      <w:pPr>
        <w:widowControl w:val="0"/>
        <w:tabs>
          <w:tab w:val="right" w:pos="9639"/>
        </w:tabs>
        <w:spacing w:after="0"/>
        <w:rPr>
          <w:rFonts w:ascii="Arial" w:hAnsi="Arial" w:cs="Arial"/>
          <w:b/>
          <w:bCs/>
          <w:color w:val="000000"/>
          <w:sz w:val="26"/>
          <w:szCs w:val="26"/>
        </w:rPr>
      </w:pPr>
      <w:r w:rsidRPr="58EC049B">
        <w:rPr>
          <w:rFonts w:ascii="Arial" w:hAnsi="Arial"/>
          <w:b/>
          <w:bCs/>
          <w:sz w:val="24"/>
          <w:szCs w:val="24"/>
        </w:rPr>
        <w:t>3GPP T</w:t>
      </w:r>
      <w:bookmarkStart w:id="0" w:name="_Ref452454252"/>
      <w:bookmarkEnd w:id="0"/>
      <w:r w:rsidRPr="58EC049B">
        <w:rPr>
          <w:rFonts w:ascii="Arial" w:hAnsi="Arial"/>
          <w:b/>
          <w:bCs/>
          <w:sz w:val="24"/>
          <w:szCs w:val="24"/>
        </w:rPr>
        <w:t>SG-RAN WG2 Meeting #11</w:t>
      </w:r>
      <w:r>
        <w:rPr>
          <w:rFonts w:ascii="Arial" w:hAnsi="Arial"/>
          <w:b/>
          <w:bCs/>
          <w:sz w:val="24"/>
          <w:szCs w:val="24"/>
        </w:rPr>
        <w:t>7-e</w:t>
      </w:r>
      <w:r w:rsidRPr="58EC049B">
        <w:rPr>
          <w:rFonts w:ascii="Arial" w:hAnsi="Arial"/>
          <w:b/>
          <w:bCs/>
          <w:sz w:val="24"/>
          <w:szCs w:val="24"/>
        </w:rPr>
        <w:t xml:space="preserve">                               </w:t>
      </w:r>
      <w:r w:rsidR="00F858D7">
        <w:rPr>
          <w:rFonts w:ascii="Arial" w:hAnsi="Arial"/>
          <w:b/>
          <w:bCs/>
          <w:sz w:val="24"/>
          <w:szCs w:val="24"/>
        </w:rPr>
        <w:t xml:space="preserve">   </w:t>
      </w:r>
      <w:r w:rsidR="00F858D7" w:rsidRPr="00F858D7">
        <w:rPr>
          <w:rFonts w:ascii="Arial" w:hAnsi="Arial" w:cs="Arial"/>
          <w:b/>
          <w:bCs/>
          <w:color w:val="000000" w:themeColor="text1"/>
          <w:sz w:val="26"/>
          <w:szCs w:val="26"/>
        </w:rPr>
        <w:t>R2-2202485</w:t>
      </w:r>
    </w:p>
    <w:p w14:paraId="3004222A" w14:textId="5083E9B9" w:rsidR="00940306" w:rsidRDefault="00F17470" w:rsidP="00F17470">
      <w:pPr>
        <w:widowControl w:val="0"/>
        <w:tabs>
          <w:tab w:val="right" w:pos="9639"/>
        </w:tabs>
        <w:spacing w:after="0"/>
        <w:rPr>
          <w:rFonts w:ascii="Arial" w:hAnsi="Arial"/>
          <w:b/>
          <w:bCs/>
          <w:sz w:val="24"/>
          <w:szCs w:val="24"/>
          <w:lang w:eastAsia="zh-CN"/>
        </w:rPr>
      </w:pPr>
      <w:r>
        <w:rPr>
          <w:rFonts w:ascii="Arial" w:hAnsi="Arial"/>
          <w:b/>
          <w:bCs/>
          <w:sz w:val="24"/>
          <w:szCs w:val="24"/>
          <w:lang w:eastAsia="zh-CN"/>
        </w:rPr>
        <w:t xml:space="preserve">E-Meeting, Feb </w:t>
      </w:r>
      <w:proofErr w:type="gramStart"/>
      <w:r>
        <w:rPr>
          <w:rFonts w:ascii="Arial" w:hAnsi="Arial"/>
          <w:b/>
          <w:bCs/>
          <w:sz w:val="24"/>
          <w:szCs w:val="24"/>
          <w:lang w:eastAsia="zh-CN"/>
        </w:rPr>
        <w:t>21</w:t>
      </w:r>
      <w:r>
        <w:rPr>
          <w:rFonts w:ascii="Arial" w:hAnsi="Arial"/>
          <w:b/>
          <w:bCs/>
          <w:sz w:val="24"/>
          <w:szCs w:val="24"/>
          <w:vertAlign w:val="superscript"/>
          <w:lang w:eastAsia="zh-CN"/>
        </w:rPr>
        <w:t>th</w:t>
      </w:r>
      <w:proofErr w:type="gramEnd"/>
      <w:r>
        <w:rPr>
          <w:rFonts w:ascii="Arial" w:hAnsi="Arial"/>
          <w:b/>
          <w:bCs/>
          <w:sz w:val="24"/>
          <w:szCs w:val="24"/>
          <w:lang w:eastAsia="zh-CN"/>
        </w:rPr>
        <w:t xml:space="preserve"> – Mar 3</w:t>
      </w:r>
      <w:r w:rsidRPr="00813577">
        <w:rPr>
          <w:rFonts w:ascii="Arial" w:hAnsi="Arial"/>
          <w:b/>
          <w:bCs/>
          <w:sz w:val="24"/>
          <w:szCs w:val="24"/>
          <w:vertAlign w:val="superscript"/>
          <w:lang w:eastAsia="zh-CN"/>
        </w:rPr>
        <w:t>rd</w:t>
      </w:r>
      <w:r>
        <w:rPr>
          <w:rFonts w:ascii="Arial" w:hAnsi="Arial"/>
          <w:b/>
          <w:bCs/>
          <w:sz w:val="24"/>
          <w:szCs w:val="24"/>
          <w:lang w:eastAsia="zh-CN"/>
        </w:rPr>
        <w:t>, 2022</w:t>
      </w:r>
    </w:p>
    <w:p w14:paraId="0976F689" w14:textId="77777777" w:rsidR="00940306" w:rsidRPr="00940306" w:rsidRDefault="00940306" w:rsidP="008B4A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4A32" w14:paraId="48A48BB5" w14:textId="77777777" w:rsidTr="00B154AD">
        <w:tc>
          <w:tcPr>
            <w:tcW w:w="9641" w:type="dxa"/>
            <w:gridSpan w:val="9"/>
            <w:tcBorders>
              <w:top w:val="single" w:sz="4" w:space="0" w:color="auto"/>
              <w:left w:val="single" w:sz="4" w:space="0" w:color="auto"/>
              <w:right w:val="single" w:sz="4" w:space="0" w:color="auto"/>
            </w:tcBorders>
          </w:tcPr>
          <w:p w14:paraId="4167DD60" w14:textId="77777777" w:rsidR="008B4A32" w:rsidRDefault="008B4A32" w:rsidP="00B154AD">
            <w:pPr>
              <w:pStyle w:val="CRCoverPage"/>
              <w:spacing w:after="0"/>
              <w:jc w:val="right"/>
              <w:rPr>
                <w:i/>
                <w:noProof/>
              </w:rPr>
            </w:pPr>
            <w:r>
              <w:rPr>
                <w:i/>
                <w:noProof/>
                <w:sz w:val="14"/>
              </w:rPr>
              <w:t>CR-Form-v12.1</w:t>
            </w:r>
          </w:p>
        </w:tc>
      </w:tr>
      <w:tr w:rsidR="008B4A32" w14:paraId="2243BBD0" w14:textId="77777777" w:rsidTr="00B154AD">
        <w:tc>
          <w:tcPr>
            <w:tcW w:w="9641" w:type="dxa"/>
            <w:gridSpan w:val="9"/>
            <w:tcBorders>
              <w:left w:val="single" w:sz="4" w:space="0" w:color="auto"/>
              <w:right w:val="single" w:sz="4" w:space="0" w:color="auto"/>
            </w:tcBorders>
          </w:tcPr>
          <w:p w14:paraId="6B9084CE" w14:textId="77777777" w:rsidR="008B4A32" w:rsidRDefault="008B4A32" w:rsidP="00B154AD">
            <w:pPr>
              <w:pStyle w:val="CRCoverPage"/>
              <w:spacing w:after="0"/>
              <w:jc w:val="center"/>
              <w:rPr>
                <w:noProof/>
              </w:rPr>
            </w:pPr>
            <w:r>
              <w:rPr>
                <w:b/>
                <w:noProof/>
                <w:sz w:val="32"/>
              </w:rPr>
              <w:t>CHANGE REQUEST</w:t>
            </w:r>
          </w:p>
        </w:tc>
      </w:tr>
      <w:tr w:rsidR="008B4A32" w14:paraId="6D18477D" w14:textId="77777777" w:rsidTr="00B154AD">
        <w:tc>
          <w:tcPr>
            <w:tcW w:w="9641" w:type="dxa"/>
            <w:gridSpan w:val="9"/>
            <w:tcBorders>
              <w:left w:val="single" w:sz="4" w:space="0" w:color="auto"/>
              <w:right w:val="single" w:sz="4" w:space="0" w:color="auto"/>
            </w:tcBorders>
          </w:tcPr>
          <w:p w14:paraId="1B88E079" w14:textId="77777777" w:rsidR="008B4A32" w:rsidRDefault="008B4A32" w:rsidP="00B154AD">
            <w:pPr>
              <w:pStyle w:val="CRCoverPage"/>
              <w:spacing w:after="0"/>
              <w:rPr>
                <w:noProof/>
                <w:sz w:val="8"/>
                <w:szCs w:val="8"/>
              </w:rPr>
            </w:pPr>
          </w:p>
        </w:tc>
      </w:tr>
      <w:tr w:rsidR="008B4A32" w14:paraId="28E542A5" w14:textId="77777777" w:rsidTr="00B154AD">
        <w:tc>
          <w:tcPr>
            <w:tcW w:w="142" w:type="dxa"/>
            <w:tcBorders>
              <w:left w:val="single" w:sz="4" w:space="0" w:color="auto"/>
            </w:tcBorders>
          </w:tcPr>
          <w:p w14:paraId="577B75D4" w14:textId="77777777" w:rsidR="008B4A32" w:rsidRDefault="008B4A32" w:rsidP="00B154AD">
            <w:pPr>
              <w:pStyle w:val="CRCoverPage"/>
              <w:spacing w:after="0"/>
              <w:jc w:val="right"/>
              <w:rPr>
                <w:noProof/>
              </w:rPr>
            </w:pPr>
          </w:p>
        </w:tc>
        <w:tc>
          <w:tcPr>
            <w:tcW w:w="1559" w:type="dxa"/>
            <w:shd w:val="pct30" w:color="FFFF00" w:fill="auto"/>
          </w:tcPr>
          <w:p w14:paraId="366423C0" w14:textId="597CB6AD" w:rsidR="008B4A32" w:rsidRPr="00410371" w:rsidRDefault="008B4A32" w:rsidP="00B154AD">
            <w:pPr>
              <w:pStyle w:val="CRCoverPage"/>
              <w:spacing w:after="0"/>
              <w:jc w:val="right"/>
              <w:rPr>
                <w:b/>
                <w:noProof/>
                <w:sz w:val="28"/>
              </w:rPr>
            </w:pPr>
            <w:r>
              <w:rPr>
                <w:b/>
                <w:noProof/>
                <w:sz w:val="28"/>
              </w:rPr>
              <w:t>3</w:t>
            </w:r>
            <w:r w:rsidR="00F17470">
              <w:rPr>
                <w:b/>
                <w:noProof/>
                <w:sz w:val="28"/>
              </w:rPr>
              <w:t>6</w:t>
            </w:r>
            <w:r>
              <w:rPr>
                <w:b/>
                <w:noProof/>
                <w:sz w:val="28"/>
              </w:rPr>
              <w:t>.3</w:t>
            </w:r>
            <w:r w:rsidR="00BF635C">
              <w:rPr>
                <w:b/>
                <w:noProof/>
                <w:sz w:val="28"/>
              </w:rPr>
              <w:t>31</w:t>
            </w:r>
          </w:p>
        </w:tc>
        <w:tc>
          <w:tcPr>
            <w:tcW w:w="709" w:type="dxa"/>
          </w:tcPr>
          <w:p w14:paraId="3ABC5F82" w14:textId="77777777" w:rsidR="008B4A32" w:rsidRDefault="008B4A32" w:rsidP="00B154AD">
            <w:pPr>
              <w:pStyle w:val="CRCoverPage"/>
              <w:spacing w:after="0"/>
              <w:jc w:val="center"/>
              <w:rPr>
                <w:noProof/>
              </w:rPr>
            </w:pPr>
            <w:r>
              <w:rPr>
                <w:b/>
                <w:noProof/>
                <w:sz w:val="28"/>
              </w:rPr>
              <w:t>CR</w:t>
            </w:r>
          </w:p>
        </w:tc>
        <w:tc>
          <w:tcPr>
            <w:tcW w:w="1276" w:type="dxa"/>
            <w:shd w:val="pct30" w:color="FFFF00" w:fill="auto"/>
          </w:tcPr>
          <w:p w14:paraId="67A8C123" w14:textId="78C8BD88" w:rsidR="008B4A32" w:rsidRPr="00410371" w:rsidRDefault="000C66FB" w:rsidP="00B154AD">
            <w:pPr>
              <w:pStyle w:val="CRCoverPage"/>
              <w:spacing w:after="0"/>
              <w:rPr>
                <w:noProof/>
              </w:rPr>
            </w:pPr>
            <w:r w:rsidRPr="000C66FB">
              <w:rPr>
                <w:b/>
                <w:noProof/>
                <w:sz w:val="28"/>
              </w:rPr>
              <w:t>Draft</w:t>
            </w:r>
          </w:p>
        </w:tc>
        <w:tc>
          <w:tcPr>
            <w:tcW w:w="709" w:type="dxa"/>
          </w:tcPr>
          <w:p w14:paraId="50063D6C" w14:textId="77777777" w:rsidR="008B4A32" w:rsidRDefault="008B4A32" w:rsidP="00B154AD">
            <w:pPr>
              <w:pStyle w:val="CRCoverPage"/>
              <w:tabs>
                <w:tab w:val="right" w:pos="625"/>
              </w:tabs>
              <w:spacing w:after="0"/>
              <w:jc w:val="center"/>
              <w:rPr>
                <w:noProof/>
              </w:rPr>
            </w:pPr>
            <w:r>
              <w:rPr>
                <w:b/>
                <w:bCs/>
                <w:noProof/>
                <w:sz w:val="28"/>
              </w:rPr>
              <w:t>rev</w:t>
            </w:r>
          </w:p>
        </w:tc>
        <w:tc>
          <w:tcPr>
            <w:tcW w:w="992" w:type="dxa"/>
            <w:shd w:val="pct30" w:color="FFFF00" w:fill="auto"/>
          </w:tcPr>
          <w:p w14:paraId="1A6F2CAE" w14:textId="2F7BA7D2" w:rsidR="008B4A32" w:rsidRPr="00410371" w:rsidRDefault="008B4A32" w:rsidP="00B154AD">
            <w:pPr>
              <w:pStyle w:val="CRCoverPage"/>
              <w:spacing w:after="0"/>
              <w:jc w:val="center"/>
              <w:rPr>
                <w:b/>
                <w:noProof/>
              </w:rPr>
            </w:pPr>
          </w:p>
        </w:tc>
        <w:tc>
          <w:tcPr>
            <w:tcW w:w="2410" w:type="dxa"/>
          </w:tcPr>
          <w:p w14:paraId="3611DDE3" w14:textId="77777777" w:rsidR="008B4A32" w:rsidRDefault="008B4A32" w:rsidP="00B154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7A1CA9" w14:textId="3AEDE122" w:rsidR="008B4A32" w:rsidRPr="00324A06" w:rsidRDefault="008B4A32" w:rsidP="00B154AD">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4D7E5F">
              <w:fldChar w:fldCharType="begin"/>
            </w:r>
            <w:r w:rsidR="004D7E5F">
              <w:instrText xml:space="preserve"> DOCPROPERTY  Version  \* MERGEFORMAT </w:instrText>
            </w:r>
            <w:r w:rsidR="004D7E5F">
              <w:fldChar w:fldCharType="separate"/>
            </w:r>
            <w:r>
              <w:rPr>
                <w:b/>
                <w:noProof/>
                <w:sz w:val="28"/>
              </w:rPr>
              <w:t>16.</w:t>
            </w:r>
            <w:r w:rsidR="00D336FC">
              <w:rPr>
                <w:b/>
                <w:noProof/>
                <w:sz w:val="28"/>
              </w:rPr>
              <w:t>7</w:t>
            </w:r>
            <w:r>
              <w:rPr>
                <w:b/>
                <w:noProof/>
                <w:sz w:val="28"/>
              </w:rPr>
              <w:t>.</w:t>
            </w:r>
            <w:r w:rsidR="004D7E5F">
              <w:rPr>
                <w:b/>
                <w:noProof/>
                <w:sz w:val="28"/>
              </w:rPr>
              <w:fldChar w:fldCharType="end"/>
            </w:r>
            <w:r w:rsidR="00442BC9">
              <w:rPr>
                <w:b/>
                <w:noProof/>
                <w:sz w:val="28"/>
              </w:rPr>
              <w:t>0</w:t>
            </w:r>
          </w:p>
        </w:tc>
        <w:tc>
          <w:tcPr>
            <w:tcW w:w="143" w:type="dxa"/>
            <w:tcBorders>
              <w:right w:val="single" w:sz="4" w:space="0" w:color="auto"/>
            </w:tcBorders>
          </w:tcPr>
          <w:p w14:paraId="75AA7F5E" w14:textId="77777777" w:rsidR="008B4A32" w:rsidRDefault="008B4A32" w:rsidP="00B154AD">
            <w:pPr>
              <w:pStyle w:val="CRCoverPage"/>
              <w:spacing w:after="0"/>
              <w:rPr>
                <w:noProof/>
              </w:rPr>
            </w:pPr>
          </w:p>
        </w:tc>
      </w:tr>
      <w:tr w:rsidR="008B4A32" w14:paraId="236A30DA" w14:textId="77777777" w:rsidTr="00B154AD">
        <w:tc>
          <w:tcPr>
            <w:tcW w:w="9641" w:type="dxa"/>
            <w:gridSpan w:val="9"/>
            <w:tcBorders>
              <w:left w:val="single" w:sz="4" w:space="0" w:color="auto"/>
              <w:right w:val="single" w:sz="4" w:space="0" w:color="auto"/>
            </w:tcBorders>
          </w:tcPr>
          <w:p w14:paraId="7E3A7367" w14:textId="77777777" w:rsidR="008B4A32" w:rsidRDefault="008B4A32" w:rsidP="00B154AD">
            <w:pPr>
              <w:pStyle w:val="CRCoverPage"/>
              <w:spacing w:after="0"/>
              <w:rPr>
                <w:noProof/>
              </w:rPr>
            </w:pPr>
          </w:p>
        </w:tc>
      </w:tr>
      <w:tr w:rsidR="008B4A32" w14:paraId="3F05B8E0" w14:textId="77777777" w:rsidTr="00B154AD">
        <w:tc>
          <w:tcPr>
            <w:tcW w:w="9641" w:type="dxa"/>
            <w:gridSpan w:val="9"/>
            <w:tcBorders>
              <w:top w:val="single" w:sz="4" w:space="0" w:color="auto"/>
            </w:tcBorders>
          </w:tcPr>
          <w:p w14:paraId="3BE0ED8B" w14:textId="77777777" w:rsidR="008B4A32" w:rsidRPr="00F25D98" w:rsidRDefault="008B4A32" w:rsidP="00B154A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B4A32" w14:paraId="599CB87F" w14:textId="77777777" w:rsidTr="00B154AD">
        <w:tc>
          <w:tcPr>
            <w:tcW w:w="9641" w:type="dxa"/>
            <w:gridSpan w:val="9"/>
          </w:tcPr>
          <w:p w14:paraId="599238DF" w14:textId="77777777" w:rsidR="008B4A32" w:rsidRDefault="008B4A32" w:rsidP="00B154AD">
            <w:pPr>
              <w:pStyle w:val="CRCoverPage"/>
              <w:spacing w:after="0"/>
              <w:rPr>
                <w:noProof/>
                <w:sz w:val="8"/>
                <w:szCs w:val="8"/>
              </w:rPr>
            </w:pPr>
          </w:p>
        </w:tc>
      </w:tr>
    </w:tbl>
    <w:p w14:paraId="6C5ED925" w14:textId="77777777" w:rsidR="008B4A32" w:rsidRDefault="008B4A32" w:rsidP="008B4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4A32" w14:paraId="40A04E87" w14:textId="77777777" w:rsidTr="00B154AD">
        <w:tc>
          <w:tcPr>
            <w:tcW w:w="2835" w:type="dxa"/>
          </w:tcPr>
          <w:p w14:paraId="0DBD47B2" w14:textId="77777777" w:rsidR="008B4A32" w:rsidRDefault="008B4A32" w:rsidP="00B154AD">
            <w:pPr>
              <w:pStyle w:val="CRCoverPage"/>
              <w:tabs>
                <w:tab w:val="right" w:pos="2751"/>
              </w:tabs>
              <w:spacing w:after="0"/>
              <w:rPr>
                <w:b/>
                <w:i/>
                <w:noProof/>
              </w:rPr>
            </w:pPr>
            <w:r>
              <w:rPr>
                <w:b/>
                <w:i/>
                <w:noProof/>
              </w:rPr>
              <w:t>Proposed change affects:</w:t>
            </w:r>
          </w:p>
        </w:tc>
        <w:tc>
          <w:tcPr>
            <w:tcW w:w="1418" w:type="dxa"/>
          </w:tcPr>
          <w:p w14:paraId="317436D4" w14:textId="77777777" w:rsidR="008B4A32" w:rsidRDefault="008B4A32" w:rsidP="00B154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684193" w14:textId="77777777" w:rsidR="008B4A32" w:rsidRDefault="008B4A32" w:rsidP="00B154AD">
            <w:pPr>
              <w:pStyle w:val="CRCoverPage"/>
              <w:spacing w:after="0"/>
              <w:jc w:val="center"/>
              <w:rPr>
                <w:b/>
                <w:caps/>
                <w:noProof/>
              </w:rPr>
            </w:pPr>
          </w:p>
        </w:tc>
        <w:tc>
          <w:tcPr>
            <w:tcW w:w="709" w:type="dxa"/>
            <w:tcBorders>
              <w:left w:val="single" w:sz="4" w:space="0" w:color="auto"/>
            </w:tcBorders>
          </w:tcPr>
          <w:p w14:paraId="04A88716" w14:textId="77777777" w:rsidR="008B4A32" w:rsidRDefault="008B4A32" w:rsidP="00B154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12EF" w14:textId="4F5B5131" w:rsidR="008B4A32" w:rsidRDefault="00BF635C" w:rsidP="00B154AD">
            <w:pPr>
              <w:pStyle w:val="CRCoverPage"/>
              <w:spacing w:after="0"/>
              <w:jc w:val="center"/>
              <w:rPr>
                <w:b/>
                <w:caps/>
                <w:noProof/>
              </w:rPr>
            </w:pPr>
            <w:r>
              <w:rPr>
                <w:b/>
                <w:caps/>
                <w:noProof/>
              </w:rPr>
              <w:t>X</w:t>
            </w:r>
          </w:p>
        </w:tc>
        <w:tc>
          <w:tcPr>
            <w:tcW w:w="2126" w:type="dxa"/>
          </w:tcPr>
          <w:p w14:paraId="1E0A40A7" w14:textId="77777777" w:rsidR="008B4A32" w:rsidRDefault="008B4A32" w:rsidP="00B154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F1ABE" w14:textId="635ED74C" w:rsidR="008B4A32" w:rsidRDefault="00BF635C" w:rsidP="00B154AD">
            <w:pPr>
              <w:pStyle w:val="CRCoverPage"/>
              <w:spacing w:after="0"/>
              <w:jc w:val="center"/>
              <w:rPr>
                <w:b/>
                <w:caps/>
                <w:noProof/>
              </w:rPr>
            </w:pPr>
            <w:r>
              <w:rPr>
                <w:b/>
                <w:caps/>
                <w:noProof/>
              </w:rPr>
              <w:t>X</w:t>
            </w:r>
          </w:p>
        </w:tc>
        <w:tc>
          <w:tcPr>
            <w:tcW w:w="1418" w:type="dxa"/>
            <w:tcBorders>
              <w:left w:val="nil"/>
            </w:tcBorders>
          </w:tcPr>
          <w:p w14:paraId="7D9196DA" w14:textId="77777777" w:rsidR="008B4A32" w:rsidRDefault="008B4A32" w:rsidP="00B154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5335D" w14:textId="77777777" w:rsidR="008B4A32" w:rsidRDefault="008B4A32" w:rsidP="00B154AD">
            <w:pPr>
              <w:pStyle w:val="CRCoverPage"/>
              <w:spacing w:after="0"/>
              <w:jc w:val="center"/>
              <w:rPr>
                <w:b/>
                <w:bCs/>
                <w:caps/>
                <w:noProof/>
              </w:rPr>
            </w:pPr>
          </w:p>
        </w:tc>
      </w:tr>
    </w:tbl>
    <w:p w14:paraId="60F15F6B" w14:textId="77777777" w:rsidR="008B4A32" w:rsidRDefault="008B4A32" w:rsidP="008B4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4A32" w14:paraId="6FD3090C" w14:textId="77777777" w:rsidTr="00B154AD">
        <w:tc>
          <w:tcPr>
            <w:tcW w:w="9640" w:type="dxa"/>
            <w:gridSpan w:val="11"/>
          </w:tcPr>
          <w:p w14:paraId="26E66590" w14:textId="77777777" w:rsidR="008B4A32" w:rsidRDefault="008B4A32" w:rsidP="00B154AD">
            <w:pPr>
              <w:pStyle w:val="CRCoverPage"/>
              <w:spacing w:after="0"/>
              <w:rPr>
                <w:noProof/>
                <w:sz w:val="8"/>
                <w:szCs w:val="8"/>
              </w:rPr>
            </w:pPr>
          </w:p>
        </w:tc>
      </w:tr>
      <w:tr w:rsidR="008B4A32" w14:paraId="29DAC36B" w14:textId="77777777" w:rsidTr="00B154AD">
        <w:tc>
          <w:tcPr>
            <w:tcW w:w="1843" w:type="dxa"/>
            <w:tcBorders>
              <w:top w:val="single" w:sz="4" w:space="0" w:color="auto"/>
              <w:left w:val="single" w:sz="4" w:space="0" w:color="auto"/>
            </w:tcBorders>
          </w:tcPr>
          <w:p w14:paraId="0E0EF2FF" w14:textId="77777777" w:rsidR="008B4A32" w:rsidRDefault="008B4A32" w:rsidP="00B154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7D2" w14:textId="50AD5721" w:rsidR="008B4A32" w:rsidRDefault="00F858D7" w:rsidP="00B154AD">
            <w:pPr>
              <w:pStyle w:val="CRCoverPage"/>
              <w:spacing w:before="20" w:after="20"/>
              <w:ind w:left="100"/>
              <w:rPr>
                <w:noProof/>
              </w:rPr>
            </w:pPr>
            <w:r>
              <w:t xml:space="preserve">CR </w:t>
            </w:r>
            <w:r w:rsidR="00F17470">
              <w:t>TP</w:t>
            </w:r>
            <w:r w:rsidR="004579C2">
              <w:t xml:space="preserve"> for </w:t>
            </w:r>
            <w:r w:rsidR="00F17470">
              <w:t xml:space="preserve">36.331 on </w:t>
            </w:r>
            <w:r w:rsidR="000C66FB">
              <w:t>DCCA UE capabilities</w:t>
            </w:r>
          </w:p>
        </w:tc>
      </w:tr>
      <w:tr w:rsidR="008B4A32" w14:paraId="724800A3" w14:textId="77777777" w:rsidTr="00B154AD">
        <w:tc>
          <w:tcPr>
            <w:tcW w:w="1843" w:type="dxa"/>
            <w:tcBorders>
              <w:left w:val="single" w:sz="4" w:space="0" w:color="auto"/>
            </w:tcBorders>
          </w:tcPr>
          <w:p w14:paraId="4887AAB9"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17AD66A8" w14:textId="77777777" w:rsidR="008B4A32" w:rsidRDefault="008B4A32" w:rsidP="00B154AD">
            <w:pPr>
              <w:pStyle w:val="CRCoverPage"/>
              <w:spacing w:before="20" w:after="20"/>
              <w:rPr>
                <w:noProof/>
                <w:sz w:val="8"/>
                <w:szCs w:val="8"/>
              </w:rPr>
            </w:pPr>
          </w:p>
        </w:tc>
      </w:tr>
      <w:tr w:rsidR="008B4A32" w14:paraId="0F344536" w14:textId="77777777" w:rsidTr="00B154AD">
        <w:tc>
          <w:tcPr>
            <w:tcW w:w="1843" w:type="dxa"/>
            <w:tcBorders>
              <w:left w:val="single" w:sz="4" w:space="0" w:color="auto"/>
            </w:tcBorders>
          </w:tcPr>
          <w:p w14:paraId="4F4D639A" w14:textId="77777777" w:rsidR="008B4A32" w:rsidRDefault="008B4A32" w:rsidP="00B154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2E47C" w14:textId="6B611B1A" w:rsidR="008B4A32" w:rsidRDefault="00CC08BF" w:rsidP="00B154AD">
            <w:pPr>
              <w:pStyle w:val="CRCoverPage"/>
              <w:spacing w:before="20" w:after="20"/>
              <w:ind w:left="100"/>
              <w:rPr>
                <w:noProof/>
              </w:rPr>
            </w:pPr>
            <w:r>
              <w:rPr>
                <w:noProof/>
              </w:rPr>
              <w:t>Intel Corporation</w:t>
            </w:r>
          </w:p>
        </w:tc>
      </w:tr>
      <w:tr w:rsidR="008B4A32" w14:paraId="21CA9852" w14:textId="77777777" w:rsidTr="00B154AD">
        <w:tc>
          <w:tcPr>
            <w:tcW w:w="1843" w:type="dxa"/>
            <w:tcBorders>
              <w:left w:val="single" w:sz="4" w:space="0" w:color="auto"/>
            </w:tcBorders>
          </w:tcPr>
          <w:p w14:paraId="634FEC20" w14:textId="77777777" w:rsidR="008B4A32" w:rsidRDefault="008B4A32" w:rsidP="00B154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227AB8" w14:textId="77777777" w:rsidR="008B4A32" w:rsidRDefault="008B4A32" w:rsidP="00B154AD">
            <w:pPr>
              <w:pStyle w:val="CRCoverPage"/>
              <w:spacing w:before="20" w:after="20"/>
              <w:ind w:left="100"/>
              <w:rPr>
                <w:noProof/>
              </w:rPr>
            </w:pPr>
            <w:r>
              <w:t>R2</w:t>
            </w:r>
          </w:p>
        </w:tc>
      </w:tr>
      <w:tr w:rsidR="008B4A32" w14:paraId="29B84547" w14:textId="77777777" w:rsidTr="00B154AD">
        <w:tc>
          <w:tcPr>
            <w:tcW w:w="1843" w:type="dxa"/>
            <w:tcBorders>
              <w:left w:val="single" w:sz="4" w:space="0" w:color="auto"/>
            </w:tcBorders>
          </w:tcPr>
          <w:p w14:paraId="74425375" w14:textId="77777777" w:rsidR="008B4A32" w:rsidRDefault="008B4A32" w:rsidP="00B154AD">
            <w:pPr>
              <w:pStyle w:val="CRCoverPage"/>
              <w:spacing w:after="0"/>
              <w:rPr>
                <w:b/>
                <w:i/>
                <w:noProof/>
                <w:sz w:val="8"/>
                <w:szCs w:val="8"/>
              </w:rPr>
            </w:pPr>
          </w:p>
        </w:tc>
        <w:tc>
          <w:tcPr>
            <w:tcW w:w="7797" w:type="dxa"/>
            <w:gridSpan w:val="10"/>
            <w:tcBorders>
              <w:right w:val="single" w:sz="4" w:space="0" w:color="auto"/>
            </w:tcBorders>
          </w:tcPr>
          <w:p w14:paraId="2F88AF42" w14:textId="77777777" w:rsidR="008B4A32" w:rsidRDefault="008B4A32" w:rsidP="00B154AD">
            <w:pPr>
              <w:pStyle w:val="CRCoverPage"/>
              <w:spacing w:before="20" w:after="20"/>
              <w:rPr>
                <w:noProof/>
                <w:sz w:val="8"/>
                <w:szCs w:val="8"/>
              </w:rPr>
            </w:pPr>
          </w:p>
        </w:tc>
      </w:tr>
      <w:tr w:rsidR="008B4A32" w14:paraId="7E9624DE" w14:textId="77777777" w:rsidTr="00B154AD">
        <w:tc>
          <w:tcPr>
            <w:tcW w:w="1843" w:type="dxa"/>
            <w:tcBorders>
              <w:left w:val="single" w:sz="4" w:space="0" w:color="auto"/>
            </w:tcBorders>
          </w:tcPr>
          <w:p w14:paraId="1D468784" w14:textId="77777777" w:rsidR="008B4A32" w:rsidRDefault="008B4A32" w:rsidP="00B154AD">
            <w:pPr>
              <w:pStyle w:val="CRCoverPage"/>
              <w:tabs>
                <w:tab w:val="right" w:pos="1759"/>
              </w:tabs>
              <w:spacing w:after="0"/>
              <w:rPr>
                <w:b/>
                <w:i/>
                <w:noProof/>
              </w:rPr>
            </w:pPr>
            <w:r>
              <w:rPr>
                <w:b/>
                <w:i/>
                <w:noProof/>
              </w:rPr>
              <w:t>Work item code:</w:t>
            </w:r>
          </w:p>
        </w:tc>
        <w:tc>
          <w:tcPr>
            <w:tcW w:w="3686" w:type="dxa"/>
            <w:gridSpan w:val="5"/>
            <w:shd w:val="pct30" w:color="FFFF00" w:fill="auto"/>
          </w:tcPr>
          <w:p w14:paraId="35C99ACF" w14:textId="6ED049D0" w:rsidR="008B4A32" w:rsidRDefault="000C66FB" w:rsidP="00B154AD">
            <w:pPr>
              <w:pStyle w:val="CRCoverPage"/>
              <w:spacing w:before="20" w:after="20"/>
              <w:ind w:left="100"/>
              <w:rPr>
                <w:noProof/>
              </w:rPr>
            </w:pPr>
            <w:r w:rsidRPr="000C66FB">
              <w:rPr>
                <w:noProof/>
              </w:rPr>
              <w:t>LTE_NR_DC_enh2-Core</w:t>
            </w:r>
          </w:p>
        </w:tc>
        <w:tc>
          <w:tcPr>
            <w:tcW w:w="567" w:type="dxa"/>
            <w:tcBorders>
              <w:left w:val="nil"/>
            </w:tcBorders>
          </w:tcPr>
          <w:p w14:paraId="1244D876" w14:textId="77777777" w:rsidR="008B4A32" w:rsidRDefault="008B4A32" w:rsidP="00B154AD">
            <w:pPr>
              <w:pStyle w:val="CRCoverPage"/>
              <w:spacing w:before="20" w:after="20"/>
              <w:ind w:right="100"/>
              <w:rPr>
                <w:noProof/>
              </w:rPr>
            </w:pPr>
          </w:p>
        </w:tc>
        <w:tc>
          <w:tcPr>
            <w:tcW w:w="1417" w:type="dxa"/>
            <w:gridSpan w:val="3"/>
            <w:tcBorders>
              <w:left w:val="nil"/>
            </w:tcBorders>
          </w:tcPr>
          <w:p w14:paraId="7630D180" w14:textId="77777777" w:rsidR="008B4A32" w:rsidRDefault="008B4A32" w:rsidP="00B154AD">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49E202E7" w14:textId="1E1BF0DC" w:rsidR="008B4A32" w:rsidRDefault="008B4A32" w:rsidP="00B154AD">
            <w:pPr>
              <w:pStyle w:val="CRCoverPage"/>
              <w:spacing w:before="20" w:after="20"/>
              <w:ind w:left="100"/>
              <w:rPr>
                <w:noProof/>
              </w:rPr>
            </w:pPr>
            <w:r>
              <w:t>202</w:t>
            </w:r>
            <w:r w:rsidR="00F65C4F">
              <w:t>2</w:t>
            </w:r>
            <w:r>
              <w:t>-</w:t>
            </w:r>
            <w:r w:rsidR="00F65C4F">
              <w:t>0</w:t>
            </w:r>
            <w:r w:rsidR="00F17470">
              <w:t>2</w:t>
            </w:r>
            <w:r w:rsidR="0082253D">
              <w:t>-</w:t>
            </w:r>
            <w:r w:rsidR="00F65C4F">
              <w:t>1</w:t>
            </w:r>
            <w:r w:rsidR="0082253D">
              <w:t>1</w:t>
            </w:r>
            <w:r>
              <w:fldChar w:fldCharType="begin"/>
            </w:r>
            <w:r>
              <w:instrText xml:space="preserve"> DOCPROPERTY  ResDate  \* MERGEFORMAT </w:instrText>
            </w:r>
            <w:r>
              <w:fldChar w:fldCharType="end"/>
            </w:r>
          </w:p>
        </w:tc>
      </w:tr>
      <w:tr w:rsidR="008B4A32" w14:paraId="3A92EC25" w14:textId="77777777" w:rsidTr="00B154AD">
        <w:tc>
          <w:tcPr>
            <w:tcW w:w="1843" w:type="dxa"/>
            <w:tcBorders>
              <w:left w:val="single" w:sz="4" w:space="0" w:color="auto"/>
            </w:tcBorders>
          </w:tcPr>
          <w:p w14:paraId="61114764" w14:textId="77777777" w:rsidR="008B4A32" w:rsidRDefault="008B4A32" w:rsidP="00B154AD">
            <w:pPr>
              <w:pStyle w:val="CRCoverPage"/>
              <w:spacing w:after="0"/>
              <w:rPr>
                <w:b/>
                <w:i/>
                <w:noProof/>
                <w:sz w:val="8"/>
                <w:szCs w:val="8"/>
              </w:rPr>
            </w:pPr>
          </w:p>
        </w:tc>
        <w:tc>
          <w:tcPr>
            <w:tcW w:w="1986" w:type="dxa"/>
            <w:gridSpan w:val="4"/>
          </w:tcPr>
          <w:p w14:paraId="6EECB326" w14:textId="77777777" w:rsidR="008B4A32" w:rsidRDefault="008B4A32" w:rsidP="00B154AD">
            <w:pPr>
              <w:pStyle w:val="CRCoverPage"/>
              <w:spacing w:before="20" w:after="20"/>
              <w:rPr>
                <w:noProof/>
                <w:sz w:val="8"/>
                <w:szCs w:val="8"/>
              </w:rPr>
            </w:pPr>
          </w:p>
        </w:tc>
        <w:tc>
          <w:tcPr>
            <w:tcW w:w="2267" w:type="dxa"/>
            <w:gridSpan w:val="2"/>
          </w:tcPr>
          <w:p w14:paraId="09A1A142" w14:textId="77777777" w:rsidR="008B4A32" w:rsidRDefault="008B4A32" w:rsidP="00B154AD">
            <w:pPr>
              <w:pStyle w:val="CRCoverPage"/>
              <w:spacing w:before="20" w:after="20"/>
              <w:rPr>
                <w:noProof/>
                <w:sz w:val="8"/>
                <w:szCs w:val="8"/>
              </w:rPr>
            </w:pPr>
          </w:p>
        </w:tc>
        <w:tc>
          <w:tcPr>
            <w:tcW w:w="1417" w:type="dxa"/>
            <w:gridSpan w:val="3"/>
          </w:tcPr>
          <w:p w14:paraId="18B41C8C" w14:textId="77777777" w:rsidR="008B4A32" w:rsidRDefault="008B4A32" w:rsidP="00B154AD">
            <w:pPr>
              <w:pStyle w:val="CRCoverPage"/>
              <w:spacing w:before="20" w:after="20"/>
              <w:rPr>
                <w:noProof/>
                <w:sz w:val="8"/>
                <w:szCs w:val="8"/>
              </w:rPr>
            </w:pPr>
          </w:p>
        </w:tc>
        <w:tc>
          <w:tcPr>
            <w:tcW w:w="2127" w:type="dxa"/>
            <w:tcBorders>
              <w:right w:val="single" w:sz="4" w:space="0" w:color="auto"/>
            </w:tcBorders>
          </w:tcPr>
          <w:p w14:paraId="50B7E9D8" w14:textId="77777777" w:rsidR="008B4A32" w:rsidRDefault="008B4A32" w:rsidP="00B154AD">
            <w:pPr>
              <w:pStyle w:val="CRCoverPage"/>
              <w:spacing w:before="20" w:after="20"/>
              <w:rPr>
                <w:noProof/>
                <w:sz w:val="8"/>
                <w:szCs w:val="8"/>
              </w:rPr>
            </w:pPr>
          </w:p>
        </w:tc>
      </w:tr>
      <w:tr w:rsidR="008B4A32" w14:paraId="5812738B" w14:textId="77777777" w:rsidTr="00B154AD">
        <w:trPr>
          <w:cantSplit/>
        </w:trPr>
        <w:tc>
          <w:tcPr>
            <w:tcW w:w="1843" w:type="dxa"/>
            <w:tcBorders>
              <w:left w:val="single" w:sz="4" w:space="0" w:color="auto"/>
            </w:tcBorders>
          </w:tcPr>
          <w:p w14:paraId="317A17C4" w14:textId="77777777" w:rsidR="008B4A32" w:rsidRDefault="008B4A32" w:rsidP="00B154AD">
            <w:pPr>
              <w:pStyle w:val="CRCoverPage"/>
              <w:tabs>
                <w:tab w:val="right" w:pos="1759"/>
              </w:tabs>
              <w:spacing w:after="0"/>
              <w:rPr>
                <w:b/>
                <w:i/>
                <w:noProof/>
              </w:rPr>
            </w:pPr>
            <w:r>
              <w:rPr>
                <w:b/>
                <w:i/>
                <w:noProof/>
              </w:rPr>
              <w:t>Category:</w:t>
            </w:r>
          </w:p>
        </w:tc>
        <w:tc>
          <w:tcPr>
            <w:tcW w:w="851" w:type="dxa"/>
            <w:shd w:val="pct30" w:color="FFFF00" w:fill="auto"/>
          </w:tcPr>
          <w:p w14:paraId="33EE8941" w14:textId="77777777" w:rsidR="008B4A32" w:rsidRDefault="004D7E5F" w:rsidP="00B154AD">
            <w:pPr>
              <w:pStyle w:val="CRCoverPage"/>
              <w:spacing w:before="20" w:after="20"/>
              <w:ind w:left="100" w:right="-609"/>
              <w:rPr>
                <w:b/>
                <w:noProof/>
              </w:rPr>
            </w:pPr>
            <w:r>
              <w:fldChar w:fldCharType="begin"/>
            </w:r>
            <w:r>
              <w:instrText xml:space="preserve"> DOCPROPERTY  Cat  \* MERGEFORMAT </w:instrText>
            </w:r>
            <w:r>
              <w:fldChar w:fldCharType="separate"/>
            </w:r>
            <w:r w:rsidR="008B4A32">
              <w:rPr>
                <w:b/>
                <w:noProof/>
              </w:rPr>
              <w:t>B</w:t>
            </w:r>
            <w:r>
              <w:rPr>
                <w:b/>
                <w:noProof/>
              </w:rPr>
              <w:fldChar w:fldCharType="end"/>
            </w:r>
          </w:p>
        </w:tc>
        <w:tc>
          <w:tcPr>
            <w:tcW w:w="3402" w:type="dxa"/>
            <w:gridSpan w:val="5"/>
            <w:tcBorders>
              <w:left w:val="nil"/>
            </w:tcBorders>
          </w:tcPr>
          <w:p w14:paraId="61144E4A" w14:textId="77777777" w:rsidR="008B4A32" w:rsidRDefault="008B4A32" w:rsidP="00B154AD">
            <w:pPr>
              <w:pStyle w:val="CRCoverPage"/>
              <w:spacing w:before="20" w:after="20"/>
              <w:rPr>
                <w:noProof/>
              </w:rPr>
            </w:pPr>
          </w:p>
        </w:tc>
        <w:tc>
          <w:tcPr>
            <w:tcW w:w="1417" w:type="dxa"/>
            <w:gridSpan w:val="3"/>
            <w:tcBorders>
              <w:left w:val="nil"/>
            </w:tcBorders>
          </w:tcPr>
          <w:p w14:paraId="630C5841" w14:textId="77777777" w:rsidR="008B4A32" w:rsidRDefault="008B4A32" w:rsidP="00B154AD">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6BA29A9D" w14:textId="77777777" w:rsidR="008B4A32" w:rsidRDefault="004D7E5F" w:rsidP="00B154AD">
            <w:pPr>
              <w:pStyle w:val="CRCoverPage"/>
              <w:spacing w:before="20" w:after="20"/>
              <w:ind w:left="100"/>
              <w:rPr>
                <w:noProof/>
              </w:rPr>
            </w:pPr>
            <w:r>
              <w:fldChar w:fldCharType="begin"/>
            </w:r>
            <w:r>
              <w:instrText xml:space="preserve"> DOCPROPERTY  Release  \* MERGEFORMAT </w:instrText>
            </w:r>
            <w:r>
              <w:fldChar w:fldCharType="separate"/>
            </w:r>
            <w:r w:rsidR="008B4A32">
              <w:rPr>
                <w:noProof/>
              </w:rPr>
              <w:t>Rel-</w:t>
            </w:r>
            <w:r>
              <w:rPr>
                <w:noProof/>
              </w:rPr>
              <w:fldChar w:fldCharType="end"/>
            </w:r>
            <w:r w:rsidR="008B4A32">
              <w:rPr>
                <w:noProof/>
              </w:rPr>
              <w:t>17</w:t>
            </w:r>
          </w:p>
        </w:tc>
      </w:tr>
      <w:tr w:rsidR="008B4A32" w14:paraId="6439F8F4" w14:textId="77777777" w:rsidTr="00B154AD">
        <w:tc>
          <w:tcPr>
            <w:tcW w:w="1843" w:type="dxa"/>
            <w:tcBorders>
              <w:left w:val="single" w:sz="4" w:space="0" w:color="auto"/>
              <w:bottom w:val="single" w:sz="4" w:space="0" w:color="auto"/>
            </w:tcBorders>
          </w:tcPr>
          <w:p w14:paraId="56E774BC" w14:textId="77777777" w:rsidR="008B4A32" w:rsidRDefault="008B4A32" w:rsidP="00B154AD">
            <w:pPr>
              <w:pStyle w:val="CRCoverPage"/>
              <w:spacing w:after="0"/>
              <w:rPr>
                <w:b/>
                <w:i/>
                <w:noProof/>
              </w:rPr>
            </w:pPr>
          </w:p>
        </w:tc>
        <w:tc>
          <w:tcPr>
            <w:tcW w:w="4677" w:type="dxa"/>
            <w:gridSpan w:val="8"/>
            <w:tcBorders>
              <w:bottom w:val="single" w:sz="4" w:space="0" w:color="auto"/>
            </w:tcBorders>
          </w:tcPr>
          <w:p w14:paraId="087636F4" w14:textId="77777777" w:rsidR="008B4A32" w:rsidRDefault="008B4A32" w:rsidP="00B15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6DC46" w14:textId="77777777" w:rsidR="008B4A32" w:rsidRDefault="008B4A32" w:rsidP="00B154A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D34A7" w14:textId="77777777" w:rsidR="008B4A32" w:rsidRPr="007C2097" w:rsidRDefault="008B4A32" w:rsidP="00B15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4A32" w14:paraId="6EEB59F7" w14:textId="77777777" w:rsidTr="00B154AD">
        <w:tc>
          <w:tcPr>
            <w:tcW w:w="1843" w:type="dxa"/>
          </w:tcPr>
          <w:p w14:paraId="1F10A673" w14:textId="77777777" w:rsidR="008B4A32" w:rsidRDefault="008B4A32" w:rsidP="00B154AD">
            <w:pPr>
              <w:pStyle w:val="CRCoverPage"/>
              <w:spacing w:after="0"/>
              <w:rPr>
                <w:b/>
                <w:i/>
                <w:noProof/>
                <w:sz w:val="8"/>
                <w:szCs w:val="8"/>
              </w:rPr>
            </w:pPr>
          </w:p>
        </w:tc>
        <w:tc>
          <w:tcPr>
            <w:tcW w:w="7797" w:type="dxa"/>
            <w:gridSpan w:val="10"/>
          </w:tcPr>
          <w:p w14:paraId="5CCE3C47" w14:textId="77777777" w:rsidR="008B4A32" w:rsidRDefault="008B4A32" w:rsidP="00B154AD">
            <w:pPr>
              <w:pStyle w:val="CRCoverPage"/>
              <w:spacing w:after="0"/>
              <w:rPr>
                <w:noProof/>
                <w:sz w:val="8"/>
                <w:szCs w:val="8"/>
              </w:rPr>
            </w:pPr>
          </w:p>
        </w:tc>
      </w:tr>
      <w:tr w:rsidR="008B4A32" w14:paraId="69CE87F7" w14:textId="77777777" w:rsidTr="00B154AD">
        <w:tc>
          <w:tcPr>
            <w:tcW w:w="2694" w:type="dxa"/>
            <w:gridSpan w:val="2"/>
            <w:tcBorders>
              <w:top w:val="single" w:sz="4" w:space="0" w:color="auto"/>
              <w:left w:val="single" w:sz="4" w:space="0" w:color="auto"/>
            </w:tcBorders>
          </w:tcPr>
          <w:p w14:paraId="55E74154" w14:textId="77777777" w:rsidR="008B4A32" w:rsidRDefault="008B4A32" w:rsidP="00B154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2233C" w14:textId="01028132" w:rsidR="008B4A32" w:rsidRDefault="008B4A32" w:rsidP="00BF635C">
            <w:pPr>
              <w:pStyle w:val="CRCoverPage"/>
              <w:spacing w:before="20" w:after="80"/>
              <w:rPr>
                <w:noProof/>
              </w:rPr>
            </w:pPr>
            <w:r>
              <w:rPr>
                <w:noProof/>
              </w:rPr>
              <w:t xml:space="preserve">Introduction of </w:t>
            </w:r>
            <w:r w:rsidR="000C66FB">
              <w:rPr>
                <w:noProof/>
              </w:rPr>
              <w:t xml:space="preserve">R17 DCCA features including </w:t>
            </w:r>
            <w:r w:rsidR="000C66FB" w:rsidRPr="000C66FB">
              <w:rPr>
                <w:noProof/>
              </w:rPr>
              <w:t>Activation/Deactivation of SCG</w:t>
            </w:r>
            <w:r w:rsidR="000C66FB">
              <w:rPr>
                <w:noProof/>
              </w:rPr>
              <w:t xml:space="preserve"> and CPAC</w:t>
            </w:r>
            <w:r>
              <w:rPr>
                <w:noProof/>
              </w:rPr>
              <w:t>.</w:t>
            </w:r>
          </w:p>
        </w:tc>
      </w:tr>
      <w:tr w:rsidR="008B4A32" w14:paraId="55767ABD" w14:textId="77777777" w:rsidTr="00B154AD">
        <w:tc>
          <w:tcPr>
            <w:tcW w:w="2694" w:type="dxa"/>
            <w:gridSpan w:val="2"/>
            <w:tcBorders>
              <w:left w:val="single" w:sz="4" w:space="0" w:color="auto"/>
            </w:tcBorders>
          </w:tcPr>
          <w:p w14:paraId="33430066"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2C731196" w14:textId="77777777" w:rsidR="008B4A32" w:rsidRDefault="008B4A32" w:rsidP="00B154AD">
            <w:pPr>
              <w:pStyle w:val="CRCoverPage"/>
              <w:spacing w:after="0"/>
              <w:rPr>
                <w:noProof/>
                <w:sz w:val="8"/>
                <w:szCs w:val="8"/>
              </w:rPr>
            </w:pPr>
          </w:p>
        </w:tc>
      </w:tr>
      <w:tr w:rsidR="008B4A32" w14:paraId="0382B922" w14:textId="77777777" w:rsidTr="00B154AD">
        <w:tc>
          <w:tcPr>
            <w:tcW w:w="2694" w:type="dxa"/>
            <w:gridSpan w:val="2"/>
            <w:tcBorders>
              <w:left w:val="single" w:sz="4" w:space="0" w:color="auto"/>
            </w:tcBorders>
          </w:tcPr>
          <w:p w14:paraId="3D4F76EF" w14:textId="77777777" w:rsidR="008B4A32" w:rsidRDefault="008B4A32" w:rsidP="00B154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DE0C18" w14:textId="7FD84696" w:rsidR="008B4A32" w:rsidRDefault="000C66FB" w:rsidP="000C66FB">
            <w:pPr>
              <w:pStyle w:val="CRCoverPage"/>
              <w:tabs>
                <w:tab w:val="left" w:pos="384"/>
              </w:tabs>
              <w:spacing w:before="20" w:after="80"/>
              <w:rPr>
                <w:noProof/>
              </w:rPr>
            </w:pPr>
            <w:r>
              <w:rPr>
                <w:noProof/>
              </w:rPr>
              <w:t xml:space="preserve">UE capabilities for </w:t>
            </w:r>
            <w:r w:rsidRPr="000C66FB">
              <w:rPr>
                <w:noProof/>
              </w:rPr>
              <w:t>Activation/Deactivation of SCG</w:t>
            </w:r>
            <w:r>
              <w:rPr>
                <w:noProof/>
              </w:rPr>
              <w:t xml:space="preserve"> and CPAC are defined.</w:t>
            </w:r>
          </w:p>
        </w:tc>
      </w:tr>
      <w:tr w:rsidR="008B4A32" w14:paraId="5DB66267" w14:textId="77777777" w:rsidTr="00B154AD">
        <w:tc>
          <w:tcPr>
            <w:tcW w:w="2694" w:type="dxa"/>
            <w:gridSpan w:val="2"/>
            <w:tcBorders>
              <w:left w:val="single" w:sz="4" w:space="0" w:color="auto"/>
            </w:tcBorders>
          </w:tcPr>
          <w:p w14:paraId="4904FA9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5F0F016C" w14:textId="77777777" w:rsidR="008B4A32" w:rsidRDefault="008B4A32" w:rsidP="00B154AD">
            <w:pPr>
              <w:pStyle w:val="CRCoverPage"/>
              <w:spacing w:after="0"/>
              <w:rPr>
                <w:noProof/>
                <w:sz w:val="8"/>
                <w:szCs w:val="8"/>
              </w:rPr>
            </w:pPr>
          </w:p>
        </w:tc>
      </w:tr>
      <w:tr w:rsidR="008B4A32" w14:paraId="0E89B80A" w14:textId="77777777" w:rsidTr="00B154AD">
        <w:tc>
          <w:tcPr>
            <w:tcW w:w="2694" w:type="dxa"/>
            <w:gridSpan w:val="2"/>
            <w:tcBorders>
              <w:left w:val="single" w:sz="4" w:space="0" w:color="auto"/>
              <w:bottom w:val="single" w:sz="4" w:space="0" w:color="auto"/>
            </w:tcBorders>
          </w:tcPr>
          <w:p w14:paraId="38E9DEE9" w14:textId="77777777" w:rsidR="008B4A32" w:rsidRDefault="008B4A32" w:rsidP="00B154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97425" w14:textId="762AA57C" w:rsidR="008B4A32" w:rsidRDefault="000C66FB" w:rsidP="000C66FB">
            <w:pPr>
              <w:pStyle w:val="CRCoverPage"/>
              <w:tabs>
                <w:tab w:val="left" w:pos="384"/>
              </w:tabs>
              <w:spacing w:before="20" w:after="80"/>
              <w:rPr>
                <w:noProof/>
              </w:rPr>
            </w:pPr>
            <w:r>
              <w:rPr>
                <w:noProof/>
              </w:rPr>
              <w:t xml:space="preserve">No UE capabilities for </w:t>
            </w:r>
            <w:r w:rsidRPr="000C66FB">
              <w:rPr>
                <w:noProof/>
              </w:rPr>
              <w:t>Activation/Deactivation of SCG</w:t>
            </w:r>
            <w:r>
              <w:rPr>
                <w:noProof/>
              </w:rPr>
              <w:t xml:space="preserve"> and CPAC are defined.</w:t>
            </w:r>
          </w:p>
        </w:tc>
      </w:tr>
      <w:tr w:rsidR="008B4A32" w14:paraId="10BF126D" w14:textId="77777777" w:rsidTr="00B154AD">
        <w:tc>
          <w:tcPr>
            <w:tcW w:w="2694" w:type="dxa"/>
            <w:gridSpan w:val="2"/>
          </w:tcPr>
          <w:p w14:paraId="54661034" w14:textId="77777777" w:rsidR="008B4A32" w:rsidRDefault="008B4A32" w:rsidP="00B154AD">
            <w:pPr>
              <w:pStyle w:val="CRCoverPage"/>
              <w:spacing w:after="0"/>
              <w:rPr>
                <w:b/>
                <w:i/>
                <w:noProof/>
                <w:sz w:val="8"/>
                <w:szCs w:val="8"/>
              </w:rPr>
            </w:pPr>
          </w:p>
        </w:tc>
        <w:tc>
          <w:tcPr>
            <w:tcW w:w="6946" w:type="dxa"/>
            <w:gridSpan w:val="9"/>
          </w:tcPr>
          <w:p w14:paraId="6A887A0C" w14:textId="77777777" w:rsidR="008B4A32" w:rsidRDefault="008B4A32" w:rsidP="00B154AD">
            <w:pPr>
              <w:pStyle w:val="CRCoverPage"/>
              <w:spacing w:after="0"/>
              <w:rPr>
                <w:noProof/>
                <w:sz w:val="8"/>
                <w:szCs w:val="8"/>
              </w:rPr>
            </w:pPr>
          </w:p>
        </w:tc>
      </w:tr>
      <w:tr w:rsidR="008B4A32" w14:paraId="542E9390" w14:textId="77777777" w:rsidTr="00B154AD">
        <w:tc>
          <w:tcPr>
            <w:tcW w:w="2694" w:type="dxa"/>
            <w:gridSpan w:val="2"/>
            <w:tcBorders>
              <w:top w:val="single" w:sz="4" w:space="0" w:color="auto"/>
              <w:left w:val="single" w:sz="4" w:space="0" w:color="auto"/>
            </w:tcBorders>
          </w:tcPr>
          <w:p w14:paraId="0D32A0F0" w14:textId="77777777" w:rsidR="008B4A32" w:rsidRDefault="008B4A32" w:rsidP="00B154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4D9A6" w14:textId="2A71F1C6" w:rsidR="008B4A32" w:rsidRDefault="00CB1218" w:rsidP="00B154AD">
            <w:pPr>
              <w:pStyle w:val="CRCoverPage"/>
              <w:spacing w:before="20" w:after="20"/>
              <w:ind w:left="102"/>
              <w:rPr>
                <w:noProof/>
              </w:rPr>
            </w:pPr>
            <w:r>
              <w:rPr>
                <w:noProof/>
              </w:rPr>
              <w:t>6.3.</w:t>
            </w:r>
            <w:r w:rsidR="00F17470">
              <w:rPr>
                <w:noProof/>
              </w:rPr>
              <w:t>6</w:t>
            </w:r>
          </w:p>
        </w:tc>
      </w:tr>
      <w:tr w:rsidR="008B4A32" w14:paraId="55006B49" w14:textId="77777777" w:rsidTr="00B154AD">
        <w:tc>
          <w:tcPr>
            <w:tcW w:w="2694" w:type="dxa"/>
            <w:gridSpan w:val="2"/>
            <w:tcBorders>
              <w:left w:val="single" w:sz="4" w:space="0" w:color="auto"/>
            </w:tcBorders>
          </w:tcPr>
          <w:p w14:paraId="19DFE87C" w14:textId="77777777" w:rsidR="008B4A32" w:rsidRDefault="008B4A32" w:rsidP="00B154AD">
            <w:pPr>
              <w:pStyle w:val="CRCoverPage"/>
              <w:spacing w:after="0"/>
              <w:rPr>
                <w:b/>
                <w:i/>
                <w:noProof/>
                <w:sz w:val="8"/>
                <w:szCs w:val="8"/>
              </w:rPr>
            </w:pPr>
          </w:p>
        </w:tc>
        <w:tc>
          <w:tcPr>
            <w:tcW w:w="6946" w:type="dxa"/>
            <w:gridSpan w:val="9"/>
            <w:tcBorders>
              <w:right w:val="single" w:sz="4" w:space="0" w:color="auto"/>
            </w:tcBorders>
          </w:tcPr>
          <w:p w14:paraId="3DE6A979" w14:textId="77777777" w:rsidR="008B4A32" w:rsidRDefault="008B4A32" w:rsidP="00B154AD">
            <w:pPr>
              <w:pStyle w:val="CRCoverPage"/>
              <w:spacing w:after="0"/>
              <w:rPr>
                <w:noProof/>
                <w:sz w:val="8"/>
                <w:szCs w:val="8"/>
              </w:rPr>
            </w:pPr>
          </w:p>
        </w:tc>
      </w:tr>
      <w:tr w:rsidR="008B4A32" w14:paraId="70DA31BC" w14:textId="77777777" w:rsidTr="00B154AD">
        <w:tc>
          <w:tcPr>
            <w:tcW w:w="2694" w:type="dxa"/>
            <w:gridSpan w:val="2"/>
            <w:tcBorders>
              <w:left w:val="single" w:sz="4" w:space="0" w:color="auto"/>
            </w:tcBorders>
          </w:tcPr>
          <w:p w14:paraId="0C20B1AE" w14:textId="77777777" w:rsidR="008B4A32" w:rsidRDefault="008B4A32" w:rsidP="00B15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D11BD" w14:textId="77777777" w:rsidR="008B4A32" w:rsidRDefault="008B4A32" w:rsidP="00B15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AE5BF8" w14:textId="77777777" w:rsidR="008B4A32" w:rsidRDefault="008B4A32" w:rsidP="00B154AD">
            <w:pPr>
              <w:pStyle w:val="CRCoverPage"/>
              <w:spacing w:after="0"/>
              <w:jc w:val="center"/>
              <w:rPr>
                <w:b/>
                <w:caps/>
                <w:noProof/>
              </w:rPr>
            </w:pPr>
            <w:r>
              <w:rPr>
                <w:b/>
                <w:caps/>
                <w:noProof/>
              </w:rPr>
              <w:t>N</w:t>
            </w:r>
          </w:p>
        </w:tc>
        <w:tc>
          <w:tcPr>
            <w:tcW w:w="2977" w:type="dxa"/>
            <w:gridSpan w:val="4"/>
          </w:tcPr>
          <w:p w14:paraId="6C0B30E7" w14:textId="77777777" w:rsidR="008B4A32" w:rsidRDefault="008B4A32" w:rsidP="00B154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FF8D8" w14:textId="77777777" w:rsidR="008B4A32" w:rsidRDefault="008B4A32" w:rsidP="00B154AD">
            <w:pPr>
              <w:pStyle w:val="CRCoverPage"/>
              <w:spacing w:after="0"/>
              <w:ind w:left="99"/>
              <w:rPr>
                <w:noProof/>
              </w:rPr>
            </w:pPr>
          </w:p>
        </w:tc>
      </w:tr>
      <w:tr w:rsidR="008B4A32" w14:paraId="26EBCFF6" w14:textId="77777777" w:rsidTr="00B154AD">
        <w:tc>
          <w:tcPr>
            <w:tcW w:w="2694" w:type="dxa"/>
            <w:gridSpan w:val="2"/>
            <w:tcBorders>
              <w:left w:val="single" w:sz="4" w:space="0" w:color="auto"/>
            </w:tcBorders>
          </w:tcPr>
          <w:p w14:paraId="7DB2ED22" w14:textId="77777777" w:rsidR="008B4A32" w:rsidRDefault="008B4A32" w:rsidP="00B15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02AA9" w14:textId="1893291F" w:rsidR="008B4A32" w:rsidRDefault="002C0741" w:rsidP="00B15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1723B" w14:textId="7B9EDD0D" w:rsidR="008B4A32" w:rsidRDefault="008B4A32" w:rsidP="00B154AD">
            <w:pPr>
              <w:pStyle w:val="CRCoverPage"/>
              <w:spacing w:after="0"/>
              <w:jc w:val="center"/>
              <w:rPr>
                <w:b/>
                <w:caps/>
                <w:noProof/>
              </w:rPr>
            </w:pPr>
          </w:p>
        </w:tc>
        <w:tc>
          <w:tcPr>
            <w:tcW w:w="2977" w:type="dxa"/>
            <w:gridSpan w:val="4"/>
          </w:tcPr>
          <w:p w14:paraId="7E781D4B" w14:textId="77777777" w:rsidR="008B4A32" w:rsidRDefault="008B4A32" w:rsidP="00B154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08BA9C" w14:textId="0A116900" w:rsidR="008B4A32" w:rsidRDefault="002C0741" w:rsidP="00B154AD">
            <w:pPr>
              <w:pStyle w:val="CRCoverPage"/>
              <w:spacing w:after="0"/>
              <w:ind w:left="99"/>
              <w:rPr>
                <w:noProof/>
              </w:rPr>
            </w:pPr>
            <w:r>
              <w:rPr>
                <w:noProof/>
              </w:rPr>
              <w:t>TS3</w:t>
            </w:r>
            <w:r w:rsidR="00F17470">
              <w:rPr>
                <w:noProof/>
              </w:rPr>
              <w:t>6</w:t>
            </w:r>
            <w:r>
              <w:rPr>
                <w:noProof/>
              </w:rPr>
              <w:t>.306 CR TBD</w:t>
            </w:r>
          </w:p>
        </w:tc>
      </w:tr>
      <w:tr w:rsidR="008B4A32" w14:paraId="2D5ACBED" w14:textId="77777777" w:rsidTr="00B154AD">
        <w:tc>
          <w:tcPr>
            <w:tcW w:w="2694" w:type="dxa"/>
            <w:gridSpan w:val="2"/>
            <w:tcBorders>
              <w:left w:val="single" w:sz="4" w:space="0" w:color="auto"/>
            </w:tcBorders>
          </w:tcPr>
          <w:p w14:paraId="3F95C950" w14:textId="77777777" w:rsidR="008B4A32" w:rsidRDefault="008B4A32" w:rsidP="00B15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58DDB2"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DFB7D" w14:textId="77777777" w:rsidR="008B4A32" w:rsidRDefault="008B4A32" w:rsidP="00B154AD">
            <w:pPr>
              <w:pStyle w:val="CRCoverPage"/>
              <w:spacing w:after="0"/>
              <w:jc w:val="center"/>
              <w:rPr>
                <w:b/>
                <w:caps/>
                <w:noProof/>
              </w:rPr>
            </w:pPr>
            <w:r>
              <w:rPr>
                <w:b/>
                <w:caps/>
                <w:noProof/>
              </w:rPr>
              <w:t>X</w:t>
            </w:r>
          </w:p>
        </w:tc>
        <w:tc>
          <w:tcPr>
            <w:tcW w:w="2977" w:type="dxa"/>
            <w:gridSpan w:val="4"/>
          </w:tcPr>
          <w:p w14:paraId="10E5ADC6" w14:textId="77777777" w:rsidR="008B4A32" w:rsidRDefault="008B4A32" w:rsidP="00B154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4843B8" w14:textId="77777777" w:rsidR="008B4A32" w:rsidRDefault="008B4A32" w:rsidP="00B154AD">
            <w:pPr>
              <w:pStyle w:val="CRCoverPage"/>
              <w:spacing w:after="0"/>
              <w:ind w:left="99"/>
              <w:rPr>
                <w:noProof/>
              </w:rPr>
            </w:pPr>
            <w:r>
              <w:rPr>
                <w:noProof/>
              </w:rPr>
              <w:t xml:space="preserve">TS/TR ... CR ... </w:t>
            </w:r>
          </w:p>
        </w:tc>
      </w:tr>
      <w:tr w:rsidR="008B4A32" w14:paraId="5983E553" w14:textId="77777777" w:rsidTr="00B154AD">
        <w:tc>
          <w:tcPr>
            <w:tcW w:w="2694" w:type="dxa"/>
            <w:gridSpan w:val="2"/>
            <w:tcBorders>
              <w:left w:val="single" w:sz="4" w:space="0" w:color="auto"/>
            </w:tcBorders>
          </w:tcPr>
          <w:p w14:paraId="0F4E1406" w14:textId="77777777" w:rsidR="008B4A32" w:rsidRDefault="008B4A32" w:rsidP="00B15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62E440" w14:textId="77777777" w:rsidR="008B4A32" w:rsidRDefault="008B4A32" w:rsidP="00B15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B3C53" w14:textId="77777777" w:rsidR="008B4A32" w:rsidRDefault="008B4A32" w:rsidP="00B154AD">
            <w:pPr>
              <w:pStyle w:val="CRCoverPage"/>
              <w:spacing w:after="0"/>
              <w:jc w:val="center"/>
              <w:rPr>
                <w:b/>
                <w:caps/>
                <w:noProof/>
              </w:rPr>
            </w:pPr>
            <w:r>
              <w:rPr>
                <w:b/>
                <w:caps/>
                <w:noProof/>
              </w:rPr>
              <w:t>X</w:t>
            </w:r>
          </w:p>
        </w:tc>
        <w:tc>
          <w:tcPr>
            <w:tcW w:w="2977" w:type="dxa"/>
            <w:gridSpan w:val="4"/>
          </w:tcPr>
          <w:p w14:paraId="3AA60429" w14:textId="77777777" w:rsidR="008B4A32" w:rsidRDefault="008B4A32" w:rsidP="00B154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61BA" w14:textId="77777777" w:rsidR="008B4A32" w:rsidRDefault="008B4A32" w:rsidP="00B154AD">
            <w:pPr>
              <w:pStyle w:val="CRCoverPage"/>
              <w:spacing w:after="0"/>
              <w:ind w:left="99"/>
              <w:rPr>
                <w:noProof/>
              </w:rPr>
            </w:pPr>
            <w:r>
              <w:rPr>
                <w:noProof/>
              </w:rPr>
              <w:t xml:space="preserve">TS/TR ... CR ... </w:t>
            </w:r>
          </w:p>
        </w:tc>
      </w:tr>
      <w:tr w:rsidR="008B4A32" w14:paraId="42D6A56C" w14:textId="77777777" w:rsidTr="00B154AD">
        <w:tc>
          <w:tcPr>
            <w:tcW w:w="2694" w:type="dxa"/>
            <w:gridSpan w:val="2"/>
            <w:tcBorders>
              <w:left w:val="single" w:sz="4" w:space="0" w:color="auto"/>
            </w:tcBorders>
          </w:tcPr>
          <w:p w14:paraId="3401894E" w14:textId="77777777" w:rsidR="008B4A32" w:rsidRDefault="008B4A32" w:rsidP="00B154AD">
            <w:pPr>
              <w:pStyle w:val="CRCoverPage"/>
              <w:spacing w:after="0"/>
              <w:rPr>
                <w:b/>
                <w:i/>
                <w:noProof/>
              </w:rPr>
            </w:pPr>
          </w:p>
        </w:tc>
        <w:tc>
          <w:tcPr>
            <w:tcW w:w="6946" w:type="dxa"/>
            <w:gridSpan w:val="9"/>
            <w:tcBorders>
              <w:right w:val="single" w:sz="4" w:space="0" w:color="auto"/>
            </w:tcBorders>
          </w:tcPr>
          <w:p w14:paraId="39FD3B3F" w14:textId="77777777" w:rsidR="008B4A32" w:rsidRDefault="008B4A32" w:rsidP="00B154AD">
            <w:pPr>
              <w:pStyle w:val="CRCoverPage"/>
              <w:spacing w:after="0"/>
              <w:rPr>
                <w:noProof/>
              </w:rPr>
            </w:pPr>
          </w:p>
        </w:tc>
      </w:tr>
      <w:tr w:rsidR="008B4A32" w14:paraId="33FD4549" w14:textId="77777777" w:rsidTr="00B154AD">
        <w:tc>
          <w:tcPr>
            <w:tcW w:w="2694" w:type="dxa"/>
            <w:gridSpan w:val="2"/>
            <w:tcBorders>
              <w:left w:val="single" w:sz="4" w:space="0" w:color="auto"/>
              <w:bottom w:val="single" w:sz="4" w:space="0" w:color="auto"/>
            </w:tcBorders>
          </w:tcPr>
          <w:p w14:paraId="3F94E94A" w14:textId="77777777" w:rsidR="008B4A32" w:rsidRDefault="008B4A32" w:rsidP="00B154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6998B" w14:textId="77777777" w:rsidR="008B4A32" w:rsidRDefault="008B4A32" w:rsidP="00B154AD">
            <w:pPr>
              <w:pStyle w:val="CRCoverPage"/>
              <w:spacing w:after="0"/>
              <w:ind w:left="100"/>
              <w:rPr>
                <w:noProof/>
              </w:rPr>
            </w:pPr>
          </w:p>
        </w:tc>
      </w:tr>
      <w:tr w:rsidR="008B4A32" w:rsidRPr="008863B9" w14:paraId="145CE18E" w14:textId="77777777" w:rsidTr="00B154AD">
        <w:tc>
          <w:tcPr>
            <w:tcW w:w="2694" w:type="dxa"/>
            <w:gridSpan w:val="2"/>
            <w:tcBorders>
              <w:top w:val="single" w:sz="4" w:space="0" w:color="auto"/>
              <w:bottom w:val="single" w:sz="4" w:space="0" w:color="auto"/>
            </w:tcBorders>
          </w:tcPr>
          <w:p w14:paraId="1657C88E" w14:textId="77777777" w:rsidR="008B4A32" w:rsidRPr="008863B9" w:rsidRDefault="008B4A32" w:rsidP="00B154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B5AA8E" w14:textId="77777777" w:rsidR="008B4A32" w:rsidRPr="008863B9" w:rsidRDefault="008B4A32" w:rsidP="00B154AD">
            <w:pPr>
              <w:pStyle w:val="CRCoverPage"/>
              <w:spacing w:after="0"/>
              <w:ind w:left="100"/>
              <w:rPr>
                <w:noProof/>
                <w:sz w:val="8"/>
                <w:szCs w:val="8"/>
              </w:rPr>
            </w:pPr>
          </w:p>
        </w:tc>
      </w:tr>
      <w:tr w:rsidR="008B4A32" w14:paraId="0A0DFFAA" w14:textId="77777777" w:rsidTr="00B154AD">
        <w:tc>
          <w:tcPr>
            <w:tcW w:w="2694" w:type="dxa"/>
            <w:gridSpan w:val="2"/>
            <w:tcBorders>
              <w:top w:val="single" w:sz="4" w:space="0" w:color="auto"/>
              <w:left w:val="single" w:sz="4" w:space="0" w:color="auto"/>
              <w:bottom w:val="single" w:sz="4" w:space="0" w:color="auto"/>
            </w:tcBorders>
          </w:tcPr>
          <w:p w14:paraId="4A45C181" w14:textId="77777777" w:rsidR="008B4A32" w:rsidRDefault="008B4A32" w:rsidP="00B154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D3F30" w14:textId="77777777" w:rsidR="008B4A32" w:rsidRDefault="008B4A32" w:rsidP="00B154AD">
            <w:pPr>
              <w:pStyle w:val="CRCoverPage"/>
              <w:spacing w:after="0"/>
              <w:ind w:left="100"/>
              <w:rPr>
                <w:noProof/>
              </w:rPr>
            </w:pPr>
          </w:p>
        </w:tc>
      </w:tr>
    </w:tbl>
    <w:p w14:paraId="5615CD89" w14:textId="77777777" w:rsidR="008B4A32" w:rsidRDefault="008B4A32" w:rsidP="008B4A32">
      <w:pPr>
        <w:pStyle w:val="CRCoverPage"/>
        <w:spacing w:after="0"/>
        <w:rPr>
          <w:noProof/>
          <w:sz w:val="8"/>
          <w:szCs w:val="8"/>
        </w:rPr>
      </w:pPr>
    </w:p>
    <w:p w14:paraId="1D7AE420" w14:textId="77777777" w:rsidR="008B4A32" w:rsidRDefault="008B4A32" w:rsidP="008B4A32">
      <w:pPr>
        <w:rPr>
          <w:noProof/>
        </w:rPr>
        <w:sectPr w:rsidR="008B4A3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C016BF0" w14:textId="77777777" w:rsidR="00F17470" w:rsidRPr="00F17470" w:rsidRDefault="00F17470" w:rsidP="00F17470">
      <w:pPr>
        <w:keepNext/>
        <w:keepLines/>
        <w:pBdr>
          <w:top w:val="single" w:sz="12" w:space="3" w:color="auto"/>
        </w:pBdr>
        <w:spacing w:before="240"/>
        <w:ind w:left="1134" w:hanging="1134"/>
        <w:outlineLvl w:val="0"/>
        <w:rPr>
          <w:rFonts w:ascii="Arial" w:hAnsi="Arial"/>
          <w:sz w:val="36"/>
        </w:rPr>
      </w:pPr>
      <w:bookmarkStart w:id="2" w:name="_Toc20487164"/>
      <w:bookmarkStart w:id="3" w:name="_Toc29342459"/>
      <w:bookmarkStart w:id="4" w:name="_Toc29343598"/>
      <w:bookmarkStart w:id="5" w:name="_Toc36566858"/>
      <w:bookmarkStart w:id="6" w:name="_Toc36810291"/>
      <w:bookmarkStart w:id="7" w:name="_Toc36846655"/>
      <w:bookmarkStart w:id="8" w:name="_Toc36939308"/>
      <w:bookmarkStart w:id="9" w:name="_Toc37082288"/>
      <w:bookmarkStart w:id="10" w:name="_Toc46480920"/>
      <w:bookmarkStart w:id="11" w:name="_Toc46482154"/>
      <w:bookmarkStart w:id="12" w:name="_Toc46483388"/>
      <w:bookmarkStart w:id="13" w:name="_Toc90679185"/>
      <w:bookmarkStart w:id="14" w:name="_Toc46439061"/>
      <w:bookmarkStart w:id="15" w:name="_Toc46443898"/>
      <w:bookmarkStart w:id="16" w:name="_Toc46486659"/>
      <w:bookmarkStart w:id="17" w:name="_Toc52836537"/>
      <w:bookmarkStart w:id="18" w:name="_Toc52837545"/>
      <w:bookmarkStart w:id="19" w:name="_Toc53006185"/>
      <w:bookmarkStart w:id="20" w:name="_Toc20425633"/>
      <w:bookmarkStart w:id="21" w:name="_Toc29321029"/>
      <w:bookmarkStart w:id="22" w:name="_Toc36756613"/>
      <w:bookmarkStart w:id="23" w:name="_Toc36836154"/>
      <w:bookmarkStart w:id="24" w:name="_Toc36843131"/>
      <w:bookmarkStart w:id="25" w:name="_Toc37067420"/>
      <w:r w:rsidRPr="00F17470">
        <w:rPr>
          <w:rFonts w:ascii="Arial" w:hAnsi="Arial"/>
          <w:sz w:val="36"/>
        </w:rPr>
        <w:lastRenderedPageBreak/>
        <w:t>6</w:t>
      </w:r>
      <w:r w:rsidRPr="00F17470">
        <w:rPr>
          <w:rFonts w:ascii="Arial" w:hAnsi="Arial"/>
          <w:sz w:val="36"/>
        </w:rPr>
        <w:tab/>
        <w:t xml:space="preserve">Protocol data units, </w:t>
      </w:r>
      <w:proofErr w:type="gramStart"/>
      <w:r w:rsidRPr="00F17470">
        <w:rPr>
          <w:rFonts w:ascii="Arial" w:hAnsi="Arial"/>
          <w:sz w:val="36"/>
        </w:rPr>
        <w:t>formats</w:t>
      </w:r>
      <w:proofErr w:type="gramEnd"/>
      <w:r w:rsidRPr="00F17470">
        <w:rPr>
          <w:rFonts w:ascii="Arial" w:hAnsi="Arial"/>
          <w:sz w:val="36"/>
        </w:rPr>
        <w:t xml:space="preserve"> and parameters (tabular &amp; ASN.1)</w:t>
      </w:r>
      <w:bookmarkEnd w:id="2"/>
      <w:bookmarkEnd w:id="3"/>
      <w:bookmarkEnd w:id="4"/>
      <w:bookmarkEnd w:id="5"/>
      <w:bookmarkEnd w:id="6"/>
      <w:bookmarkEnd w:id="7"/>
      <w:bookmarkEnd w:id="8"/>
      <w:bookmarkEnd w:id="9"/>
      <w:bookmarkEnd w:id="10"/>
      <w:bookmarkEnd w:id="11"/>
      <w:bookmarkEnd w:id="12"/>
      <w:bookmarkEnd w:id="13"/>
    </w:p>
    <w:p w14:paraId="5A0063CC" w14:textId="77777777" w:rsidR="00F17470" w:rsidRPr="00F17470" w:rsidRDefault="00F17470" w:rsidP="00F17470"/>
    <w:p w14:paraId="7EE8A98F" w14:textId="2C99A724" w:rsidR="00E633F9" w:rsidRPr="00950975" w:rsidRDefault="00676BBE" w:rsidP="00E633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6" w:name="_Toc60777078"/>
      <w:bookmarkStart w:id="27" w:name="_Toc68015018"/>
      <w:r>
        <w:rPr>
          <w:i/>
          <w:noProof/>
        </w:rPr>
        <w:t>First change</w:t>
      </w:r>
    </w:p>
    <w:p w14:paraId="71CBBE1B" w14:textId="77777777" w:rsidR="00F17470" w:rsidRPr="00F17470" w:rsidRDefault="00F17470" w:rsidP="00F17470">
      <w:pPr>
        <w:keepNext/>
        <w:keepLines/>
        <w:spacing w:before="120"/>
        <w:ind w:left="1134" w:hanging="1134"/>
        <w:outlineLvl w:val="2"/>
        <w:rPr>
          <w:rFonts w:ascii="Arial" w:hAnsi="Arial"/>
          <w:sz w:val="28"/>
        </w:rPr>
      </w:pPr>
      <w:bookmarkStart w:id="28" w:name="_Toc20487460"/>
      <w:bookmarkStart w:id="29" w:name="_Toc29342759"/>
      <w:bookmarkStart w:id="30" w:name="_Toc29343898"/>
      <w:bookmarkStart w:id="31" w:name="_Toc36567164"/>
      <w:bookmarkStart w:id="32" w:name="_Toc36810610"/>
      <w:bookmarkStart w:id="33" w:name="_Toc36846974"/>
      <w:bookmarkStart w:id="34" w:name="_Toc36939627"/>
      <w:bookmarkStart w:id="35" w:name="_Toc37082607"/>
      <w:bookmarkStart w:id="36" w:name="_Toc46481248"/>
      <w:bookmarkStart w:id="37" w:name="_Toc46482482"/>
      <w:bookmarkStart w:id="38" w:name="_Toc46483716"/>
      <w:bookmarkStart w:id="39" w:name="_Toc90679513"/>
      <w:bookmarkEnd w:id="26"/>
      <w:bookmarkEnd w:id="27"/>
      <w:r w:rsidRPr="00F17470">
        <w:rPr>
          <w:rFonts w:ascii="Arial" w:hAnsi="Arial"/>
          <w:sz w:val="28"/>
        </w:rPr>
        <w:t>6.3.6</w:t>
      </w:r>
      <w:r w:rsidRPr="00F17470">
        <w:rPr>
          <w:rFonts w:ascii="Arial" w:hAnsi="Arial"/>
          <w:sz w:val="28"/>
        </w:rPr>
        <w:tab/>
        <w:t>Other information elements</w:t>
      </w:r>
      <w:bookmarkEnd w:id="28"/>
      <w:bookmarkEnd w:id="29"/>
      <w:bookmarkEnd w:id="30"/>
      <w:bookmarkEnd w:id="31"/>
      <w:bookmarkEnd w:id="32"/>
      <w:bookmarkEnd w:id="33"/>
      <w:bookmarkEnd w:id="34"/>
      <w:bookmarkEnd w:id="35"/>
      <w:bookmarkEnd w:id="36"/>
      <w:bookmarkEnd w:id="37"/>
      <w:bookmarkEnd w:id="38"/>
      <w:bookmarkEnd w:id="39"/>
    </w:p>
    <w:p w14:paraId="5ECB42CF" w14:textId="11A94155" w:rsidR="00560D60" w:rsidRPr="00676BBE" w:rsidRDefault="00676BBE" w:rsidP="00560D60">
      <w:pPr>
        <w:rPr>
          <w:b/>
          <w:bCs/>
        </w:rPr>
      </w:pPr>
      <w:r w:rsidRPr="00676BBE">
        <w:rPr>
          <w:b/>
          <w:bCs/>
        </w:rPr>
        <w:t>&lt;</w:t>
      </w:r>
      <w:r w:rsidRPr="00676BBE">
        <w:rPr>
          <w:b/>
          <w:bCs/>
          <w:i/>
          <w:noProof/>
        </w:rPr>
        <w:t xml:space="preserve"> unmodified Subclauses removed</w:t>
      </w:r>
      <w:r w:rsidRPr="00676BBE">
        <w:rPr>
          <w:b/>
          <w:bCs/>
        </w:rPr>
        <w:t>&gt;</w:t>
      </w:r>
    </w:p>
    <w:p w14:paraId="07F42720" w14:textId="77777777" w:rsidR="00F17470" w:rsidRPr="00F17470" w:rsidRDefault="00F17470" w:rsidP="00F17470">
      <w:pPr>
        <w:keepNext/>
        <w:keepLines/>
        <w:spacing w:before="120"/>
        <w:ind w:left="1418" w:hanging="1418"/>
        <w:outlineLvl w:val="3"/>
        <w:rPr>
          <w:rFonts w:ascii="Arial" w:hAnsi="Arial"/>
          <w:sz w:val="24"/>
        </w:rPr>
      </w:pPr>
      <w:bookmarkStart w:id="40" w:name="_Toc20487489"/>
      <w:bookmarkStart w:id="41" w:name="_Toc29342789"/>
      <w:bookmarkStart w:id="42" w:name="_Toc29343928"/>
      <w:bookmarkStart w:id="43" w:name="_Toc36567194"/>
      <w:bookmarkStart w:id="44" w:name="_Toc36810641"/>
      <w:bookmarkStart w:id="45" w:name="_Toc36847005"/>
      <w:bookmarkStart w:id="46" w:name="_Toc36939658"/>
      <w:bookmarkStart w:id="47" w:name="_Toc37082638"/>
      <w:bookmarkStart w:id="48" w:name="_Toc46481279"/>
      <w:bookmarkStart w:id="49" w:name="_Toc46482513"/>
      <w:bookmarkStart w:id="50" w:name="_Toc46483747"/>
      <w:bookmarkStart w:id="51" w:name="_Toc90679544"/>
      <w:r w:rsidRPr="00F17470">
        <w:rPr>
          <w:rFonts w:ascii="Arial" w:hAnsi="Arial"/>
          <w:sz w:val="24"/>
        </w:rPr>
        <w:t>–</w:t>
      </w:r>
      <w:r w:rsidRPr="00F17470">
        <w:rPr>
          <w:rFonts w:ascii="Arial" w:hAnsi="Arial"/>
          <w:sz w:val="24"/>
        </w:rPr>
        <w:tab/>
      </w:r>
      <w:r w:rsidRPr="00F17470">
        <w:rPr>
          <w:rFonts w:ascii="Arial" w:hAnsi="Arial"/>
          <w:i/>
          <w:noProof/>
          <w:sz w:val="24"/>
        </w:rPr>
        <w:t>UE-EUTRA-Capability</w:t>
      </w:r>
      <w:bookmarkEnd w:id="40"/>
      <w:bookmarkEnd w:id="41"/>
      <w:bookmarkEnd w:id="42"/>
      <w:bookmarkEnd w:id="43"/>
      <w:bookmarkEnd w:id="44"/>
      <w:bookmarkEnd w:id="45"/>
      <w:bookmarkEnd w:id="46"/>
      <w:bookmarkEnd w:id="47"/>
      <w:bookmarkEnd w:id="48"/>
      <w:bookmarkEnd w:id="49"/>
      <w:bookmarkEnd w:id="50"/>
      <w:bookmarkEnd w:id="51"/>
    </w:p>
    <w:p w14:paraId="3C8DAF32" w14:textId="77777777" w:rsidR="00F17470" w:rsidRPr="00F17470" w:rsidRDefault="00F17470" w:rsidP="00F17470">
      <w:pPr>
        <w:rPr>
          <w:iCs/>
        </w:rPr>
      </w:pPr>
      <w:r w:rsidRPr="00F17470">
        <w:t xml:space="preserve">The IE </w:t>
      </w:r>
      <w:r w:rsidRPr="00F17470">
        <w:rPr>
          <w:i/>
          <w:noProof/>
        </w:rPr>
        <w:t>UE-EUTRA-Capability</w:t>
      </w:r>
      <w:r w:rsidRPr="00F17470">
        <w:rPr>
          <w:iCs/>
        </w:rPr>
        <w:t xml:space="preserve"> is used to convey the E-UTRA UE Radio Access Capability Parameters, see TS 36.306 [5], and the Feature Group Indicators for mandatory features (defined in Annexes B.1 and C.1) to the network.</w:t>
      </w:r>
      <w:r w:rsidRPr="00F17470">
        <w:t xml:space="preserve"> </w:t>
      </w:r>
      <w:r w:rsidRPr="00F17470">
        <w:rPr>
          <w:iCs/>
        </w:rPr>
        <w:t xml:space="preserve">The IE </w:t>
      </w:r>
      <w:r w:rsidRPr="00F17470">
        <w:rPr>
          <w:i/>
          <w:iCs/>
        </w:rPr>
        <w:t>UE-EUTRA-Capability</w:t>
      </w:r>
      <w:r w:rsidRPr="00F17470">
        <w:rPr>
          <w:iCs/>
        </w:rPr>
        <w:t xml:space="preserve"> is transferred in E-UTRA or in another RAT.</w:t>
      </w:r>
    </w:p>
    <w:p w14:paraId="2286F053" w14:textId="77777777" w:rsidR="00F17470" w:rsidRPr="00F17470" w:rsidRDefault="00F17470" w:rsidP="00F17470">
      <w:pPr>
        <w:keepLines/>
        <w:ind w:left="1135" w:hanging="851"/>
      </w:pPr>
      <w:r w:rsidRPr="00F17470">
        <w:t>NOTE 0:</w:t>
      </w:r>
      <w:r w:rsidRPr="00F17470">
        <w:tab/>
        <w:t>For (UE capability specific) guidelines on the use of keyword OPTIONAL, see Annex A.3.5.</w:t>
      </w:r>
    </w:p>
    <w:p w14:paraId="2DBE6DDB" w14:textId="77777777" w:rsidR="00F17470" w:rsidRPr="00F17470" w:rsidRDefault="00F17470" w:rsidP="00F17470">
      <w:pPr>
        <w:keepNext/>
        <w:keepLines/>
        <w:spacing w:before="60"/>
        <w:jc w:val="center"/>
        <w:rPr>
          <w:rFonts w:ascii="Arial" w:hAnsi="Arial"/>
          <w:b/>
        </w:rPr>
      </w:pPr>
      <w:r w:rsidRPr="00F17470">
        <w:rPr>
          <w:rFonts w:ascii="Arial" w:hAnsi="Arial"/>
          <w:b/>
          <w:bCs/>
          <w:i/>
          <w:iCs/>
        </w:rPr>
        <w:t>UE-EUTRA-Capability</w:t>
      </w:r>
      <w:r w:rsidRPr="00F17470">
        <w:rPr>
          <w:rFonts w:ascii="Arial" w:hAnsi="Arial"/>
          <w:b/>
        </w:rPr>
        <w:t xml:space="preserve"> information element</w:t>
      </w:r>
    </w:p>
    <w:p w14:paraId="7D892B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ASN1START</w:t>
      </w:r>
    </w:p>
    <w:p w14:paraId="1265D90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434C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w:t>
      </w:r>
      <w:bookmarkStart w:id="52" w:name="OLE_LINK112"/>
      <w:bookmarkStart w:id="53" w:name="OLE_LINK113"/>
      <w:r w:rsidRPr="00F17470">
        <w:rPr>
          <w:rFonts w:ascii="Courier New" w:hAnsi="Courier New"/>
          <w:noProof/>
          <w:sz w:val="16"/>
        </w:rPr>
        <w:t xml:space="preserve"> :</w:t>
      </w:r>
      <w:bookmarkEnd w:id="52"/>
      <w:bookmarkEnd w:id="53"/>
      <w:r w:rsidRPr="00F17470">
        <w:rPr>
          <w:rFonts w:ascii="Courier New" w:hAnsi="Courier New"/>
          <w:noProof/>
          <w:sz w:val="16"/>
        </w:rPr>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8E5AF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accessStratumRelease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AccessStratumRelease,</w:t>
      </w:r>
    </w:p>
    <w:p w14:paraId="1E7D80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(1..5),</w:t>
      </w:r>
    </w:p>
    <w:p w14:paraId="4FAC09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w:t>
      </w:r>
    </w:p>
    <w:p w14:paraId="15EDDA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w:t>
      </w:r>
    </w:p>
    <w:p w14:paraId="60F50E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w:t>
      </w:r>
    </w:p>
    <w:p w14:paraId="344261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w:t>
      </w:r>
    </w:p>
    <w:p w14:paraId="71919F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featureGroupIndicators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A99A2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2F6D5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utraFDD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IRAT-ParametersUTRA-FDD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27BAB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utraTDD128</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IRAT-ParametersUTRA-TDD128</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D80FB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utraTDD384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IRAT-ParametersUTRA-TDD384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84F3F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utraTDD768</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IRAT-ParametersUTRA-TDD768</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34D6D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geran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IRAT-ParametersGERAN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C6A31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cdma2000-HRPD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IRAT-ParametersCDMA2000-HRPD</w:t>
      </w:r>
      <w:r w:rsidRPr="00F17470">
        <w:rPr>
          <w:rFonts w:ascii="Courier New" w:hAnsi="Courier New"/>
          <w:noProof/>
          <w:sz w:val="16"/>
        </w:rPr>
        <w:tab/>
      </w:r>
      <w:r w:rsidRPr="00F17470">
        <w:rPr>
          <w:rFonts w:ascii="Courier New" w:hAnsi="Courier New"/>
          <w:noProof/>
          <w:sz w:val="16"/>
        </w:rPr>
        <w:tab/>
        <w:t>OPTIONAL,</w:t>
      </w:r>
    </w:p>
    <w:p w14:paraId="70EB81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cdma2000-1xRTT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IRAT-ParametersCDMA2000-1XRTT</w:t>
      </w:r>
      <w:r w:rsidRPr="00F17470">
        <w:rPr>
          <w:rFonts w:ascii="Courier New" w:hAnsi="Courier New"/>
          <w:noProof/>
          <w:sz w:val="16"/>
        </w:rPr>
        <w:tab/>
      </w:r>
      <w:r w:rsidRPr="00F17470">
        <w:rPr>
          <w:rFonts w:ascii="Courier New" w:hAnsi="Courier New"/>
          <w:noProof/>
          <w:sz w:val="16"/>
        </w:rPr>
        <w:tab/>
        <w:t>OPTIONAL</w:t>
      </w:r>
    </w:p>
    <w:p w14:paraId="15CF17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44B897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UE-EUTRA-Capability-v920-IEs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89DA8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34877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10A3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Late non critical extensions</w:t>
      </w:r>
    </w:p>
    <w:p w14:paraId="7F69FB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UE-EUTRA-Capability-v9a0-IEs ::=</w:t>
      </w:r>
      <w:r w:rsidRPr="00F17470">
        <w:rPr>
          <w:rFonts w:ascii="Courier New" w:hAnsi="Courier New"/>
          <w:noProof/>
          <w:sz w:val="16"/>
        </w:rPr>
        <w:tab/>
        <w:t>SEQUENCE {</w:t>
      </w:r>
    </w:p>
    <w:p w14:paraId="1FEF62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featureGroupIndRel9Add-r9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DA8DB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fdd-Add-UE-EUTRA-Capabilities-r9</w:t>
      </w:r>
      <w:r w:rsidRPr="00F17470">
        <w:rPr>
          <w:rFonts w:ascii="Courier New" w:hAnsi="Courier New"/>
          <w:noProof/>
          <w:sz w:val="16"/>
        </w:rPr>
        <w:tab/>
        <w:t>UE-EUTRA-CapabilityAddXDD-Mode-r9</w:t>
      </w:r>
      <w:r w:rsidRPr="00F17470">
        <w:rPr>
          <w:rFonts w:ascii="Courier New" w:hAnsi="Courier New"/>
          <w:noProof/>
          <w:sz w:val="16"/>
        </w:rPr>
        <w:tab/>
        <w:t>OPTIONAL,</w:t>
      </w:r>
    </w:p>
    <w:p w14:paraId="11F837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tdd-Add-UE-EUTRA-Capabilities-r9</w:t>
      </w:r>
      <w:r w:rsidRPr="00F17470">
        <w:rPr>
          <w:rFonts w:ascii="Courier New" w:hAnsi="Courier New"/>
          <w:noProof/>
          <w:sz w:val="16"/>
        </w:rPr>
        <w:tab/>
        <w:t>UE-EUTRA-CapabilityAddXDD-Mode-r9</w:t>
      </w:r>
      <w:r w:rsidRPr="00F17470">
        <w:rPr>
          <w:rFonts w:ascii="Courier New" w:hAnsi="Courier New"/>
          <w:noProof/>
          <w:sz w:val="16"/>
        </w:rPr>
        <w:tab/>
        <w:t>OPTIONAL,</w:t>
      </w:r>
    </w:p>
    <w:p w14:paraId="7A77F57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UE-EUTRA-Capability-v9c0-IEs</w:t>
      </w:r>
      <w:r w:rsidRPr="00F17470">
        <w:rPr>
          <w:rFonts w:ascii="Courier New" w:hAnsi="Courier New"/>
          <w:noProof/>
          <w:sz w:val="16"/>
        </w:rPr>
        <w:tab/>
      </w:r>
      <w:r w:rsidRPr="00F17470">
        <w:rPr>
          <w:rFonts w:ascii="Courier New" w:hAnsi="Courier New"/>
          <w:noProof/>
          <w:sz w:val="16"/>
        </w:rPr>
        <w:tab/>
        <w:t>OPTIONAL</w:t>
      </w:r>
    </w:p>
    <w:p w14:paraId="671096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26B40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94C8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UE-EUTRA-Capability-v9c0-IEs ::=</w:t>
      </w:r>
      <w:r w:rsidRPr="00F17470">
        <w:rPr>
          <w:rFonts w:ascii="Courier New" w:hAnsi="Courier New"/>
          <w:noProof/>
          <w:sz w:val="16"/>
        </w:rPr>
        <w:tab/>
        <w:t>SEQUENCE {</w:t>
      </w:r>
    </w:p>
    <w:p w14:paraId="51CABA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interRAT-ParametersUTRA-v9c0</w:t>
      </w:r>
      <w:r w:rsidRPr="00F17470">
        <w:rPr>
          <w:rFonts w:ascii="Courier New" w:hAnsi="Courier New"/>
          <w:noProof/>
          <w:sz w:val="16"/>
        </w:rPr>
        <w:tab/>
      </w:r>
      <w:r w:rsidRPr="00F17470">
        <w:rPr>
          <w:rFonts w:ascii="Courier New" w:hAnsi="Courier New"/>
          <w:noProof/>
          <w:sz w:val="16"/>
        </w:rPr>
        <w:tab/>
        <w:t>IRAT-ParametersUTRA-v9c0</w:t>
      </w:r>
      <w:r w:rsidRPr="00F17470">
        <w:rPr>
          <w:rFonts w:ascii="Courier New" w:hAnsi="Courier New"/>
          <w:noProof/>
          <w:sz w:val="16"/>
        </w:rPr>
        <w:tab/>
      </w:r>
      <w:r w:rsidRPr="00F17470">
        <w:rPr>
          <w:rFonts w:ascii="Courier New" w:hAnsi="Courier New"/>
          <w:noProof/>
          <w:sz w:val="16"/>
        </w:rPr>
        <w:tab/>
        <w:t>OPTIONAL,</w:t>
      </w:r>
    </w:p>
    <w:p w14:paraId="696521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UE-EUTRA-Capability-v9d0-IEs</w:t>
      </w:r>
      <w:r w:rsidRPr="00F17470">
        <w:rPr>
          <w:rFonts w:ascii="Courier New" w:hAnsi="Courier New"/>
          <w:noProof/>
          <w:sz w:val="16"/>
        </w:rPr>
        <w:tab/>
        <w:t>OPTIONAL</w:t>
      </w:r>
    </w:p>
    <w:p w14:paraId="67D535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97667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084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UE-EUTRA-Capability-v9d0-IEs ::=</w:t>
      </w:r>
      <w:r w:rsidRPr="00F17470">
        <w:rPr>
          <w:rFonts w:ascii="Courier New" w:hAnsi="Courier New"/>
          <w:noProof/>
          <w:sz w:val="16"/>
        </w:rPr>
        <w:tab/>
        <w:t>SEQUENCE {</w:t>
      </w:r>
    </w:p>
    <w:p w14:paraId="4D9E36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phyLayerParameters-v9d0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PhyLayerParameters-v9d0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9A9A7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UE-EUTRA-Capability-v9e0-IEs</w:t>
      </w:r>
      <w:r w:rsidRPr="00F17470">
        <w:rPr>
          <w:rFonts w:ascii="Courier New" w:hAnsi="Courier New"/>
          <w:noProof/>
          <w:sz w:val="16"/>
        </w:rPr>
        <w:tab/>
        <w:t>OPTIONAL</w:t>
      </w:r>
    </w:p>
    <w:p w14:paraId="0C8111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E88FC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3EDE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UE-EUTRA-Capability-v9e0-IEs ::=</w:t>
      </w:r>
      <w:r w:rsidRPr="00F17470">
        <w:rPr>
          <w:rFonts w:ascii="Courier New" w:hAnsi="Courier New"/>
          <w:noProof/>
          <w:sz w:val="16"/>
        </w:rPr>
        <w:tab/>
        <w:t>SEQUENCE {</w:t>
      </w:r>
    </w:p>
    <w:p w14:paraId="1EFC0E9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rf-Parameters-v9e0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RF-Parameters-v9e0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6C933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UE-EUTRA-Capability-v9h0-IEs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FD2B4E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173A4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82D8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UE-EUTRA-Capability-v9h0-IEs ::=</w:t>
      </w:r>
      <w:r w:rsidRPr="00F17470">
        <w:rPr>
          <w:rFonts w:ascii="Courier New" w:hAnsi="Courier New"/>
          <w:noProof/>
          <w:sz w:val="16"/>
        </w:rPr>
        <w:tab/>
        <w:t>SEQUENCE {</w:t>
      </w:r>
    </w:p>
    <w:p w14:paraId="12B0B0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interRAT-ParametersUTRA-v9h0</w:t>
      </w:r>
      <w:r w:rsidRPr="00F17470">
        <w:rPr>
          <w:rFonts w:ascii="Courier New" w:hAnsi="Courier New"/>
          <w:noProof/>
          <w:sz w:val="16"/>
        </w:rPr>
        <w:tab/>
      </w:r>
      <w:r w:rsidRPr="00F17470">
        <w:rPr>
          <w:rFonts w:ascii="Courier New" w:hAnsi="Courier New"/>
          <w:noProof/>
          <w:sz w:val="16"/>
        </w:rPr>
        <w:tab/>
        <w:t>IRAT-ParametersUTRA-v9h0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F81563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Following field is only to be used for late REL-9 extensions</w:t>
      </w:r>
    </w:p>
    <w:p w14:paraId="3FD519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lateNonCriticalExtension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D48D2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UE-EUTRA-Capability-v10c0-IEs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DC73C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F66B6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67071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UE-EUTRA-Capability-v10c0-IEs ::=</w:t>
      </w:r>
      <w:r w:rsidRPr="00F17470">
        <w:rPr>
          <w:rFonts w:ascii="Courier New" w:hAnsi="Courier New"/>
          <w:noProof/>
          <w:sz w:val="16"/>
        </w:rPr>
        <w:tab/>
        <w:t>SEQUENCE {</w:t>
      </w:r>
    </w:p>
    <w:p w14:paraId="65876F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otdoa-PositioningCapabilities-r10</w:t>
      </w:r>
      <w:r w:rsidRPr="00F17470">
        <w:rPr>
          <w:rFonts w:ascii="Courier New" w:hAnsi="Courier New"/>
          <w:noProof/>
          <w:sz w:val="16"/>
        </w:rPr>
        <w:tab/>
        <w:t>OTDOA-PositioningCapabilities-r10</w:t>
      </w:r>
      <w:r w:rsidRPr="00F17470">
        <w:rPr>
          <w:rFonts w:ascii="Courier New" w:hAnsi="Courier New"/>
          <w:noProof/>
          <w:sz w:val="16"/>
        </w:rPr>
        <w:tab/>
      </w:r>
      <w:r w:rsidRPr="00F17470">
        <w:rPr>
          <w:rFonts w:ascii="Courier New" w:hAnsi="Courier New"/>
          <w:noProof/>
          <w:sz w:val="16"/>
        </w:rPr>
        <w:tab/>
        <w:t>OPTIONAL,</w:t>
      </w:r>
    </w:p>
    <w:p w14:paraId="17CD1DD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UE-EUTRA-Capability-v10f0-IEs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2FDF4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397E6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83C5D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UE-EUTRA-Capability-v10f0-IEs ::=</w:t>
      </w:r>
      <w:r w:rsidRPr="00F17470">
        <w:rPr>
          <w:rFonts w:ascii="Courier New" w:hAnsi="Courier New"/>
          <w:noProof/>
          <w:sz w:val="16"/>
        </w:rPr>
        <w:tab/>
        <w:t>SEQUENCE {</w:t>
      </w:r>
    </w:p>
    <w:p w14:paraId="2B492F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rf-Parameters-v10f0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RF-Parameters-v10f0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1BAD6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UE-EUTRA-Capability-v10i0-IEs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7BE64E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E32F2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4A6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UE-EUTRA-Capability-v10i0-IEs ::=</w:t>
      </w:r>
      <w:r w:rsidRPr="00F17470">
        <w:rPr>
          <w:rFonts w:ascii="Courier New" w:hAnsi="Courier New"/>
          <w:noProof/>
          <w:sz w:val="16"/>
        </w:rPr>
        <w:tab/>
        <w:t>SEQUENCE {</w:t>
      </w:r>
    </w:p>
    <w:p w14:paraId="08B5D3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rf-Parameters-v10i0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RF-Parameters-v10i0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28CE4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Following field is only to be used for late REL-10 extensions</w:t>
      </w:r>
    </w:p>
    <w:p w14:paraId="322602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lateNonCriticalExtension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 (CONTAINING UE-EUTRA-Capability-v10j0-IEs)</w:t>
      </w:r>
      <w:r w:rsidRPr="00F17470">
        <w:rPr>
          <w:rFonts w:ascii="Courier New" w:hAnsi="Courier New"/>
          <w:noProof/>
          <w:sz w:val="16"/>
        </w:rPr>
        <w:tab/>
        <w:t>OPTIONAL,</w:t>
      </w:r>
    </w:p>
    <w:p w14:paraId="7738BF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UE-EUTRA-Capability-v11d0-IEs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711EE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5E973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099D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UE-EUTRA-Capability-v10j0-IEs ::=</w:t>
      </w:r>
      <w:r w:rsidRPr="00F17470">
        <w:rPr>
          <w:rFonts w:ascii="Courier New" w:hAnsi="Courier New"/>
          <w:noProof/>
          <w:sz w:val="16"/>
        </w:rPr>
        <w:tab/>
        <w:t>SEQUENCE {</w:t>
      </w:r>
    </w:p>
    <w:p w14:paraId="33EE3B8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rf-Parameters-v10j0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RF-Parameters-v10j0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56DCB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2FA4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EC7A5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9C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UE-EUTRA-Capability-v11d0-IEs ::=</w:t>
      </w:r>
      <w:r w:rsidRPr="00F17470">
        <w:rPr>
          <w:rFonts w:ascii="Courier New" w:hAnsi="Courier New"/>
          <w:noProof/>
          <w:sz w:val="16"/>
        </w:rPr>
        <w:tab/>
        <w:t>SEQUENCE {</w:t>
      </w:r>
    </w:p>
    <w:p w14:paraId="562ADE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rf-Parameters-v11d0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RF-Parameters-v11d0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5ACC0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otherParameters-v11d0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Other-Parameters-v11d0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5097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UE-EUTRA-Capability-v11x0-IEs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D3CE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5B807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1288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UE-EUTRA-Capability-v11x0-IEs ::=</w:t>
      </w:r>
      <w:r w:rsidRPr="00F17470">
        <w:rPr>
          <w:rFonts w:ascii="Courier New" w:hAnsi="Courier New"/>
          <w:noProof/>
          <w:sz w:val="16"/>
        </w:rPr>
        <w:tab/>
        <w:t>SEQUENCE {</w:t>
      </w:r>
    </w:p>
    <w:p w14:paraId="3200AB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Following field is only to be used for late REL-11 extensions</w:t>
      </w:r>
    </w:p>
    <w:p w14:paraId="5EC041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lateNonCriticalExtension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0A0190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UE-EUTRA-Capability-v12b0-IEs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8EC70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1B49F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4EE0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UE-EUTRA-Capability-v12b0-IEs ::= SEQUENCE {</w:t>
      </w:r>
    </w:p>
    <w:p w14:paraId="0215BDC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rf-Parameters-v12b0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RF-Parameters-v12b0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1F45C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UE-EUTRA-Capability-v12x0-IEs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5C5ABA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B562E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3E38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UE-EUTRA-Capability-v12x0-IEs ::= SEQUENCE {</w:t>
      </w:r>
    </w:p>
    <w:p w14:paraId="0217AF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Following field is only to be used for late REL-12 extensions</w:t>
      </w:r>
    </w:p>
    <w:p w14:paraId="61A563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lateNonCriticalExtension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DC2E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UE-EUTRA-Capability-v1370-IEs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A029F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1AD25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76F9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UE-EUTRA-Capability-v1370-IEs ::= SEQUENCE {</w:t>
      </w:r>
    </w:p>
    <w:p w14:paraId="013FFD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ce-Parameters-v1370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CE-Parameters-v1370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EF44A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fdd-Add-UE-EUTRA-Capabilities-v1370</w:t>
      </w:r>
      <w:r w:rsidRPr="00F17470">
        <w:rPr>
          <w:rFonts w:ascii="Courier New" w:hAnsi="Courier New"/>
          <w:noProof/>
          <w:sz w:val="16"/>
        </w:rPr>
        <w:tab/>
        <w:t>UE-EUTRA-CapabilityAddXDD-Mode-v1370</w:t>
      </w:r>
      <w:r w:rsidRPr="00F17470">
        <w:rPr>
          <w:rFonts w:ascii="Courier New" w:hAnsi="Courier New"/>
          <w:noProof/>
          <w:sz w:val="16"/>
        </w:rPr>
        <w:tab/>
        <w:t>OPTIONAL,</w:t>
      </w:r>
    </w:p>
    <w:p w14:paraId="4CDD59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tdd-Add-UE-EUTRA-Capabilities-v1370</w:t>
      </w:r>
      <w:r w:rsidRPr="00F17470">
        <w:rPr>
          <w:rFonts w:ascii="Courier New" w:hAnsi="Courier New"/>
          <w:noProof/>
          <w:sz w:val="16"/>
        </w:rPr>
        <w:tab/>
        <w:t>UE-EUTRA-CapabilityAddXDD-Mode-v1370</w:t>
      </w:r>
      <w:r w:rsidRPr="00F17470">
        <w:rPr>
          <w:rFonts w:ascii="Courier New" w:hAnsi="Courier New"/>
          <w:noProof/>
          <w:sz w:val="16"/>
        </w:rPr>
        <w:tab/>
        <w:t>OPTIONAL,</w:t>
      </w:r>
    </w:p>
    <w:p w14:paraId="62B775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UE-EUTRA-Capability-v1380-IEs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325F9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2D88B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67F4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UE-EUTRA-Capability-v1380-IEs ::= SEQUENCE {</w:t>
      </w:r>
    </w:p>
    <w:p w14:paraId="2724AA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rf-Parameters-v1380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RF-Parameters-v1380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B6D1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ce-Parameters-v1380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CE-Parameters-v1380,</w:t>
      </w:r>
    </w:p>
    <w:p w14:paraId="348A487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fdd-Add-UE-EUTRA-Capabilities-v1380</w:t>
      </w:r>
      <w:r w:rsidRPr="00F17470">
        <w:rPr>
          <w:rFonts w:ascii="Courier New" w:hAnsi="Courier New"/>
          <w:noProof/>
          <w:sz w:val="16"/>
        </w:rPr>
        <w:tab/>
        <w:t>UE-EUTRA-CapabilityAddXDD-Mode-v1380,</w:t>
      </w:r>
    </w:p>
    <w:p w14:paraId="380B67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tdd-Add-UE-EUTRA-Capabilities-v1380</w:t>
      </w:r>
      <w:r w:rsidRPr="00F17470">
        <w:rPr>
          <w:rFonts w:ascii="Courier New" w:hAnsi="Courier New"/>
          <w:noProof/>
          <w:sz w:val="16"/>
        </w:rPr>
        <w:tab/>
        <w:t>UE-EUTRA-CapabilityAddXDD-Mode-v1380,</w:t>
      </w:r>
    </w:p>
    <w:p w14:paraId="289E05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UE-EUTRA-Capability-v1390-IEs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13B42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97916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284"/>
        <w:rPr>
          <w:rFonts w:ascii="Courier New" w:hAnsi="Courier New"/>
          <w:noProof/>
          <w:sz w:val="16"/>
        </w:rPr>
      </w:pPr>
    </w:p>
    <w:p w14:paraId="657056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UE-EUTRA-Capability-v1390-IEs ::= SEQUENCE {</w:t>
      </w:r>
    </w:p>
    <w:p w14:paraId="21B97AD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rf-Parameters-v1390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RF-Parameters-v1390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3A993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UE-EUTRA-Capability-v13e0a-IEs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B8F14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B085D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08FB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UE-EUTRA-Capability-v13e0a-IEs ::= SEQUENCE {</w:t>
      </w:r>
    </w:p>
    <w:p w14:paraId="32A2A8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lateNonCriticalExtension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 (CONTAINING UE-EUTRA-Capability-v13e0b-IEs)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51761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UE-EUTRA-Capability-v1470-IEs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F9FD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D788B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7D73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UE-EUTRA-Capability-v13e0b-IEs ::= SEQUENCE {</w:t>
      </w:r>
    </w:p>
    <w:p w14:paraId="1BD28B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phyLayerParameters-v13e0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PhyLayerParameters-v13e0,</w:t>
      </w:r>
    </w:p>
    <w:p w14:paraId="774CD8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Following field is only to be used for late REL-13 extensions</w:t>
      </w:r>
    </w:p>
    <w:p w14:paraId="5A244F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E15AC9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08BA7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9E0B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UE-EUTRA-Capability-v1470-IEs ::= SEQUENCE {</w:t>
      </w:r>
    </w:p>
    <w:p w14:paraId="122C98E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mbms-Parameters-v1470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MBMS-Parameters-v1470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3F38A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1283CB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FAF124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UE-EUTRA-Capability-v14a0-IEs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A5CEB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9CA73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C7DB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UE-EUTRA-Capability-v14a0-IEs ::= SEQUENCE {</w:t>
      </w:r>
    </w:p>
    <w:p w14:paraId="3C4A16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phyLayerParameters-v14a0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PhyLayerParameters-v14a0,</w:t>
      </w:r>
    </w:p>
    <w:p w14:paraId="013FEB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Following field is only to be used for late REL-14 extensions</w:t>
      </w:r>
    </w:p>
    <w:p w14:paraId="0C3381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UE-EUTRA-Capability-v14b0-IEs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F0A6D7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E15E2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ADAA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UE-EUTRA-Capability-v14b0-IEs ::= SEQUENCE {</w:t>
      </w:r>
    </w:p>
    <w:p w14:paraId="6980CF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rf-Parameters-v14b0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RF-Parameters-v14b0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DAA2A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42106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207C8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A095B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Regular non critical extensions</w:t>
      </w:r>
    </w:p>
    <w:p w14:paraId="5E9CC6C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UE-EUTRA-Capability-v920-IEs ::=</w:t>
      </w:r>
      <w:r w:rsidRPr="00F17470">
        <w:rPr>
          <w:rFonts w:ascii="Courier New" w:hAnsi="Courier New"/>
          <w:noProof/>
          <w:sz w:val="16"/>
        </w:rPr>
        <w:tab/>
      </w:r>
      <w:r w:rsidRPr="00F17470">
        <w:rPr>
          <w:rFonts w:ascii="Courier New" w:hAnsi="Courier New"/>
          <w:noProof/>
          <w:sz w:val="16"/>
        </w:rPr>
        <w:tab/>
        <w:t>SEQUENCE {</w:t>
      </w:r>
    </w:p>
    <w:p w14:paraId="3F82A1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phyLayerParameters-v920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PhyLayerParameters-v920,</w:t>
      </w:r>
    </w:p>
    <w:p w14:paraId="11822E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interRAT-ParametersGERAN-v920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IRAT-ParametersGERAN-v920,</w:t>
      </w:r>
    </w:p>
    <w:p w14:paraId="4A50728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interRAT-ParametersUTRA-v920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IRAT-ParametersUTRA-v920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B4672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interRAT-ParametersCDMA2000-v920</w:t>
      </w:r>
      <w:r w:rsidRPr="00F17470">
        <w:rPr>
          <w:rFonts w:ascii="Courier New" w:hAnsi="Courier New"/>
          <w:noProof/>
          <w:sz w:val="16"/>
        </w:rPr>
        <w:tab/>
      </w:r>
      <w:r w:rsidRPr="00F17470">
        <w:rPr>
          <w:rFonts w:ascii="Courier New" w:hAnsi="Courier New"/>
          <w:noProof/>
          <w:sz w:val="16"/>
        </w:rPr>
        <w:tab/>
        <w:t>IRAT-ParametersCDMA2000-1XRTT-v920</w:t>
      </w:r>
      <w:r w:rsidRPr="00F17470">
        <w:rPr>
          <w:rFonts w:ascii="Courier New" w:hAnsi="Courier New"/>
          <w:noProof/>
          <w:sz w:val="16"/>
        </w:rPr>
        <w:tab/>
        <w:t>OPTIONAL,</w:t>
      </w:r>
    </w:p>
    <w:p w14:paraId="28ACCA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deviceType-r9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{noBenFromBatConsumpOpt}</w:t>
      </w:r>
      <w:r w:rsidRPr="00F17470">
        <w:rPr>
          <w:rFonts w:ascii="Courier New" w:hAnsi="Courier New"/>
          <w:noProof/>
          <w:sz w:val="16"/>
        </w:rPr>
        <w:tab/>
        <w:t>OPTIONAL,</w:t>
      </w:r>
    </w:p>
    <w:p w14:paraId="07EA04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csg-ProximityIndicationParameters-r9</w:t>
      </w:r>
      <w:r w:rsidRPr="00F17470">
        <w:rPr>
          <w:rFonts w:ascii="Courier New" w:hAnsi="Courier New"/>
          <w:noProof/>
          <w:sz w:val="16"/>
        </w:rPr>
        <w:tab/>
        <w:t>CSG-ProximityIndicationParameters-r9,</w:t>
      </w:r>
    </w:p>
    <w:p w14:paraId="37A985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neighCellSI-AcquisitionParameters-r9</w:t>
      </w:r>
      <w:r w:rsidRPr="00F17470">
        <w:rPr>
          <w:rFonts w:ascii="Courier New" w:hAnsi="Courier New"/>
          <w:noProof/>
          <w:sz w:val="16"/>
        </w:rPr>
        <w:tab/>
        <w:t>NeighCellSI-AcquisitionParameters-r9,</w:t>
      </w:r>
    </w:p>
    <w:p w14:paraId="7D6689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son-Parameters-r9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SON-Parameters-r9,</w:t>
      </w:r>
    </w:p>
    <w:p w14:paraId="61B30D6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UE-EUTRA-Capability-v940-IEs</w:t>
      </w:r>
      <w:r w:rsidRPr="00F17470">
        <w:rPr>
          <w:rFonts w:ascii="Courier New" w:hAnsi="Courier New"/>
          <w:noProof/>
          <w:sz w:val="16"/>
        </w:rPr>
        <w:tab/>
      </w:r>
      <w:r w:rsidRPr="00F17470">
        <w:rPr>
          <w:rFonts w:ascii="Courier New" w:hAnsi="Courier New"/>
          <w:noProof/>
          <w:sz w:val="16"/>
        </w:rPr>
        <w:tab/>
        <w:t>OPTIONAL</w:t>
      </w:r>
    </w:p>
    <w:p w14:paraId="2D1573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AF4E66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37D5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UE-EUTRA-Capability-v940-IEs ::=</w:t>
      </w:r>
      <w:r w:rsidRPr="00F17470">
        <w:rPr>
          <w:rFonts w:ascii="Courier New" w:hAnsi="Courier New"/>
          <w:noProof/>
          <w:sz w:val="16"/>
        </w:rPr>
        <w:tab/>
        <w:t>SEQUENCE {</w:t>
      </w:r>
    </w:p>
    <w:p w14:paraId="48FF14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lateNonCriticalExtension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 (CONTAINING UE-EUTRA-Capability-v9a0-IEs)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CAF88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UE-EUTRA-Capability-v1020-IEs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515DA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270BA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A1A9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UE-EUTRA-Capability-v1020-IEs ::=</w:t>
      </w:r>
      <w:r w:rsidRPr="00F17470">
        <w:rPr>
          <w:rFonts w:ascii="Courier New" w:hAnsi="Courier New"/>
          <w:noProof/>
          <w:sz w:val="16"/>
        </w:rPr>
        <w:tab/>
        <w:t>SEQUENCE {</w:t>
      </w:r>
    </w:p>
    <w:p w14:paraId="69EADD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(6..8)</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239AE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9D97D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A238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566F3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featureGroupIndRel10-r10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AA0D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interRAT-ParametersCDMA2000-v1020</w:t>
      </w:r>
      <w:r w:rsidRPr="00F17470">
        <w:rPr>
          <w:rFonts w:ascii="Courier New" w:hAnsi="Courier New"/>
          <w:noProof/>
          <w:sz w:val="16"/>
        </w:rPr>
        <w:tab/>
        <w:t>IRAT-ParametersCDMA2000-1XRTT-v1020</w:t>
      </w:r>
      <w:r w:rsidRPr="00F17470">
        <w:rPr>
          <w:rFonts w:ascii="Courier New" w:hAnsi="Courier New"/>
          <w:noProof/>
          <w:sz w:val="16"/>
        </w:rPr>
        <w:tab/>
      </w:r>
      <w:r w:rsidRPr="00F17470">
        <w:rPr>
          <w:rFonts w:ascii="Courier New" w:hAnsi="Courier New"/>
          <w:noProof/>
          <w:sz w:val="16"/>
        </w:rPr>
        <w:tab/>
        <w:t>OPTIONAL,</w:t>
      </w:r>
    </w:p>
    <w:p w14:paraId="2BDA2E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ue-BasedNetwPerfMeasParameters-r10</w:t>
      </w:r>
      <w:r w:rsidRPr="00F17470">
        <w:rPr>
          <w:rFonts w:ascii="Courier New" w:hAnsi="Courier New"/>
          <w:noProof/>
          <w:sz w:val="16"/>
        </w:rPr>
        <w:tab/>
        <w:t>UE-BasedNetwPerfMeasParameters-r10</w:t>
      </w:r>
      <w:r w:rsidRPr="00F17470">
        <w:rPr>
          <w:rFonts w:ascii="Courier New" w:hAnsi="Courier New"/>
          <w:noProof/>
          <w:sz w:val="16"/>
        </w:rPr>
        <w:tab/>
      </w:r>
      <w:r w:rsidRPr="00F17470">
        <w:rPr>
          <w:rFonts w:ascii="Courier New" w:hAnsi="Courier New"/>
          <w:noProof/>
          <w:sz w:val="16"/>
        </w:rPr>
        <w:tab/>
        <w:t>OPTIONAL,</w:t>
      </w:r>
    </w:p>
    <w:p w14:paraId="6C2E7A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interRAT-ParametersUTRA-TDD-v1020</w:t>
      </w:r>
      <w:r w:rsidRPr="00F17470">
        <w:rPr>
          <w:rFonts w:ascii="Courier New" w:hAnsi="Courier New"/>
          <w:noProof/>
          <w:sz w:val="16"/>
        </w:rPr>
        <w:tab/>
        <w:t>IRAT-ParametersUTRA-TDD-v1020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E3024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UE-EUTRA-Capability-v1060-IEs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7F179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5C0CE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C05F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UE-EUTRA-Capability-v1060-IEs ::=</w:t>
      </w:r>
      <w:r w:rsidRPr="00F17470">
        <w:rPr>
          <w:rFonts w:ascii="Courier New" w:hAnsi="Courier New"/>
          <w:noProof/>
          <w:sz w:val="16"/>
        </w:rPr>
        <w:tab/>
        <w:t>SEQUENCE {</w:t>
      </w:r>
    </w:p>
    <w:p w14:paraId="6F0A29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fdd-Add-UE-EUTRA-Capabilities-v1060</w:t>
      </w:r>
      <w:r w:rsidRPr="00F17470">
        <w:rPr>
          <w:rFonts w:ascii="Courier New" w:hAnsi="Courier New"/>
          <w:noProof/>
          <w:sz w:val="16"/>
        </w:rPr>
        <w:tab/>
        <w:t>UE-EUTRA-CapabilityAddXDD-Mode-v1060</w:t>
      </w:r>
      <w:r w:rsidRPr="00F17470">
        <w:rPr>
          <w:rFonts w:ascii="Courier New" w:hAnsi="Courier New"/>
          <w:noProof/>
          <w:sz w:val="16"/>
        </w:rPr>
        <w:tab/>
        <w:t>OPTIONAL,</w:t>
      </w:r>
    </w:p>
    <w:p w14:paraId="73E2D4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tdd-Add-UE-EUTRA-Capabilities-v1060</w:t>
      </w:r>
      <w:r w:rsidRPr="00F17470">
        <w:rPr>
          <w:rFonts w:ascii="Courier New" w:hAnsi="Courier New"/>
          <w:noProof/>
          <w:sz w:val="16"/>
        </w:rPr>
        <w:tab/>
        <w:t>UE-EUTRA-CapabilityAddXDD-Mode-v1060</w:t>
      </w:r>
      <w:r w:rsidRPr="00F17470">
        <w:rPr>
          <w:rFonts w:ascii="Courier New" w:hAnsi="Courier New"/>
          <w:noProof/>
          <w:sz w:val="16"/>
        </w:rPr>
        <w:tab/>
        <w:t>OPTIONAL,</w:t>
      </w:r>
    </w:p>
    <w:p w14:paraId="600771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rf-Parameters-v1060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RF-Parameters-v1060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A2F9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UE-EUTRA-Capability-v1090-IEs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F4AE3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70AF3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35CD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UE-EUTRA-Capability-v1090-IEs ::=</w:t>
      </w:r>
      <w:r w:rsidRPr="00F17470">
        <w:rPr>
          <w:rFonts w:ascii="Courier New" w:hAnsi="Courier New"/>
          <w:noProof/>
          <w:sz w:val="16"/>
        </w:rPr>
        <w:tab/>
        <w:t>SEQUENCE {</w:t>
      </w:r>
    </w:p>
    <w:p w14:paraId="3D2A4B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rf-Parameters-v1090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RF-Parameters-v1090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A8EFE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UE-EUTRA-Capability-v1130-IEs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AC2A1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7C788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CCF56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UE-EUTRA-Capability-v1130-IEs ::=</w:t>
      </w:r>
      <w:r w:rsidRPr="00F17470">
        <w:rPr>
          <w:rFonts w:ascii="Courier New" w:hAnsi="Courier New"/>
          <w:noProof/>
          <w:sz w:val="16"/>
        </w:rPr>
        <w:tab/>
        <w:t>SEQUENCE {</w:t>
      </w:r>
    </w:p>
    <w:p w14:paraId="193F09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PDCP-Parameters-v1130,</w:t>
      </w:r>
    </w:p>
    <w:p w14:paraId="226C48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F347E4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RF-Parameters-v1130,</w:t>
      </w:r>
    </w:p>
    <w:p w14:paraId="0BDE7A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MeasParameters-v1130,</w:t>
      </w:r>
    </w:p>
    <w:p w14:paraId="711756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interRAT-ParametersCDMA2000-v1130</w:t>
      </w:r>
      <w:r w:rsidRPr="00F17470">
        <w:rPr>
          <w:rFonts w:ascii="Courier New" w:hAnsi="Courier New"/>
          <w:noProof/>
          <w:sz w:val="16"/>
        </w:rPr>
        <w:tab/>
        <w:t>IRAT-ParametersCDMA2000-v1130,</w:t>
      </w:r>
    </w:p>
    <w:p w14:paraId="2760AB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Other-Parameters-r11,</w:t>
      </w:r>
    </w:p>
    <w:p w14:paraId="4290E7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fdd-Add-UE-EUTRA-Capabilities-v1130</w:t>
      </w:r>
      <w:r w:rsidRPr="00F17470">
        <w:rPr>
          <w:rFonts w:ascii="Courier New" w:hAnsi="Courier New"/>
          <w:noProof/>
          <w:sz w:val="16"/>
        </w:rPr>
        <w:tab/>
        <w:t>UE-EUTRA-CapabilityAddXDD-Mode-v1130</w:t>
      </w:r>
      <w:r w:rsidRPr="00F17470">
        <w:rPr>
          <w:rFonts w:ascii="Courier New" w:hAnsi="Courier New"/>
          <w:noProof/>
          <w:sz w:val="16"/>
        </w:rPr>
        <w:tab/>
        <w:t>OPTIONAL,</w:t>
      </w:r>
    </w:p>
    <w:p w14:paraId="4C1697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tdd-Add-UE-EUTRA-Capabilities-v1130</w:t>
      </w:r>
      <w:r w:rsidRPr="00F17470">
        <w:rPr>
          <w:rFonts w:ascii="Courier New" w:hAnsi="Courier New"/>
          <w:noProof/>
          <w:sz w:val="16"/>
        </w:rPr>
        <w:tab/>
        <w:t>UE-EUTRA-CapabilityAddXDD-Mode-v1130</w:t>
      </w:r>
      <w:r w:rsidRPr="00F17470">
        <w:rPr>
          <w:rFonts w:ascii="Courier New" w:hAnsi="Courier New"/>
          <w:noProof/>
          <w:sz w:val="16"/>
        </w:rPr>
        <w:tab/>
        <w:t>OPTIONAL,</w:t>
      </w:r>
    </w:p>
    <w:p w14:paraId="19CE176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UE-EUTRA-Capability-v1170-IEs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26514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AD327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AA48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UE-EUTRA-Capability-v1170-IEs ::=</w:t>
      </w:r>
      <w:r w:rsidRPr="00F17470">
        <w:rPr>
          <w:rFonts w:ascii="Courier New" w:hAnsi="Courier New"/>
          <w:noProof/>
          <w:sz w:val="16"/>
        </w:rPr>
        <w:tab/>
        <w:t>SEQUENCE {</w:t>
      </w:r>
    </w:p>
    <w:p w14:paraId="1CB7A0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phyLayerParameters-v1170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PhyLayerParameters-v1170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BA20C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ue-Category-v1170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(9..10)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2CE42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UE-EUTRA-Capability-v1180-IEs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DE7DA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2AB90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554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UE-EUTRA-Capability-v1180-IEs ::=</w:t>
      </w:r>
      <w:r w:rsidRPr="00F17470">
        <w:rPr>
          <w:rFonts w:ascii="Courier New" w:hAnsi="Courier New"/>
          <w:noProof/>
          <w:sz w:val="16"/>
        </w:rPr>
        <w:tab/>
        <w:t>SEQUENCE {</w:t>
      </w:r>
    </w:p>
    <w:p w14:paraId="552605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rf-Parameters-v1180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RF-Parameters-v1180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EAF7C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mbms-Parameters-r11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MBMS-Parameters-r11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D393D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fdd-Add-UE-EUTRA-Capabilities-v1180</w:t>
      </w:r>
      <w:r w:rsidRPr="00F17470">
        <w:rPr>
          <w:rFonts w:ascii="Courier New" w:hAnsi="Courier New"/>
          <w:noProof/>
          <w:sz w:val="16"/>
        </w:rPr>
        <w:tab/>
        <w:t>UE-EUTRA-CapabilityAddXDD-Mode-v1180</w:t>
      </w:r>
      <w:r w:rsidRPr="00F17470">
        <w:rPr>
          <w:rFonts w:ascii="Courier New" w:hAnsi="Courier New"/>
          <w:noProof/>
          <w:sz w:val="16"/>
        </w:rPr>
        <w:tab/>
        <w:t>OPTIONAL,</w:t>
      </w:r>
    </w:p>
    <w:p w14:paraId="37F83C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tdd-Add-UE-EUTRA-Capabilities-v1180</w:t>
      </w:r>
      <w:r w:rsidRPr="00F17470">
        <w:rPr>
          <w:rFonts w:ascii="Courier New" w:hAnsi="Courier New"/>
          <w:noProof/>
          <w:sz w:val="16"/>
        </w:rPr>
        <w:tab/>
        <w:t>UE-EUTRA-CapabilityAddXDD-Mode-v1180</w:t>
      </w:r>
      <w:r w:rsidRPr="00F17470">
        <w:rPr>
          <w:rFonts w:ascii="Courier New" w:hAnsi="Courier New"/>
          <w:noProof/>
          <w:sz w:val="16"/>
        </w:rPr>
        <w:tab/>
        <w:t>OPTIONAL,</w:t>
      </w:r>
    </w:p>
    <w:p w14:paraId="49266F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UE-EUTRA-Capability-v11a0-IEs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292B1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09EC2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E110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UE-EUTRA-Capability-v11a0-IEs ::=</w:t>
      </w:r>
      <w:r w:rsidRPr="00F17470">
        <w:rPr>
          <w:rFonts w:ascii="Courier New" w:hAnsi="Courier New"/>
          <w:noProof/>
          <w:sz w:val="16"/>
        </w:rPr>
        <w:tab/>
        <w:t>SEQUENCE {</w:t>
      </w:r>
    </w:p>
    <w:p w14:paraId="2BFF1DC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ue-Category-v11a0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(11..12)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525D0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measParameters-v11a0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MeasParameters-v11a0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6B139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UE-EUTRA-Capability-v1250-IEs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ED33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1EDB4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F91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UE-EUTRA-Capability-v1250-IEs ::=</w:t>
      </w:r>
      <w:r w:rsidRPr="00F17470">
        <w:rPr>
          <w:rFonts w:ascii="Courier New" w:hAnsi="Courier New"/>
          <w:noProof/>
          <w:sz w:val="16"/>
        </w:rPr>
        <w:tab/>
        <w:t>SEQUENCE {</w:t>
      </w:r>
    </w:p>
    <w:p w14:paraId="311662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ab/>
        <w:t>phyLayerParameters-v1250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2D5B6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BD5E2F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rlc-Parameters-r12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RLC-Parameters-r12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77179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ue-BasedNetwPerfMeasParameters-v1250</w:t>
      </w:r>
      <w:r w:rsidRPr="00F17470">
        <w:rPr>
          <w:rFonts w:ascii="Courier New" w:hAnsi="Courier New"/>
          <w:noProof/>
          <w:sz w:val="16"/>
        </w:rPr>
        <w:tab/>
        <w:t>UE-BasedNetwPerfMeasParameters-v1250</w:t>
      </w:r>
      <w:r w:rsidRPr="00F17470">
        <w:rPr>
          <w:rFonts w:ascii="Courier New" w:hAnsi="Courier New"/>
          <w:noProof/>
          <w:sz w:val="16"/>
        </w:rPr>
        <w:tab/>
        <w:t>OPTIONAL,</w:t>
      </w:r>
    </w:p>
    <w:p w14:paraId="57576D1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w:t>
      </w:r>
      <w:r w:rsidRPr="00F17470">
        <w:rPr>
          <w:rFonts w:ascii="Courier New" w:eastAsia="SimSun" w:hAnsi="Courier New"/>
          <w:noProof/>
          <w:sz w:val="16"/>
        </w:rPr>
        <w:t>..14</w:t>
      </w:r>
      <w:r w:rsidRPr="00F17470">
        <w:rPr>
          <w:rFonts w:ascii="Courier New" w:hAnsi="Courier New"/>
          <w:noProof/>
          <w:sz w:val="16"/>
        </w:rPr>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00034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ue-CategoryUL-r12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2F1318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wlan-IW-Parameters-r12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WLAN-IW-Parameters-r12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A05E4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F24A7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dc-Parameters-r12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DC-Parameters-r12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C4879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MBMS-Parameters-v1250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35D1C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6267E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fdd-Add-UE-EUTRA-Capabilities-v1250</w:t>
      </w:r>
      <w:r w:rsidRPr="00F17470">
        <w:rPr>
          <w:rFonts w:ascii="Courier New" w:hAnsi="Courier New"/>
          <w:noProof/>
          <w:sz w:val="16"/>
        </w:rPr>
        <w:tab/>
      </w:r>
      <w:r w:rsidRPr="00F17470">
        <w:rPr>
          <w:rFonts w:ascii="Courier New" w:hAnsi="Courier New"/>
          <w:noProof/>
          <w:sz w:val="16"/>
        </w:rPr>
        <w:tab/>
        <w:t>UE-EUTRA-CapabilityAddXDD-Mode-v1250</w:t>
      </w:r>
      <w:r w:rsidRPr="00F17470">
        <w:rPr>
          <w:rFonts w:ascii="Courier New" w:hAnsi="Courier New"/>
          <w:noProof/>
          <w:sz w:val="16"/>
        </w:rPr>
        <w:tab/>
        <w:t>OPTIONAL,</w:t>
      </w:r>
    </w:p>
    <w:p w14:paraId="6DC063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tdd-Add-UE-EUTRA-Capabilities-v1250</w:t>
      </w:r>
      <w:r w:rsidRPr="00F17470">
        <w:rPr>
          <w:rFonts w:ascii="Courier New" w:hAnsi="Courier New"/>
          <w:noProof/>
          <w:sz w:val="16"/>
        </w:rPr>
        <w:tab/>
      </w:r>
      <w:r w:rsidRPr="00F17470">
        <w:rPr>
          <w:rFonts w:ascii="Courier New" w:hAnsi="Courier New"/>
          <w:noProof/>
          <w:sz w:val="16"/>
        </w:rPr>
        <w:tab/>
        <w:t>UE-EUTRA-CapabilityAddXDD-Mode-v1250</w:t>
      </w:r>
      <w:r w:rsidRPr="00F17470">
        <w:rPr>
          <w:rFonts w:ascii="Courier New" w:hAnsi="Courier New"/>
          <w:noProof/>
          <w:sz w:val="16"/>
        </w:rPr>
        <w:tab/>
        <w:t>OPTIONAL,</w:t>
      </w:r>
    </w:p>
    <w:p w14:paraId="08B88D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SL-Parameters-r12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B14F5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UE-EUTRA-Capability-v1260-IEs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16E2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F06EA4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5559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UE-EUTRA-Capability-v1260-IEs ::=</w:t>
      </w:r>
      <w:r w:rsidRPr="00F17470">
        <w:rPr>
          <w:rFonts w:ascii="Courier New" w:hAnsi="Courier New"/>
          <w:noProof/>
          <w:sz w:val="16"/>
        </w:rPr>
        <w:tab/>
        <w:t>SEQUENCE {</w:t>
      </w:r>
    </w:p>
    <w:p w14:paraId="605E96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ue-CategoryDL-v1260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(15..16)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7CEAC0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UE-EUTRA-Capability-v1270-IEs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EA93E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DC853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33CC0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UE-EUTRA-Capability-v1270-IEs ::= SEQUENCE {</w:t>
      </w:r>
    </w:p>
    <w:p w14:paraId="232681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rf-Parameters-v1270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RF-Parameters-v1270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379A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UE-EUTRA-Capability-v1280-IEs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B24AA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8A6B9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384E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UE-EUTRA-Capability-v1280-IEs ::= SEQUENCE {</w:t>
      </w:r>
    </w:p>
    <w:p w14:paraId="7E2A8F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phyLayerParameters-v1280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PhyLayerParameters-v1280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1BDD9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UE-EUTRA-Capability-v1310-IEs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B4F16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40F48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5C14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UE-EUTRA-Capability-v1310-IEs ::= SEQUENCE {</w:t>
      </w:r>
    </w:p>
    <w:p w14:paraId="4C9734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{n17, m1}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FCB89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ue-CategoryUL-v1310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{n14, m1}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E76A6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PDCP-Parameters-v1310,</w:t>
      </w:r>
    </w:p>
    <w:p w14:paraId="48CC5A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rlc-Parameters-v1310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RLC-Parameters-v1310,</w:t>
      </w:r>
    </w:p>
    <w:p w14:paraId="62B6A3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3AE284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B4BF8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C89E0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06930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dc-Parameters-v1310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DC-Parameters-v1310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E6B144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SL-Parameters-v1310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CF5DC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scptm-Parameters-r13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SCPTM-Parameters-r13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F1467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CCDDA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interRAT-ParametersWLAN-r13</w:t>
      </w:r>
      <w:r w:rsidRPr="00F17470">
        <w:rPr>
          <w:rFonts w:ascii="Courier New" w:hAnsi="Courier New"/>
          <w:b/>
          <w:i/>
          <w:noProof/>
          <w:sz w:val="16"/>
        </w:rPr>
        <w:tab/>
      </w:r>
      <w:r w:rsidRPr="00F17470">
        <w:rPr>
          <w:rFonts w:ascii="Courier New" w:hAnsi="Courier New"/>
          <w:b/>
          <w:i/>
          <w:noProof/>
          <w:sz w:val="16"/>
        </w:rPr>
        <w:tab/>
      </w:r>
      <w:r w:rsidRPr="00F17470">
        <w:rPr>
          <w:rFonts w:ascii="Courier New" w:hAnsi="Courier New"/>
          <w:b/>
          <w:i/>
          <w:noProof/>
          <w:sz w:val="16"/>
        </w:rPr>
        <w:tab/>
      </w:r>
      <w:r w:rsidRPr="00F17470">
        <w:rPr>
          <w:rFonts w:ascii="Courier New" w:hAnsi="Courier New"/>
          <w:noProof/>
          <w:sz w:val="16"/>
        </w:rPr>
        <w:t>IRAT-ParametersWLAN-r13,</w:t>
      </w:r>
    </w:p>
    <w:p w14:paraId="00326C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laa-Parameters-r13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LAA-Parameters-r13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971A8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LWA-Parameters-r13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5A31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wlan-IW-Parameters-v1310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WLAN-IW-Parameters-v1310,</w:t>
      </w:r>
    </w:p>
    <w:p w14:paraId="071FA0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lwip-Parameters-r13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LWIP-Parameters-r13,</w:t>
      </w:r>
    </w:p>
    <w:p w14:paraId="636C19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fdd-Add-UE-EUTRA-Capabilities-v1310</w:t>
      </w:r>
      <w:r w:rsidRPr="00F17470">
        <w:rPr>
          <w:rFonts w:ascii="Courier New" w:hAnsi="Courier New"/>
          <w:noProof/>
          <w:sz w:val="16"/>
        </w:rPr>
        <w:tab/>
        <w:t>UE-EUTRA-CapabilityAddXDD-Mode-v1310</w:t>
      </w:r>
      <w:r w:rsidRPr="00F17470">
        <w:rPr>
          <w:rFonts w:ascii="Courier New" w:hAnsi="Courier New"/>
          <w:noProof/>
          <w:sz w:val="16"/>
        </w:rPr>
        <w:tab/>
        <w:t>OPTIONAL,</w:t>
      </w:r>
    </w:p>
    <w:p w14:paraId="451579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tdd-Add-UE-EUTRA-Capabilities-v1310</w:t>
      </w:r>
      <w:r w:rsidRPr="00F17470">
        <w:rPr>
          <w:rFonts w:ascii="Courier New" w:hAnsi="Courier New"/>
          <w:noProof/>
          <w:sz w:val="16"/>
        </w:rPr>
        <w:tab/>
        <w:t>UE-EUTRA-CapabilityAddXDD-Mode-v1310</w:t>
      </w:r>
      <w:r w:rsidRPr="00F17470">
        <w:rPr>
          <w:rFonts w:ascii="Courier New" w:hAnsi="Courier New"/>
          <w:noProof/>
          <w:sz w:val="16"/>
        </w:rPr>
        <w:tab/>
        <w:t>OPTIONAL,</w:t>
      </w:r>
    </w:p>
    <w:p w14:paraId="63DC20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UE-EUTRA-Capability-v1320-IEs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EDD3C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860029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50047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UE-EUTRA-Capability-v1320-IEs ::= SEQUENCE {</w:t>
      </w:r>
    </w:p>
    <w:p w14:paraId="76C735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360F5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9AB50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C34DC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fdd-Add-UE-EUTRA-Capabilities-v1320</w:t>
      </w:r>
      <w:r w:rsidRPr="00F17470">
        <w:rPr>
          <w:rFonts w:ascii="Courier New" w:hAnsi="Courier New"/>
          <w:noProof/>
          <w:sz w:val="16"/>
        </w:rPr>
        <w:tab/>
        <w:t>UE-EUTRA-CapabilityAddXDD-Mode-v1320</w:t>
      </w:r>
      <w:r w:rsidRPr="00F17470">
        <w:rPr>
          <w:rFonts w:ascii="Courier New" w:hAnsi="Courier New"/>
          <w:noProof/>
          <w:sz w:val="16"/>
        </w:rPr>
        <w:tab/>
        <w:t>OPTIONAL,</w:t>
      </w:r>
    </w:p>
    <w:p w14:paraId="22EA30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tdd-Add-UE-EUTRA-Capabilities-v1320</w:t>
      </w:r>
      <w:r w:rsidRPr="00F17470">
        <w:rPr>
          <w:rFonts w:ascii="Courier New" w:hAnsi="Courier New"/>
          <w:noProof/>
          <w:sz w:val="16"/>
        </w:rPr>
        <w:tab/>
        <w:t>UE-EUTRA-CapabilityAddXDD-Mode-v1320</w:t>
      </w:r>
      <w:r w:rsidRPr="00F17470">
        <w:rPr>
          <w:rFonts w:ascii="Courier New" w:hAnsi="Courier New"/>
          <w:noProof/>
          <w:sz w:val="16"/>
        </w:rPr>
        <w:tab/>
        <w:t>OPTIONAL,</w:t>
      </w:r>
    </w:p>
    <w:p w14:paraId="0D4D69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UE-EUTRA-Capability-v1330-IEs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DC5C8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7B1C5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FD77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UE-EUTRA-Capability-v1330-IEs ::= SEQUENCE {</w:t>
      </w:r>
    </w:p>
    <w:p w14:paraId="6BE12E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ue-CategoryDL-v1330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(18..19)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8B449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phyLayerParameters-v1330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PhyLayerParameters-v1330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76C5B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ue-CE-NeedULGaps-r13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{true}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2FEF9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UE-EUTRA-Capability-v1340-IEs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AA8CA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86969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F766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UE-EUTRA-Capability-v1340-IEs ::= SEQUENCE {</w:t>
      </w:r>
    </w:p>
    <w:p w14:paraId="142754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ue-CategoryUL-v1340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3CF21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UE-EUTRA-Capability-v1350-IEs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C3B81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1E3B8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2B19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UE-EUTRA-Capability-v1350-IEs ::= SEQUENCE {</w:t>
      </w:r>
    </w:p>
    <w:p w14:paraId="58855E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ue-CategoryDL-v1350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{oneBis}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84BE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ue-CategoryUL-v1350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{oneBis}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29DC5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ce-Parameters-v1350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CE-Parameters-v1350,</w:t>
      </w:r>
    </w:p>
    <w:p w14:paraId="29A5B7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UE-EUTRA-Capability-v1360-IEs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58B84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46186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73B3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UE-EUTRA-Capability-v1360-IEs ::= SEQUENCE {</w:t>
      </w:r>
    </w:p>
    <w:p w14:paraId="4DC789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other-Parameters-v1360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Other-Parameters-v1360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B00AA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UE-EUTRA-Capability-v1430-IEs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3A126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83FE9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FCDB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UE-EUTRA-Capability-v1430-IEs ::= SEQUENCE {</w:t>
      </w:r>
    </w:p>
    <w:p w14:paraId="2D77A1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PhyLayerParameters-v1430,</w:t>
      </w:r>
    </w:p>
    <w:p w14:paraId="616A40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{m2}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3EDA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ue-CategoryUL-v1430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{n16, n17, n18, n19, n20, m2}</w:t>
      </w:r>
      <w:r w:rsidRPr="00F17470">
        <w:rPr>
          <w:rFonts w:ascii="Courier New" w:hAnsi="Courier New"/>
          <w:noProof/>
          <w:sz w:val="16"/>
        </w:rPr>
        <w:tab/>
        <w:t>OPTIONAL,</w:t>
      </w:r>
    </w:p>
    <w:p w14:paraId="3A4C65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ue-CategoryUL-v1430b</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{n21}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FEFE3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0EF30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31EB5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C23E4E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rlc-Parameters-v1430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RLC-Parameters-v1430,</w:t>
      </w:r>
    </w:p>
    <w:p w14:paraId="181244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D5CD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laa-Parameters-v1430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LAA-Parameters-v1430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282B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LWA-Parameters-v1430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821C3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lwip-Parameters-v1430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LWIP-Parameters-v1430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259C6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Other-Parameters-v1430,</w:t>
      </w:r>
    </w:p>
    <w:p w14:paraId="6927017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mmtel-Parameters-r14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MMTEL-Parameters-r14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6FCA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mobilityParameters-r14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MobilityParameters-r14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3C9F0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CE-Parameters-v1430,</w:t>
      </w:r>
    </w:p>
    <w:p w14:paraId="451FDE0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fdd-Add-UE-EUTRA-Capabilities-v1430</w:t>
      </w:r>
      <w:r w:rsidRPr="00F17470">
        <w:rPr>
          <w:rFonts w:ascii="Courier New" w:hAnsi="Courier New"/>
          <w:noProof/>
          <w:sz w:val="16"/>
        </w:rPr>
        <w:tab/>
        <w:t>UE-EUTRA-CapabilityAddXDD-Mode-v1430</w:t>
      </w:r>
      <w:r w:rsidRPr="00F17470">
        <w:rPr>
          <w:rFonts w:ascii="Courier New" w:hAnsi="Courier New"/>
          <w:noProof/>
          <w:sz w:val="16"/>
        </w:rPr>
        <w:tab/>
      </w:r>
      <w:r w:rsidRPr="00F17470">
        <w:rPr>
          <w:rFonts w:ascii="Courier New" w:hAnsi="Courier New"/>
          <w:noProof/>
          <w:sz w:val="16"/>
        </w:rPr>
        <w:tab/>
        <w:t>OPTIONAL,</w:t>
      </w:r>
    </w:p>
    <w:p w14:paraId="729547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tdd-Add-UE-EUTRA-Capabilities-v1430</w:t>
      </w:r>
      <w:r w:rsidRPr="00F17470">
        <w:rPr>
          <w:rFonts w:ascii="Courier New" w:hAnsi="Courier New"/>
          <w:noProof/>
          <w:sz w:val="16"/>
        </w:rPr>
        <w:tab/>
        <w:t>UE-EUTRA-CapabilityAddXDD-Mode-v1430</w:t>
      </w:r>
      <w:r w:rsidRPr="00F17470">
        <w:rPr>
          <w:rFonts w:ascii="Courier New" w:hAnsi="Courier New"/>
          <w:noProof/>
          <w:sz w:val="16"/>
        </w:rPr>
        <w:tab/>
      </w:r>
      <w:r w:rsidRPr="00F17470">
        <w:rPr>
          <w:rFonts w:ascii="Courier New" w:hAnsi="Courier New"/>
          <w:noProof/>
          <w:sz w:val="16"/>
        </w:rPr>
        <w:tab/>
        <w:t>OPTIONAL,</w:t>
      </w:r>
    </w:p>
    <w:p w14:paraId="63EE53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MBMS-Parameters-v1430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90F3C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SL-Parameters-v1430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8824F8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ue-BasedNetwPerfMeasParameters-v1430</w:t>
      </w:r>
      <w:r w:rsidRPr="00F17470">
        <w:rPr>
          <w:rFonts w:ascii="Courier New" w:hAnsi="Courier New"/>
          <w:noProof/>
          <w:sz w:val="16"/>
        </w:rPr>
        <w:tab/>
        <w:t>UE-BasedNetwPerfMeasParameters-v1430</w:t>
      </w:r>
      <w:r w:rsidRPr="00F17470">
        <w:rPr>
          <w:rFonts w:ascii="Courier New" w:hAnsi="Courier New"/>
          <w:noProof/>
          <w:sz w:val="16"/>
        </w:rPr>
        <w:tab/>
        <w:t>OPTIONAL,</w:t>
      </w:r>
    </w:p>
    <w:p w14:paraId="6A318E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highSpeedEnhParameters-r14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HighSpeedEnhParameters-r14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A341D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UE-EUTRA-Capability-v1440-IEs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697F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63CB7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FFF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UE-EUTRA-Capability-v1440-IEs ::= SEQUENCE {</w:t>
      </w:r>
    </w:p>
    <w:p w14:paraId="57DBC6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lwa-Parameters-v1440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LWA-Parameters-v1440,</w:t>
      </w:r>
    </w:p>
    <w:p w14:paraId="256A370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mac-Parameters-v1440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MAC-Parameters-v1440,</w:t>
      </w:r>
    </w:p>
    <w:p w14:paraId="76CCE5D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UE-EUTRA-Capability-v1450-IEs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D9A90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DA349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5859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UE-EUTRA-Capability-v1450-IEs ::= SEQUENCE {</w:t>
      </w:r>
    </w:p>
    <w:p w14:paraId="0475F5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PhyLayerParameters-v1450</w:t>
      </w:r>
      <w:r w:rsidRPr="00F17470">
        <w:rPr>
          <w:rFonts w:ascii="Courier New" w:hAnsi="Courier New"/>
          <w:noProof/>
          <w:sz w:val="16"/>
        </w:rPr>
        <w:tab/>
      </w:r>
      <w:r w:rsidRPr="00F17470">
        <w:rPr>
          <w:rFonts w:ascii="Courier New" w:hAnsi="Courier New"/>
          <w:noProof/>
          <w:sz w:val="16"/>
        </w:rPr>
        <w:tab/>
        <w:t>OPTIONAL,</w:t>
      </w:r>
    </w:p>
    <w:p w14:paraId="3C6688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7CBBA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OtherParameters-v1450,</w:t>
      </w:r>
    </w:p>
    <w:p w14:paraId="003894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5A58BE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UE-EUTRA-Capability-v1460-IEs</w:t>
      </w:r>
      <w:r w:rsidRPr="00F17470">
        <w:rPr>
          <w:rFonts w:ascii="Courier New" w:hAnsi="Courier New"/>
          <w:noProof/>
          <w:sz w:val="16"/>
        </w:rPr>
        <w:tab/>
        <w:t>OPTIONAL</w:t>
      </w:r>
    </w:p>
    <w:p w14:paraId="0AF4E6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03B8C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8CF2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UE-EUTRA-Capability-v1460-IEs ::= SEQUENCE {</w:t>
      </w:r>
    </w:p>
    <w:p w14:paraId="353171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ue-CategoryDL-v1460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(21)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ED0C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otherParameters-v1460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Other-Parameters-v1460,</w:t>
      </w:r>
    </w:p>
    <w:p w14:paraId="5513136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UE-EUTRA-Capability-v1510-IEs</w:t>
      </w:r>
      <w:r w:rsidRPr="00F17470">
        <w:rPr>
          <w:rFonts w:ascii="Courier New" w:hAnsi="Courier New"/>
          <w:noProof/>
          <w:sz w:val="16"/>
        </w:rPr>
        <w:tab/>
      </w:r>
      <w:r w:rsidRPr="00F17470">
        <w:rPr>
          <w:rFonts w:ascii="Courier New" w:hAnsi="Courier New"/>
          <w:noProof/>
          <w:sz w:val="16"/>
        </w:rPr>
        <w:tab/>
        <w:t>OPTIONAL</w:t>
      </w:r>
    </w:p>
    <w:p w14:paraId="57DB91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D57D8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1831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UE-EUTRA-Capability-v1510-IEs ::= SEQUENCE {</w:t>
      </w:r>
    </w:p>
    <w:p w14:paraId="111DFE0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irat-ParametersNR-r15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6A687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featureSetsEUTRA-r15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FeatureSetsEUTRA-r15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DA7B9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pdcp-ParametersNR-r15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9456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fdd-Add-UE-EUTRA-Capabilities-v1510</w:t>
      </w:r>
      <w:r w:rsidRPr="00F17470">
        <w:rPr>
          <w:rFonts w:ascii="Courier New" w:hAnsi="Courier New"/>
          <w:noProof/>
          <w:sz w:val="16"/>
        </w:rPr>
        <w:tab/>
      </w:r>
      <w:r w:rsidRPr="00F17470">
        <w:rPr>
          <w:rFonts w:ascii="Courier New" w:hAnsi="Courier New"/>
          <w:noProof/>
          <w:sz w:val="16"/>
        </w:rPr>
        <w:tab/>
        <w:t>UE-EUTRA-CapabilityAddXDD-Mode-v1510</w:t>
      </w:r>
      <w:r w:rsidRPr="00F17470">
        <w:rPr>
          <w:rFonts w:ascii="Courier New" w:hAnsi="Courier New"/>
          <w:noProof/>
          <w:sz w:val="16"/>
        </w:rPr>
        <w:tab/>
        <w:t>OPTIONAL,</w:t>
      </w:r>
    </w:p>
    <w:p w14:paraId="23C61B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tdd-Add-UE-EUTRA-Capabilities-v1510</w:t>
      </w:r>
      <w:r w:rsidRPr="00F17470">
        <w:rPr>
          <w:rFonts w:ascii="Courier New" w:hAnsi="Courier New"/>
          <w:noProof/>
          <w:sz w:val="16"/>
        </w:rPr>
        <w:tab/>
      </w:r>
      <w:r w:rsidRPr="00F17470">
        <w:rPr>
          <w:rFonts w:ascii="Courier New" w:hAnsi="Courier New"/>
          <w:noProof/>
          <w:sz w:val="16"/>
        </w:rPr>
        <w:tab/>
        <w:t>UE-EUTRA-CapabilityAddXDD-Mode-v1510</w:t>
      </w:r>
      <w:r w:rsidRPr="00F17470">
        <w:rPr>
          <w:rFonts w:ascii="Courier New" w:hAnsi="Courier New"/>
          <w:noProof/>
          <w:sz w:val="16"/>
        </w:rPr>
        <w:tab/>
        <w:t>OPTIONAL,</w:t>
      </w:r>
    </w:p>
    <w:p w14:paraId="020F4D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UE-EUTRA-Capability-v1520-IEs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1EC6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7B7E9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936A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UE-EUTRA-Capability-v1520-IEs ::= SEQUENCE {</w:t>
      </w:r>
    </w:p>
    <w:p w14:paraId="43711D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measParameters-v1520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MeasParameters-v1520,</w:t>
      </w:r>
    </w:p>
    <w:p w14:paraId="657F2A9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UE-EUTRA-Capability-v1530-IEs</w:t>
      </w:r>
      <w:r w:rsidRPr="00F17470">
        <w:rPr>
          <w:rFonts w:ascii="Courier New" w:hAnsi="Courier New"/>
          <w:noProof/>
          <w:sz w:val="16"/>
        </w:rPr>
        <w:tab/>
        <w:t>OPTIONAL</w:t>
      </w:r>
    </w:p>
    <w:p w14:paraId="5A9174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93946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5207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UE-EUTRA-Capability-v1530-IEs ::= SEQUENCE {</w:t>
      </w:r>
    </w:p>
    <w:p w14:paraId="76FA386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85357C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05B77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neighCellSI-AcquisitionParameters-v1530</w:t>
      </w:r>
      <w:r w:rsidRPr="00F17470">
        <w:rPr>
          <w:rFonts w:ascii="Courier New" w:hAnsi="Courier New"/>
          <w:noProof/>
          <w:sz w:val="16"/>
        </w:rPr>
        <w:tab/>
        <w:t>NeighCellSI-AcquisitionParameters-v1530</w:t>
      </w:r>
      <w:r w:rsidRPr="00F17470">
        <w:rPr>
          <w:rFonts w:ascii="Courier New" w:hAnsi="Courier New"/>
          <w:noProof/>
          <w:sz w:val="16"/>
        </w:rPr>
        <w:tab/>
        <w:t>OPTIONAL,</w:t>
      </w:r>
    </w:p>
    <w:p w14:paraId="400B61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A069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FF9C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2586C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EAFFA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ue-CategoryDL-v1530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(22..26)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1F41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ue-BasedNetwPerfMeasParameters-v1530</w:t>
      </w:r>
      <w:r w:rsidRPr="00F17470">
        <w:rPr>
          <w:rFonts w:ascii="Courier New" w:hAnsi="Courier New"/>
          <w:noProof/>
          <w:sz w:val="16"/>
        </w:rPr>
        <w:tab/>
        <w:t>UE-BasedNetwPerfMeasParameters-v1530</w:t>
      </w:r>
      <w:r w:rsidRPr="00F17470">
        <w:rPr>
          <w:rFonts w:ascii="Courier New" w:hAnsi="Courier New"/>
          <w:noProof/>
          <w:sz w:val="16"/>
        </w:rPr>
        <w:tab/>
        <w:t>OPTIONAL,</w:t>
      </w:r>
    </w:p>
    <w:p w14:paraId="7A22F7A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rlc-Parameters-v1530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RLC-Parameters-v1530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A844A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SL-Parameters-v1530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02C6D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extendedNumberOfDRBs-r15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37FC0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reducedCP-Latency-r15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70518B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laa-Parameters-v1530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LAA-Parameters-v1530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991200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ue-CategoryUL-v1530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(22..26)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F85C1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fdd-Add-UE-EUTRA-Capabilities-v1530</w:t>
      </w:r>
      <w:r w:rsidRPr="00F17470">
        <w:rPr>
          <w:rFonts w:ascii="Courier New" w:hAnsi="Courier New"/>
          <w:noProof/>
          <w:sz w:val="16"/>
        </w:rPr>
        <w:tab/>
      </w:r>
      <w:r w:rsidRPr="00F17470">
        <w:rPr>
          <w:rFonts w:ascii="Courier New" w:hAnsi="Courier New"/>
          <w:noProof/>
          <w:sz w:val="16"/>
        </w:rPr>
        <w:tab/>
        <w:t>UE-EUTRA-CapabilityAddXDD-Mode-v1530</w:t>
      </w:r>
      <w:r w:rsidRPr="00F17470">
        <w:rPr>
          <w:rFonts w:ascii="Courier New" w:hAnsi="Courier New"/>
          <w:noProof/>
          <w:sz w:val="16"/>
        </w:rPr>
        <w:tab/>
        <w:t>OPTIONAL,</w:t>
      </w:r>
    </w:p>
    <w:p w14:paraId="095083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tdd-Add-UE-EUTRA-Capabilities-v1530</w:t>
      </w:r>
      <w:r w:rsidRPr="00F17470">
        <w:rPr>
          <w:rFonts w:ascii="Courier New" w:hAnsi="Courier New"/>
          <w:noProof/>
          <w:sz w:val="16"/>
        </w:rPr>
        <w:tab/>
      </w:r>
      <w:r w:rsidRPr="00F17470">
        <w:rPr>
          <w:rFonts w:ascii="Courier New" w:hAnsi="Courier New"/>
          <w:noProof/>
          <w:sz w:val="16"/>
        </w:rPr>
        <w:tab/>
        <w:t>UE-EUTRA-CapabilityAddXDD-Mode-v1530</w:t>
      </w:r>
      <w:r w:rsidRPr="00F17470">
        <w:rPr>
          <w:rFonts w:ascii="Courier New" w:hAnsi="Courier New"/>
          <w:noProof/>
          <w:sz w:val="16"/>
        </w:rPr>
        <w:tab/>
        <w:t>OPTIONAL,</w:t>
      </w:r>
    </w:p>
    <w:p w14:paraId="70D7B9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UE-EUTRA-Capability-v1540-IEs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EF7D5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F17470">
        <w:rPr>
          <w:rFonts w:ascii="Courier New" w:hAnsi="Courier New"/>
          <w:noProof/>
          <w:sz w:val="16"/>
        </w:rPr>
        <w:t>}</w:t>
      </w:r>
    </w:p>
    <w:p w14:paraId="24D32F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D273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UE-EUTRA-Capability-v1540-IEs ::= SEQUENCE {</w:t>
      </w:r>
    </w:p>
    <w:p w14:paraId="28B831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D4793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Other-Parameters-v1540,</w:t>
      </w:r>
    </w:p>
    <w:p w14:paraId="7DFF5C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fdd-Add-UE-EUTRA-Capabilities-v1540</w:t>
      </w:r>
      <w:r w:rsidRPr="00F17470">
        <w:rPr>
          <w:rFonts w:ascii="Courier New" w:hAnsi="Courier New"/>
          <w:noProof/>
          <w:sz w:val="16"/>
        </w:rPr>
        <w:tab/>
      </w:r>
      <w:r w:rsidRPr="00F17470">
        <w:rPr>
          <w:rFonts w:ascii="Courier New" w:hAnsi="Courier New"/>
          <w:noProof/>
          <w:sz w:val="16"/>
        </w:rPr>
        <w:tab/>
        <w:t>UE-EUTRA-CapabilityAddXDD-Mode-v1540</w:t>
      </w:r>
      <w:r w:rsidRPr="00F17470">
        <w:rPr>
          <w:rFonts w:ascii="Courier New" w:hAnsi="Courier New"/>
          <w:noProof/>
          <w:sz w:val="16"/>
        </w:rPr>
        <w:tab/>
        <w:t>OPTIONAL,</w:t>
      </w:r>
    </w:p>
    <w:p w14:paraId="487FDF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tdd-Add-UE-EUTRA-Capabilities-v1540</w:t>
      </w:r>
      <w:r w:rsidRPr="00F17470">
        <w:rPr>
          <w:rFonts w:ascii="Courier New" w:hAnsi="Courier New"/>
          <w:noProof/>
          <w:sz w:val="16"/>
        </w:rPr>
        <w:tab/>
      </w:r>
      <w:r w:rsidRPr="00F17470">
        <w:rPr>
          <w:rFonts w:ascii="Courier New" w:hAnsi="Courier New"/>
          <w:noProof/>
          <w:sz w:val="16"/>
        </w:rPr>
        <w:tab/>
        <w:t>UE-EUTRA-CapabilityAddXDD-Mode-v1540</w:t>
      </w:r>
      <w:r w:rsidRPr="00F17470">
        <w:rPr>
          <w:rFonts w:ascii="Courier New" w:hAnsi="Courier New"/>
          <w:noProof/>
          <w:sz w:val="16"/>
        </w:rPr>
        <w:tab/>
        <w:t>OPTIONAL,</w:t>
      </w:r>
    </w:p>
    <w:p w14:paraId="6CA4570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sl-Parameters-v1540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SL-Parameters-v1540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7AB1A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irat-ParametersNR-v1540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A19308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UE-EUTRA-Capability-v1550-IEs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366A9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4759F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62D4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UE-EUTRA-Capability-v1550-IEs ::= SEQUENCE {</w:t>
      </w:r>
    </w:p>
    <w:p w14:paraId="7D893B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neighCellSI-AcquisitionParameters-v1550</w:t>
      </w:r>
      <w:r w:rsidRPr="00F17470">
        <w:rPr>
          <w:rFonts w:ascii="Courier New" w:hAnsi="Courier New"/>
          <w:noProof/>
          <w:sz w:val="16"/>
        </w:rPr>
        <w:tab/>
        <w:t>NeighCellSI-AcquisitionParameters-v1550</w:t>
      </w:r>
      <w:r w:rsidRPr="00F17470">
        <w:rPr>
          <w:rFonts w:ascii="Courier New" w:hAnsi="Courier New"/>
          <w:noProof/>
          <w:sz w:val="16"/>
        </w:rPr>
        <w:tab/>
        <w:t>OPTIONAL,</w:t>
      </w:r>
    </w:p>
    <w:p w14:paraId="14B863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phyLayerParameters-v1550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PhyLayerParameters-v1550,</w:t>
      </w:r>
    </w:p>
    <w:p w14:paraId="00CE7F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mac-Parameters-v1550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MAC-Parameters-v1550,</w:t>
      </w:r>
    </w:p>
    <w:p w14:paraId="0D0E20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fdd-Add-UE-EUTRA-Capabilities-v1550</w:t>
      </w:r>
      <w:r w:rsidRPr="00F17470">
        <w:rPr>
          <w:rFonts w:ascii="Courier New" w:hAnsi="Courier New"/>
          <w:noProof/>
          <w:sz w:val="16"/>
        </w:rPr>
        <w:tab/>
      </w:r>
      <w:r w:rsidRPr="00F17470">
        <w:rPr>
          <w:rFonts w:ascii="Courier New" w:hAnsi="Courier New"/>
          <w:noProof/>
          <w:sz w:val="16"/>
        </w:rPr>
        <w:tab/>
        <w:t>UE-EUTRA-CapabilityAddXDD-Mode-v1550,</w:t>
      </w:r>
    </w:p>
    <w:p w14:paraId="71FC0F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tdd-Add-UE-EUTRA-Capabilities-v1550</w:t>
      </w:r>
      <w:r w:rsidRPr="00F17470">
        <w:rPr>
          <w:rFonts w:ascii="Courier New" w:hAnsi="Courier New"/>
          <w:noProof/>
          <w:sz w:val="16"/>
        </w:rPr>
        <w:tab/>
      </w:r>
      <w:r w:rsidRPr="00F17470">
        <w:rPr>
          <w:rFonts w:ascii="Courier New" w:hAnsi="Courier New"/>
          <w:noProof/>
          <w:sz w:val="16"/>
        </w:rPr>
        <w:tab/>
        <w:t>UE-EUTRA-CapabilityAddXDD-Mode-v1550,</w:t>
      </w:r>
    </w:p>
    <w:p w14:paraId="6DEDD7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UE-EUTRA-Capability-v1560-IEs</w:t>
      </w:r>
      <w:r w:rsidRPr="00F17470">
        <w:rPr>
          <w:rFonts w:ascii="Courier New" w:hAnsi="Courier New"/>
          <w:noProof/>
          <w:sz w:val="16"/>
        </w:rPr>
        <w:tab/>
        <w:t>OPTIONAL</w:t>
      </w:r>
    </w:p>
    <w:p w14:paraId="587AA7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469A6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1ADC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UE-EUTRA-Capability-v1560-IEs ::= SEQUENCE {</w:t>
      </w:r>
    </w:p>
    <w:p w14:paraId="6592CD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pdcp-ParametersNR-v1560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PDCP-ParametersNR-v1560,</w:t>
      </w:r>
    </w:p>
    <w:p w14:paraId="4BF0B8F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irat-ParametersNR-v1560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IRAT-ParametersNR-v1560,</w:t>
      </w:r>
    </w:p>
    <w:p w14:paraId="6CF54E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appliedCapabilityFilterCommon-r15</w:t>
      </w:r>
      <w:r w:rsidRPr="00F17470">
        <w:rPr>
          <w:rFonts w:ascii="Courier New" w:hAnsi="Courier New"/>
          <w:noProof/>
          <w:sz w:val="16"/>
        </w:rPr>
        <w:tab/>
      </w:r>
      <w:r w:rsidRPr="00F17470">
        <w:rPr>
          <w:rFonts w:ascii="Courier New" w:hAnsi="Courier New"/>
          <w:noProof/>
          <w:sz w:val="16"/>
        </w:rPr>
        <w:tab/>
        <w:t>OCTET STRING</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C8AC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fdd-Add-UE-EUTRA-Capabilities-v1560</w:t>
      </w:r>
      <w:r w:rsidRPr="00F17470">
        <w:rPr>
          <w:rFonts w:ascii="Courier New" w:hAnsi="Courier New"/>
          <w:noProof/>
          <w:sz w:val="16"/>
        </w:rPr>
        <w:tab/>
        <w:t>UE-EUTRA-CapabilityAddXDD-Mode-v1560,</w:t>
      </w:r>
    </w:p>
    <w:p w14:paraId="4280E3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tdd-Add-UE-EUTRA-Capabilities-v1560</w:t>
      </w:r>
      <w:r w:rsidRPr="00F17470">
        <w:rPr>
          <w:rFonts w:ascii="Courier New" w:hAnsi="Courier New"/>
          <w:noProof/>
          <w:sz w:val="16"/>
        </w:rPr>
        <w:tab/>
        <w:t>UE-EUTRA-CapabilityAddXDD-Mode-v1560,</w:t>
      </w:r>
    </w:p>
    <w:p w14:paraId="65AB54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UE-EUTRA-Capability-v1570-IEs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8DCD2E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A93E8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4B1E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UE-EUTRA-Capability-v1570-IEs ::= SEQUENCE {</w:t>
      </w:r>
    </w:p>
    <w:p w14:paraId="07D5C1A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rf-Parameters-v1570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RF-Parameters-v1570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E738D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irat-ParametersNR-v1570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IRAT-ParametersNR-v1570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FD7D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UE-EUTRA-Capability-v15a0-IEs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4D1EC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460A4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8229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UE-EUTRA-Capability-v15a0-IEs ::= SEQUENCE {</w:t>
      </w:r>
    </w:p>
    <w:p w14:paraId="0E8164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4" w:name="_Hlk42684969"/>
      <w:r w:rsidRPr="00F17470">
        <w:rPr>
          <w:rFonts w:ascii="Courier New" w:hAnsi="Courier New"/>
          <w:noProof/>
          <w:sz w:val="16"/>
        </w:rPr>
        <w:tab/>
        <w:t>neighCellSI-AcquisitionParameters-v15a0</w:t>
      </w:r>
      <w:r w:rsidRPr="00F17470">
        <w:rPr>
          <w:rFonts w:ascii="Courier New" w:hAnsi="Courier New"/>
          <w:noProof/>
          <w:sz w:val="16"/>
        </w:rPr>
        <w:tab/>
        <w:t>NeighCellSI-AcquisitionParameters-v15a0,</w:t>
      </w:r>
    </w:p>
    <w:p w14:paraId="150912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F17470">
        <w:rPr>
          <w:rFonts w:ascii="Courier New" w:hAnsi="Courier New"/>
          <w:noProof/>
          <w:sz w:val="16"/>
        </w:rPr>
        <w:tab/>
        <w:t>eutra-5GC-Parameters-r15</w:t>
      </w:r>
      <w:bookmarkEnd w:id="54"/>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EUTRA-5GC-Parameters-r15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0BA9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fdd-Add-UE-EUTRA-Capabilities-v15a0</w:t>
      </w:r>
      <w:r w:rsidRPr="00F17470">
        <w:rPr>
          <w:rFonts w:ascii="Courier New" w:hAnsi="Courier New"/>
          <w:noProof/>
          <w:sz w:val="16"/>
        </w:rPr>
        <w:tab/>
        <w:t>UE-EUTRA-CapabilityAddXDD-Mode-v15a0</w:t>
      </w:r>
      <w:r w:rsidRPr="00F17470">
        <w:rPr>
          <w:rFonts w:ascii="Courier New" w:hAnsi="Courier New"/>
          <w:noProof/>
          <w:sz w:val="16"/>
        </w:rPr>
        <w:tab/>
        <w:t>OPTIONAL,</w:t>
      </w:r>
    </w:p>
    <w:p w14:paraId="127593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tdd-Add-UE-EUTRA-Capabilities-v15a0</w:t>
      </w:r>
      <w:r w:rsidRPr="00F17470">
        <w:rPr>
          <w:rFonts w:ascii="Courier New" w:hAnsi="Courier New"/>
          <w:noProof/>
          <w:sz w:val="16"/>
        </w:rPr>
        <w:tab/>
        <w:t>UE-EUTRA-CapabilityAddXDD-Mode-v15a0</w:t>
      </w:r>
      <w:r w:rsidRPr="00F17470">
        <w:rPr>
          <w:rFonts w:ascii="Courier New" w:hAnsi="Courier New"/>
          <w:noProof/>
          <w:sz w:val="16"/>
        </w:rPr>
        <w:tab/>
        <w:t>OPTIONAL,</w:t>
      </w:r>
    </w:p>
    <w:p w14:paraId="43A544F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UE-EUTRA-Capability-v1610-IEs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65484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37CBB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381F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UE-EUTRA-Capability-v1610-IEs ::= SEQUENCE {</w:t>
      </w:r>
    </w:p>
    <w:p w14:paraId="5B18B6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highSpeedEnhParameters-v1610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HighSpeedEnhParameters-v1610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0C63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neighCellSI-AcquisitionParameters-v1610</w:t>
      </w:r>
      <w:r w:rsidRPr="00F17470">
        <w:rPr>
          <w:rFonts w:ascii="Courier New" w:hAnsi="Courier New"/>
          <w:noProof/>
          <w:sz w:val="16"/>
        </w:rPr>
        <w:tab/>
        <w:t>NeighCellSI-AcquisitionParameters-v1610</w:t>
      </w:r>
      <w:r w:rsidRPr="00F17470">
        <w:rPr>
          <w:rFonts w:ascii="Courier New" w:hAnsi="Courier New"/>
          <w:noProof/>
          <w:sz w:val="16"/>
        </w:rPr>
        <w:tab/>
      </w:r>
      <w:r w:rsidRPr="00F17470">
        <w:rPr>
          <w:rFonts w:ascii="Courier New" w:hAnsi="Courier New"/>
          <w:noProof/>
          <w:sz w:val="16"/>
        </w:rPr>
        <w:tab/>
        <w:t>OPTIONAL,</w:t>
      </w:r>
    </w:p>
    <w:p w14:paraId="1C4DD1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MBMS-Parameters-v1610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62D5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pdcp-Parameters-v1610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A9922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FD210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8D361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xml:space="preserve">measParameters-v1610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 xml:space="preserve">MeasParameters-v1610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40D9D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pur-Parameters-r16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PUR-Parameters-r16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2F109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EUTRA-5GC-Parameters-v1610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40D417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B9613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dl-DedicatedMessageSegmentation-r16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8387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mmtel-Parameters-v1610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MMTEL-Parameters-v1610,</w:t>
      </w:r>
    </w:p>
    <w:p w14:paraId="4BEF5184" w14:textId="77777777" w:rsidR="00F17470" w:rsidRPr="00F17470" w:rsidRDefault="00F17470" w:rsidP="00F17470">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17470">
        <w:rPr>
          <w:rFonts w:ascii="Courier New" w:hAnsi="Courier New"/>
          <w:noProof/>
          <w:sz w:val="16"/>
        </w:rPr>
        <w:tab/>
        <w:t>irat-ParametersNR-v1610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17048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91585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mobilityParameters-v1610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MobilityParameters-v1610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A15E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ue-BasedNetwPerfMeasParameters-v1610</w:t>
      </w:r>
      <w:r w:rsidRPr="00F17470">
        <w:rPr>
          <w:rFonts w:ascii="Courier New" w:hAnsi="Courier New"/>
          <w:noProof/>
          <w:sz w:val="16"/>
        </w:rPr>
        <w:tab/>
        <w:t>UE-BasedNetwPerfMeasParameters-v1610,</w:t>
      </w:r>
    </w:p>
    <w:p w14:paraId="5EA931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SL-Parameters-v1610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BE7CD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rPr>
        <w:tab/>
        <w:t>fdd-Add-UE-EUTRA-Capabilities-v1610</w:t>
      </w:r>
      <w:r w:rsidRPr="00F17470">
        <w:rPr>
          <w:rFonts w:ascii="Courier New" w:hAnsi="Courier New"/>
          <w:noProof/>
          <w:sz w:val="16"/>
        </w:rPr>
        <w:tab/>
      </w:r>
      <w:r w:rsidRPr="00F17470">
        <w:rPr>
          <w:rFonts w:ascii="Courier New" w:hAnsi="Courier New"/>
          <w:noProof/>
          <w:sz w:val="16"/>
        </w:rPr>
        <w:tab/>
        <w:t>UE-EUTRA-CapabilityAddXDD-Mode-v1610</w:t>
      </w:r>
      <w:r w:rsidRPr="00F17470">
        <w:rPr>
          <w:rFonts w:ascii="Courier New" w:hAnsi="Courier New"/>
          <w:noProof/>
          <w:sz w:val="16"/>
        </w:rPr>
        <w:tab/>
      </w:r>
      <w:r w:rsidRPr="00F17470">
        <w:rPr>
          <w:rFonts w:ascii="Courier New" w:hAnsi="Courier New"/>
          <w:noProof/>
          <w:sz w:val="16"/>
        </w:rPr>
        <w:tab/>
        <w:t>OPTIONAL,</w:t>
      </w:r>
    </w:p>
    <w:p w14:paraId="26D1EC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tdd-Add-UE-EUTRA-Capabilities-v1610</w:t>
      </w:r>
      <w:r w:rsidRPr="00F17470">
        <w:rPr>
          <w:rFonts w:ascii="Courier New" w:hAnsi="Courier New"/>
          <w:noProof/>
          <w:sz w:val="16"/>
        </w:rPr>
        <w:tab/>
      </w:r>
      <w:r w:rsidRPr="00F17470">
        <w:rPr>
          <w:rFonts w:ascii="Courier New" w:hAnsi="Courier New"/>
          <w:noProof/>
          <w:sz w:val="16"/>
        </w:rPr>
        <w:tab/>
        <w:t>UE-EUTRA-CapabilityAddXDD-Mode-v1610</w:t>
      </w:r>
      <w:r w:rsidRPr="00F17470">
        <w:rPr>
          <w:rFonts w:ascii="Courier New" w:hAnsi="Courier New"/>
          <w:noProof/>
          <w:sz w:val="16"/>
        </w:rPr>
        <w:tab/>
      </w:r>
      <w:r w:rsidRPr="00F17470">
        <w:rPr>
          <w:rFonts w:ascii="Courier New" w:hAnsi="Courier New"/>
          <w:noProof/>
          <w:sz w:val="16"/>
        </w:rPr>
        <w:tab/>
        <w:t>OPTIONAL,</w:t>
      </w:r>
    </w:p>
    <w:p w14:paraId="5E7494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UE-EUTRA-Capability-v1630-IEs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9817E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7E25F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81A8A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UE-EUTRA-Capability-v1630-IEs ::= SEQUENCE {</w:t>
      </w:r>
    </w:p>
    <w:p w14:paraId="43306B4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rf-Parameters-v1630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RF-Parameters-v1630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38F93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SL-Parameters-v1630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0FF7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earlySecurityReactivation-r16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D8980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mac-Parameters-v1630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MAC-Parameters-v1630,</w:t>
      </w:r>
    </w:p>
    <w:p w14:paraId="2F0A76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F63EB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rPr>
        <w:tab/>
        <w:t>fdd-Add-UE-EUTRA-Capabilities-v1630</w:t>
      </w:r>
      <w:r w:rsidRPr="00F17470">
        <w:rPr>
          <w:rFonts w:ascii="Courier New" w:hAnsi="Courier New"/>
          <w:noProof/>
          <w:sz w:val="16"/>
        </w:rPr>
        <w:tab/>
      </w:r>
      <w:r w:rsidRPr="00F17470">
        <w:rPr>
          <w:rFonts w:ascii="Courier New" w:hAnsi="Courier New"/>
          <w:noProof/>
          <w:sz w:val="16"/>
        </w:rPr>
        <w:tab/>
        <w:t>UE-EUTRA-CapabilityAddXDD-Mode-v1630,</w:t>
      </w:r>
    </w:p>
    <w:p w14:paraId="774870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tdd-Add-UE-EUTRA-Capabilities-v1630</w:t>
      </w:r>
      <w:r w:rsidRPr="00F17470">
        <w:rPr>
          <w:rFonts w:ascii="Courier New" w:hAnsi="Courier New"/>
          <w:noProof/>
          <w:sz w:val="16"/>
        </w:rPr>
        <w:tab/>
      </w:r>
      <w:r w:rsidRPr="00F17470">
        <w:rPr>
          <w:rFonts w:ascii="Courier New" w:hAnsi="Courier New"/>
          <w:noProof/>
          <w:sz w:val="16"/>
        </w:rPr>
        <w:tab/>
        <w:t>UE-EUTRA-CapabilityAddXDD-Mode-v1630,</w:t>
      </w:r>
    </w:p>
    <w:p w14:paraId="311A51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UE-EUTRA-Capability-v1650-IEs</w:t>
      </w:r>
      <w:r w:rsidRPr="00F17470">
        <w:rPr>
          <w:rFonts w:ascii="Courier New" w:hAnsi="Courier New"/>
          <w:noProof/>
          <w:sz w:val="16"/>
        </w:rPr>
        <w:tab/>
      </w:r>
      <w:r w:rsidRPr="00F17470">
        <w:rPr>
          <w:rFonts w:ascii="Courier New" w:hAnsi="Courier New"/>
          <w:noProof/>
          <w:sz w:val="16"/>
        </w:rPr>
        <w:tab/>
        <w:t>OPTIONAL</w:t>
      </w:r>
    </w:p>
    <w:p w14:paraId="59A882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0AF35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9655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UE-EUTRA-Capability-v1650-IEs ::= SEQUENCE {</w:t>
      </w:r>
    </w:p>
    <w:p w14:paraId="3E66B4B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otherParameters-v1650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Other-Parameters-v1650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53004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UE-EUTRA-Capability-v1660-IEs</w:t>
      </w:r>
      <w:r w:rsidRPr="00F17470">
        <w:rPr>
          <w:rFonts w:ascii="Courier New" w:hAnsi="Courier New"/>
          <w:noProof/>
          <w:sz w:val="16"/>
        </w:rPr>
        <w:tab/>
      </w:r>
      <w:r w:rsidRPr="00F17470">
        <w:rPr>
          <w:rFonts w:ascii="Courier New" w:hAnsi="Courier New"/>
          <w:noProof/>
          <w:sz w:val="16"/>
        </w:rPr>
        <w:tab/>
        <w:t>OPTIONAL</w:t>
      </w:r>
    </w:p>
    <w:p w14:paraId="1E3641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2717D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DC14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UE-EUTRA-Capability-v1660-IEs ::= SEQUENCE {</w:t>
      </w:r>
    </w:p>
    <w:p w14:paraId="73FD9F6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irat-ParametersNR-v1660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IRAT-ParametersNR-v1660,</w:t>
      </w:r>
    </w:p>
    <w:p w14:paraId="63D891F9" w14:textId="7AC36A99"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nonCriticalExtension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ins w:id="55" w:author="Intel" w:date="2022-02-06T16:53:00Z">
        <w:r w:rsidR="00482799" w:rsidRPr="00482799">
          <w:rPr>
            <w:rFonts w:ascii="Courier New" w:hAnsi="Courier New"/>
            <w:noProof/>
            <w:sz w:val="16"/>
          </w:rPr>
          <w:t>UE-EUTRA-Capability-v17x0-IEs</w:t>
        </w:r>
      </w:ins>
      <w:del w:id="56" w:author="Intel" w:date="2022-02-06T16:53:00Z">
        <w:r w:rsidRPr="00F17470" w:rsidDel="00482799">
          <w:rPr>
            <w:rFonts w:ascii="Courier New" w:hAnsi="Courier New"/>
            <w:noProof/>
            <w:sz w:val="16"/>
          </w:rPr>
          <w:delText>SEQUENCE {}</w:delText>
        </w:r>
      </w:del>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64E4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7A9B900" w14:textId="5F733957" w:rsid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Intel" w:date="2022-02-06T16:52:00Z"/>
          <w:rFonts w:ascii="Courier New" w:hAnsi="Courier New"/>
          <w:noProof/>
          <w:sz w:val="16"/>
        </w:rPr>
      </w:pPr>
    </w:p>
    <w:p w14:paraId="565C4CB8" w14:textId="1068082A" w:rsidR="00482799" w:rsidRPr="004A4877" w:rsidRDefault="00482799" w:rsidP="00482799">
      <w:pPr>
        <w:pStyle w:val="PL"/>
        <w:rPr>
          <w:ins w:id="58" w:author="Intel" w:date="2022-02-06T16:52:00Z"/>
        </w:rPr>
      </w:pPr>
      <w:bookmarkStart w:id="59" w:name="_Hlk95058847"/>
      <w:ins w:id="60" w:author="Intel" w:date="2022-02-06T16:52:00Z">
        <w:r w:rsidRPr="004A4877">
          <w:t>UE-EUTRA-Capability-v1</w:t>
        </w:r>
        <w:r>
          <w:t>7x</w:t>
        </w:r>
        <w:r w:rsidRPr="004A4877">
          <w:t>0-IEs</w:t>
        </w:r>
        <w:bookmarkEnd w:id="59"/>
        <w:r w:rsidRPr="004A4877">
          <w:t xml:space="preserve"> ::= SEQUENCE {</w:t>
        </w:r>
      </w:ins>
    </w:p>
    <w:p w14:paraId="2DF824DB" w14:textId="559A64BB" w:rsidR="00482799" w:rsidRPr="004A4877" w:rsidRDefault="00482799" w:rsidP="00482799">
      <w:pPr>
        <w:pStyle w:val="PL"/>
        <w:rPr>
          <w:ins w:id="61" w:author="Intel" w:date="2022-02-06T16:52:00Z"/>
        </w:rPr>
      </w:pPr>
      <w:ins w:id="62" w:author="Intel" w:date="2022-02-06T16:52:00Z">
        <w:r w:rsidRPr="004A4877">
          <w:tab/>
          <w:t>irat-ParametersNR-</w:t>
        </w:r>
      </w:ins>
      <w:ins w:id="63" w:author="Intel" w:date="2022-02-06T16:53:00Z">
        <w:r>
          <w:t>v17x0</w:t>
        </w:r>
      </w:ins>
      <w:ins w:id="64" w:author="Intel" w:date="2022-02-06T16:52:00Z">
        <w:r w:rsidRPr="004A4877">
          <w:tab/>
        </w:r>
        <w:r w:rsidRPr="004A4877">
          <w:tab/>
        </w:r>
        <w:r w:rsidRPr="004A4877">
          <w:tab/>
        </w:r>
        <w:r w:rsidRPr="004A4877">
          <w:tab/>
          <w:t>IRAT-ParametersNR-</w:t>
        </w:r>
      </w:ins>
      <w:ins w:id="65" w:author="Intel" w:date="2022-02-06T16:53:00Z">
        <w:r>
          <w:t>v17x0</w:t>
        </w:r>
      </w:ins>
      <w:ins w:id="66" w:author="Intel" w:date="2022-02-06T16:52:00Z">
        <w:r w:rsidRPr="004A4877">
          <w:tab/>
        </w:r>
        <w:r w:rsidRPr="004A4877">
          <w:tab/>
          <w:t>OPTIONAL,</w:t>
        </w:r>
      </w:ins>
    </w:p>
    <w:p w14:paraId="3E80C7D7" w14:textId="3E4B96E9" w:rsidR="00482799" w:rsidRPr="004A4877" w:rsidRDefault="00482799" w:rsidP="00482799">
      <w:pPr>
        <w:pStyle w:val="PL"/>
        <w:rPr>
          <w:ins w:id="67" w:author="Intel" w:date="2022-02-06T16:52:00Z"/>
        </w:rPr>
      </w:pPr>
      <w:ins w:id="68" w:author="Intel" w:date="2022-02-06T16:52:00Z">
        <w:r w:rsidRPr="004A4877">
          <w:tab/>
          <w:t>nonCriticalExtension</w:t>
        </w:r>
        <w:r w:rsidRPr="004A4877">
          <w:tab/>
        </w:r>
        <w:r w:rsidRPr="004A4877">
          <w:tab/>
        </w:r>
        <w:r w:rsidRPr="004A4877">
          <w:tab/>
        </w:r>
        <w:r w:rsidRPr="004A4877">
          <w:tab/>
        </w:r>
        <w:r w:rsidRPr="00F17470">
          <w:t>SEQUENCE {}</w:t>
        </w:r>
        <w:r w:rsidRPr="004A4877">
          <w:tab/>
        </w:r>
        <w:r w:rsidRPr="004A4877">
          <w:tab/>
        </w:r>
        <w:r w:rsidRPr="004A4877">
          <w:tab/>
        </w:r>
      </w:ins>
      <w:ins w:id="69" w:author="Intel" w:date="2022-02-06T16:53:00Z">
        <w:r>
          <w:tab/>
        </w:r>
        <w:r>
          <w:tab/>
        </w:r>
      </w:ins>
      <w:ins w:id="70" w:author="Intel" w:date="2022-02-06T16:52:00Z">
        <w:r w:rsidRPr="004A4877">
          <w:t>OPTIONAL</w:t>
        </w:r>
      </w:ins>
    </w:p>
    <w:p w14:paraId="6D7F4B69" w14:textId="77777777" w:rsidR="00482799" w:rsidRPr="004A4877" w:rsidRDefault="00482799" w:rsidP="00482799">
      <w:pPr>
        <w:pStyle w:val="PL"/>
        <w:rPr>
          <w:ins w:id="71" w:author="Intel" w:date="2022-02-06T16:52:00Z"/>
        </w:rPr>
      </w:pPr>
      <w:ins w:id="72" w:author="Intel" w:date="2022-02-06T16:52:00Z">
        <w:r w:rsidRPr="004A4877">
          <w:t>}</w:t>
        </w:r>
      </w:ins>
    </w:p>
    <w:p w14:paraId="626BA315" w14:textId="77777777" w:rsidR="00482799" w:rsidRPr="00F17470" w:rsidRDefault="00482799"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2B27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UE-EUTRA-CapabilityAddXDD-Mode-r9 ::=</w:t>
      </w:r>
      <w:r w:rsidRPr="00F17470">
        <w:rPr>
          <w:rFonts w:ascii="Courier New" w:hAnsi="Courier New"/>
          <w:noProof/>
          <w:sz w:val="16"/>
        </w:rPr>
        <w:tab/>
        <w:t>SEQUENCE {</w:t>
      </w:r>
    </w:p>
    <w:p w14:paraId="13A534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3DF16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featureGroupIndicators-r9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06221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featureGroupIndRel9Add-r9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FACEA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interRAT-ParametersGERAN-r9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IRAT-ParametersGERAN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ABE0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interRAT-ParametersUTRA-r9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IRAT-ParametersUTRA-v920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DBDED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interRAT-ParametersCDMA2000-r9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IRAT-ParametersCDMA2000-1XRTT-v920</w:t>
      </w:r>
      <w:r w:rsidRPr="00F17470">
        <w:rPr>
          <w:rFonts w:ascii="Courier New" w:hAnsi="Courier New"/>
          <w:noProof/>
          <w:sz w:val="16"/>
        </w:rPr>
        <w:tab/>
      </w:r>
      <w:r w:rsidRPr="00F17470">
        <w:rPr>
          <w:rFonts w:ascii="Courier New" w:hAnsi="Courier New"/>
          <w:noProof/>
          <w:sz w:val="16"/>
        </w:rPr>
        <w:tab/>
        <w:t>OPTIONAL,</w:t>
      </w:r>
    </w:p>
    <w:p w14:paraId="09005A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neighCellSI-AcquisitionParameters-r9</w:t>
      </w:r>
      <w:r w:rsidRPr="00F17470">
        <w:rPr>
          <w:rFonts w:ascii="Courier New" w:hAnsi="Courier New"/>
          <w:noProof/>
          <w:sz w:val="16"/>
        </w:rPr>
        <w:tab/>
        <w:t>NeighCellSI-AcquisitionParameters-r9</w:t>
      </w:r>
      <w:r w:rsidRPr="00F17470">
        <w:rPr>
          <w:rFonts w:ascii="Courier New" w:hAnsi="Courier New"/>
          <w:noProof/>
          <w:sz w:val="16"/>
        </w:rPr>
        <w:tab/>
        <w:t>OPTIONAL,</w:t>
      </w:r>
    </w:p>
    <w:p w14:paraId="6D9752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613602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008961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7215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UE-EUTRA-CapabilityAddXDD-Mode-v1060 ::=</w:t>
      </w:r>
      <w:r w:rsidRPr="00F17470">
        <w:rPr>
          <w:rFonts w:ascii="Courier New" w:hAnsi="Courier New"/>
          <w:noProof/>
          <w:sz w:val="16"/>
        </w:rPr>
        <w:tab/>
        <w:t>SEQUENCE {</w:t>
      </w:r>
    </w:p>
    <w:p w14:paraId="77AB8A0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phyLayerParameters-v1060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ADBDD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featureGroupIndRel10-v1060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FD519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interRAT-ParametersCDMA2000-v1060</w:t>
      </w:r>
      <w:r w:rsidRPr="00F17470">
        <w:rPr>
          <w:rFonts w:ascii="Courier New" w:hAnsi="Courier New"/>
          <w:noProof/>
          <w:sz w:val="16"/>
        </w:rPr>
        <w:tab/>
      </w:r>
      <w:r w:rsidRPr="00F17470">
        <w:rPr>
          <w:rFonts w:ascii="Courier New" w:hAnsi="Courier New"/>
          <w:noProof/>
          <w:sz w:val="16"/>
        </w:rPr>
        <w:tab/>
        <w:t>IRAT-ParametersCDMA2000-1XRTT-v1020</w:t>
      </w:r>
      <w:r w:rsidRPr="00F17470">
        <w:rPr>
          <w:rFonts w:ascii="Courier New" w:hAnsi="Courier New"/>
          <w:noProof/>
          <w:sz w:val="16"/>
        </w:rPr>
        <w:tab/>
      </w:r>
      <w:r w:rsidRPr="00F17470">
        <w:rPr>
          <w:rFonts w:ascii="Courier New" w:hAnsi="Courier New"/>
          <w:noProof/>
          <w:sz w:val="16"/>
        </w:rPr>
        <w:tab/>
        <w:t>OPTIONAL,</w:t>
      </w:r>
    </w:p>
    <w:p w14:paraId="1D35DA4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interRAT-ParametersUTRA-TDD-v1060</w:t>
      </w:r>
      <w:r w:rsidRPr="00F17470">
        <w:rPr>
          <w:rFonts w:ascii="Courier New" w:hAnsi="Courier New"/>
          <w:noProof/>
          <w:sz w:val="16"/>
        </w:rPr>
        <w:tab/>
      </w:r>
      <w:r w:rsidRPr="00F17470">
        <w:rPr>
          <w:rFonts w:ascii="Courier New" w:hAnsi="Courier New"/>
          <w:noProof/>
          <w:sz w:val="16"/>
        </w:rPr>
        <w:tab/>
        <w:t>IRAT-ParametersUTRA-TDD-v1020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603BA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481958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t>otdoa-PositioningCapabilities-r10</w:t>
      </w:r>
      <w:r w:rsidRPr="00F17470">
        <w:rPr>
          <w:rFonts w:ascii="Courier New" w:hAnsi="Courier New"/>
          <w:noProof/>
          <w:sz w:val="16"/>
        </w:rPr>
        <w:tab/>
        <w:t>OTDOA-PositioningCapabilities-r10</w:t>
      </w:r>
      <w:r w:rsidRPr="00F17470">
        <w:rPr>
          <w:rFonts w:ascii="Courier New" w:hAnsi="Courier New"/>
          <w:noProof/>
          <w:sz w:val="16"/>
        </w:rPr>
        <w:tab/>
      </w:r>
      <w:r w:rsidRPr="00F17470">
        <w:rPr>
          <w:rFonts w:ascii="Courier New" w:hAnsi="Courier New"/>
          <w:noProof/>
          <w:sz w:val="16"/>
        </w:rPr>
        <w:tab/>
        <w:t>OPTIONAL</w:t>
      </w:r>
    </w:p>
    <w:p w14:paraId="0F6A71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0181F7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1FBB3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2EAE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UE-EUTRA-CapabilityAddXDD-Mode-v1130 ::=</w:t>
      </w:r>
      <w:r w:rsidRPr="00F17470">
        <w:rPr>
          <w:rFonts w:ascii="Courier New" w:hAnsi="Courier New"/>
          <w:noProof/>
          <w:sz w:val="16"/>
        </w:rPr>
        <w:tab/>
        <w:t>SEQUENCE {</w:t>
      </w:r>
    </w:p>
    <w:p w14:paraId="79E271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F1BDE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B35AA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otherParameters-r11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Other-Parameters-r11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4EC23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721A4B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5E0857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6C03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UE-EUTRA-CapabilityAddXDD-Mode-v1180 ::=</w:t>
      </w:r>
      <w:r w:rsidRPr="00F17470">
        <w:rPr>
          <w:rFonts w:ascii="Courier New" w:hAnsi="Courier New"/>
          <w:noProof/>
          <w:sz w:val="16"/>
        </w:rPr>
        <w:tab/>
        <w:t>SEQUENCE {</w:t>
      </w:r>
    </w:p>
    <w:p w14:paraId="67D737D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mbms-Parameters-r11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MBMS-Parameters-r11</w:t>
      </w:r>
    </w:p>
    <w:p w14:paraId="4686A5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6798AE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D378D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UE-EUTRA-CapabilityAddXDD-Mode-v1250 ::=</w:t>
      </w:r>
      <w:r w:rsidRPr="00F17470">
        <w:rPr>
          <w:rFonts w:ascii="Courier New" w:hAnsi="Courier New"/>
          <w:noProof/>
          <w:sz w:val="16"/>
        </w:rPr>
        <w:tab/>
        <w:t>SEQUENCE {</w:t>
      </w:r>
    </w:p>
    <w:p w14:paraId="1ECED8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046E4C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AC357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30FCF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9730A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UE-EUTRA-CapabilityAddXDD-Mode-v1310 ::=</w:t>
      </w:r>
      <w:r w:rsidRPr="00F17470">
        <w:rPr>
          <w:rFonts w:ascii="Courier New" w:hAnsi="Courier New"/>
          <w:noProof/>
          <w:sz w:val="16"/>
        </w:rPr>
        <w:tab/>
        <w:t>SEQUENCE {</w:t>
      </w:r>
    </w:p>
    <w:p w14:paraId="0332F6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5293E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A485A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AB6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UE-EUTRA-CapabilityAddXDD-Mode-v1320 ::=</w:t>
      </w:r>
      <w:r w:rsidRPr="00F17470">
        <w:rPr>
          <w:rFonts w:ascii="Courier New" w:hAnsi="Courier New"/>
          <w:noProof/>
          <w:sz w:val="16"/>
        </w:rPr>
        <w:tab/>
        <w:t>SEQUENCE {</w:t>
      </w:r>
    </w:p>
    <w:p w14:paraId="5FC718D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4101A7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scptm-Parameters-r13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SCPTM-Parameters-r13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8D409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97C09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9682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UE-EUTRA-CapabilityAddXDD-Mode-v1370 ::=</w:t>
      </w:r>
      <w:r w:rsidRPr="00F17470">
        <w:rPr>
          <w:rFonts w:ascii="Courier New" w:hAnsi="Courier New"/>
          <w:noProof/>
          <w:sz w:val="16"/>
        </w:rPr>
        <w:tab/>
        <w:t>SEQUENCE {</w:t>
      </w:r>
    </w:p>
    <w:p w14:paraId="6717411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ce-Parameters-v1370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CE-Parameters-v1370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2288B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86F77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3A72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UE-EUTRA-CapabilityAddXDD-Mode-v1380 ::=</w:t>
      </w:r>
      <w:r w:rsidRPr="00F17470">
        <w:rPr>
          <w:rFonts w:ascii="Courier New" w:hAnsi="Courier New"/>
          <w:noProof/>
          <w:sz w:val="16"/>
        </w:rPr>
        <w:tab/>
        <w:t>SEQUENCE {</w:t>
      </w:r>
    </w:p>
    <w:p w14:paraId="3841C2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ce-Parameters-v1380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CE-Parameters-v1380</w:t>
      </w:r>
    </w:p>
    <w:p w14:paraId="4DC076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B978D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E9A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UE-EUTRA-CapabilityAddXDD-Mode-v1430 ::=</w:t>
      </w:r>
      <w:r w:rsidRPr="00F17470">
        <w:rPr>
          <w:rFonts w:ascii="Courier New" w:hAnsi="Courier New"/>
          <w:noProof/>
          <w:sz w:val="16"/>
        </w:rPr>
        <w:tab/>
        <w:t>SEQUENCE {</w:t>
      </w:r>
    </w:p>
    <w:p w14:paraId="3B4B48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2242CB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mmtel-Parameters-r14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MMTEL-Parameters-r14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0D552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2D4BF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923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UE-EUTRA-CapabilityAddXDD-Mode-v1510 ::=</w:t>
      </w:r>
      <w:r w:rsidRPr="00F17470">
        <w:rPr>
          <w:rFonts w:ascii="Courier New" w:hAnsi="Courier New"/>
          <w:noProof/>
          <w:sz w:val="16"/>
        </w:rPr>
        <w:tab/>
        <w:t>SEQUENCE {</w:t>
      </w:r>
    </w:p>
    <w:p w14:paraId="179BB8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PDCP-ParametersNR-r15</w:t>
      </w:r>
      <w:r w:rsidRPr="00F17470">
        <w:rPr>
          <w:rFonts w:ascii="Courier New" w:hAnsi="Courier New"/>
          <w:noProof/>
          <w:sz w:val="16"/>
        </w:rPr>
        <w:tab/>
      </w:r>
      <w:r w:rsidRPr="00F17470">
        <w:rPr>
          <w:rFonts w:ascii="Courier New" w:hAnsi="Courier New"/>
          <w:noProof/>
          <w:sz w:val="16"/>
        </w:rPr>
        <w:tab/>
        <w:t>OPTIONAL</w:t>
      </w:r>
    </w:p>
    <w:p w14:paraId="4C005B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4BBDA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C353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UE-EUTRA-CapabilityAddXDD-Mode-v1530 ::=</w:t>
      </w:r>
      <w:r w:rsidRPr="00F17470">
        <w:rPr>
          <w:rFonts w:ascii="Courier New" w:hAnsi="Courier New"/>
          <w:noProof/>
          <w:sz w:val="16"/>
        </w:rPr>
        <w:tab/>
        <w:t>SEQUENCE {</w:t>
      </w:r>
    </w:p>
    <w:p w14:paraId="6174F8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neighCellSI-AcquisitionParameters-v1530</w:t>
      </w:r>
      <w:r w:rsidRPr="00F17470">
        <w:rPr>
          <w:rFonts w:ascii="Courier New" w:hAnsi="Courier New"/>
          <w:noProof/>
          <w:sz w:val="16"/>
        </w:rPr>
        <w:tab/>
        <w:t>NeighCellSI-AcquisitionParameters-v1530</w:t>
      </w:r>
      <w:r w:rsidRPr="00F17470">
        <w:rPr>
          <w:rFonts w:ascii="Courier New" w:hAnsi="Courier New"/>
          <w:noProof/>
          <w:sz w:val="16"/>
        </w:rPr>
        <w:tab/>
        <w:t>OPTIONAL,</w:t>
      </w:r>
    </w:p>
    <w:p w14:paraId="5F6F82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reducedCP-Latency-r15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3FD97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2A27E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E754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UE-EUTRA-CapabilityAddXDD-Mode-v1540 ::=</w:t>
      </w:r>
      <w:r w:rsidRPr="00F17470">
        <w:rPr>
          <w:rFonts w:ascii="Courier New" w:hAnsi="Courier New"/>
          <w:noProof/>
          <w:sz w:val="16"/>
        </w:rPr>
        <w:tab/>
        <w:t>SEQUENCE {</w:t>
      </w:r>
    </w:p>
    <w:p w14:paraId="3BACAC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eutra-5GC-Parameters-r15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EUTRA-5GC-Parameters-r15</w:t>
      </w:r>
      <w:r w:rsidRPr="00F17470">
        <w:rPr>
          <w:rFonts w:ascii="Courier New" w:hAnsi="Courier New"/>
          <w:noProof/>
          <w:sz w:val="16"/>
        </w:rPr>
        <w:tab/>
      </w:r>
      <w:r w:rsidRPr="00F17470">
        <w:rPr>
          <w:rFonts w:ascii="Courier New" w:hAnsi="Courier New"/>
          <w:noProof/>
          <w:sz w:val="16"/>
        </w:rPr>
        <w:tab/>
        <w:t>OPTIONAL,</w:t>
      </w:r>
    </w:p>
    <w:p w14:paraId="6A6E82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irat-ParametersNR-v1540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CA09B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87A77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497E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UE-EUTRA-CapabilityAddXDD-Mode-v1550 ::=</w:t>
      </w:r>
      <w:r w:rsidRPr="00F17470">
        <w:rPr>
          <w:rFonts w:ascii="Courier New" w:hAnsi="Courier New"/>
          <w:noProof/>
          <w:sz w:val="16"/>
        </w:rPr>
        <w:tab/>
        <w:t>SEQUENCE {</w:t>
      </w:r>
    </w:p>
    <w:p w14:paraId="078D38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neighCellSI-AcquisitionParameters-v1550</w:t>
      </w:r>
      <w:r w:rsidRPr="00F17470">
        <w:rPr>
          <w:rFonts w:ascii="Courier New" w:hAnsi="Courier New"/>
          <w:noProof/>
          <w:sz w:val="16"/>
        </w:rPr>
        <w:tab/>
        <w:t>NeighCellSI-AcquisitionParameters-v1550</w:t>
      </w:r>
      <w:r w:rsidRPr="00F17470">
        <w:rPr>
          <w:rFonts w:ascii="Courier New" w:hAnsi="Courier New"/>
          <w:noProof/>
          <w:sz w:val="16"/>
        </w:rPr>
        <w:tab/>
        <w:t>OPTIONAL</w:t>
      </w:r>
    </w:p>
    <w:p w14:paraId="4FB09F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5E63E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EF803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UE-EUTRA-CapabilityAddXDD-Mode-v1560 ::=</w:t>
      </w:r>
      <w:r w:rsidRPr="00F17470">
        <w:rPr>
          <w:rFonts w:ascii="Courier New" w:hAnsi="Courier New"/>
          <w:noProof/>
          <w:sz w:val="16"/>
        </w:rPr>
        <w:tab/>
        <w:t>SEQUENCE {</w:t>
      </w:r>
    </w:p>
    <w:p w14:paraId="7B1652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pdcp-ParametersNR-v1560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PDCP-ParametersNR-v1560</w:t>
      </w:r>
    </w:p>
    <w:p w14:paraId="22627C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75C5A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FCB6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F649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UE-EUTRA-CapabilityAddXDD-Mode-v15a0 ::=</w:t>
      </w:r>
      <w:r w:rsidRPr="00F17470">
        <w:rPr>
          <w:rFonts w:ascii="Courier New" w:hAnsi="Courier New"/>
          <w:noProof/>
          <w:sz w:val="16"/>
        </w:rPr>
        <w:tab/>
        <w:t>SEQUENCE {</w:t>
      </w:r>
    </w:p>
    <w:p w14:paraId="4480C4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AFC63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F8DF0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phyLayerParameters-v1550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PhyLayerParameters-v1550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35861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neighCellSI-AcquisitionParameters-v15a0</w:t>
      </w:r>
      <w:r w:rsidRPr="00F17470">
        <w:rPr>
          <w:rFonts w:ascii="Courier New" w:hAnsi="Courier New"/>
          <w:noProof/>
          <w:sz w:val="16"/>
        </w:rPr>
        <w:tab/>
        <w:t>NeighCellSI-AcquisitionParameters-v15a0</w:t>
      </w:r>
    </w:p>
    <w:p w14:paraId="50983D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B87C1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2992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UE-EUTRA-CapabilityAddXDD-Mode-v1610 ::= SEQUENCE {</w:t>
      </w:r>
    </w:p>
    <w:p w14:paraId="2FDB7F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phyLayerParameters-v1610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PhyLayerParameters-v1610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2A5261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pur-Parameters-r16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PUR-Parameters-r16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4B2B4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6CCB0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EUTRA-5GC-Parameters-v1610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ACF8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irat-ParametersNR-v1610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IRAT-ParametersNR-v1610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B99C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neighCellSI-AcquisitionParameters-v1610</w:t>
      </w:r>
      <w:r w:rsidRPr="00F17470">
        <w:rPr>
          <w:rFonts w:ascii="Courier New" w:hAnsi="Courier New"/>
          <w:noProof/>
          <w:sz w:val="16"/>
        </w:rPr>
        <w:tab/>
      </w:r>
      <w:r w:rsidRPr="00F17470">
        <w:rPr>
          <w:rFonts w:ascii="Courier New" w:hAnsi="Courier New"/>
          <w:noProof/>
          <w:sz w:val="16"/>
        </w:rPr>
        <w:tab/>
        <w:t>NeighCellSI-AcquisitionParameters-v1610</w:t>
      </w:r>
      <w:r w:rsidRPr="00F17470">
        <w:rPr>
          <w:rFonts w:ascii="Courier New" w:hAnsi="Courier New"/>
          <w:noProof/>
          <w:sz w:val="16"/>
        </w:rPr>
        <w:tab/>
        <w:t>OPTIONAL,</w:t>
      </w:r>
    </w:p>
    <w:p w14:paraId="66A3B5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mobilityParameters-v1610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MobilityParameters-v1610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1860D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ED2E5F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E27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UE-EUTRA-CapabilityAddXDD-Mode-v1630 ::= SEQUENCE {</w:t>
      </w:r>
    </w:p>
    <w:p w14:paraId="2ED303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measParameters-v1630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MeasParameters-v1630</w:t>
      </w:r>
    </w:p>
    <w:p w14:paraId="704413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EA170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CA5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AccessStratumRelease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w:t>
      </w:r>
    </w:p>
    <w:p w14:paraId="6D13BEF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rel8, rel9, rel10, rel11, rel12, rel13,</w:t>
      </w:r>
    </w:p>
    <w:p w14:paraId="2992A8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rel14, rel15, ..., rel16}</w:t>
      </w:r>
    </w:p>
    <w:p w14:paraId="7A5EF5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10A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FeatureSetsEUTRA-r15 ::=</w:t>
      </w:r>
      <w:r w:rsidRPr="00F17470">
        <w:rPr>
          <w:rFonts w:ascii="Courier New" w:hAnsi="Courier New"/>
          <w:noProof/>
          <w:sz w:val="16"/>
        </w:rPr>
        <w:tab/>
        <w:t>SEQUENCE {</w:t>
      </w:r>
    </w:p>
    <w:p w14:paraId="4AFFD6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featureSetsDL-r15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(1..maxFeatureSets-r15)) OF FeatureSetDL-r15</w:t>
      </w:r>
      <w:r w:rsidRPr="00F17470">
        <w:rPr>
          <w:rFonts w:ascii="Courier New" w:hAnsi="Courier New"/>
          <w:noProof/>
          <w:sz w:val="16"/>
        </w:rPr>
        <w:tab/>
      </w:r>
      <w:r w:rsidRPr="00F17470">
        <w:rPr>
          <w:rFonts w:ascii="Courier New" w:hAnsi="Courier New"/>
          <w:noProof/>
          <w:sz w:val="16"/>
        </w:rPr>
        <w:tab/>
        <w:t>OPTIONAL,</w:t>
      </w:r>
    </w:p>
    <w:p w14:paraId="53E2A2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featureSetsDL-PerCC-r15</w:t>
      </w:r>
      <w:r w:rsidRPr="00F17470">
        <w:rPr>
          <w:rFonts w:ascii="Courier New" w:hAnsi="Courier New"/>
          <w:noProof/>
          <w:sz w:val="16"/>
        </w:rPr>
        <w:tab/>
      </w:r>
      <w:r w:rsidRPr="00F17470">
        <w:rPr>
          <w:rFonts w:ascii="Courier New" w:hAnsi="Courier New"/>
          <w:noProof/>
          <w:sz w:val="16"/>
        </w:rPr>
        <w:tab/>
        <w:t>SEQUENCE (SIZE (1..maxPerCC-FeatureSets-r15)) OF FeatureSetDL-PerCC-r15</w:t>
      </w:r>
      <w:r w:rsidRPr="00F17470">
        <w:rPr>
          <w:rFonts w:ascii="Courier New" w:hAnsi="Courier New"/>
          <w:noProof/>
          <w:sz w:val="16"/>
        </w:rPr>
        <w:tab/>
      </w:r>
      <w:r w:rsidRPr="00F17470">
        <w:rPr>
          <w:rFonts w:ascii="Courier New" w:hAnsi="Courier New"/>
          <w:noProof/>
          <w:sz w:val="16"/>
        </w:rPr>
        <w:tab/>
        <w:t>OPTIONAL,</w:t>
      </w:r>
    </w:p>
    <w:p w14:paraId="388EFC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featureSetsUL-r15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(1..maxFeatureSets-r15)) OF FeatureSetUL-r15</w:t>
      </w:r>
      <w:r w:rsidRPr="00F17470">
        <w:rPr>
          <w:rFonts w:ascii="Courier New" w:hAnsi="Courier New"/>
          <w:noProof/>
          <w:sz w:val="16"/>
        </w:rPr>
        <w:tab/>
      </w:r>
      <w:r w:rsidRPr="00F17470">
        <w:rPr>
          <w:rFonts w:ascii="Courier New" w:hAnsi="Courier New"/>
          <w:noProof/>
          <w:sz w:val="16"/>
        </w:rPr>
        <w:tab/>
        <w:t>OPTIONAL,</w:t>
      </w:r>
    </w:p>
    <w:p w14:paraId="607ADE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featureSetsUL-PerCC-r15</w:t>
      </w:r>
      <w:r w:rsidRPr="00F17470">
        <w:rPr>
          <w:rFonts w:ascii="Courier New" w:hAnsi="Courier New"/>
          <w:noProof/>
          <w:sz w:val="16"/>
        </w:rPr>
        <w:tab/>
      </w:r>
      <w:r w:rsidRPr="00F17470">
        <w:rPr>
          <w:rFonts w:ascii="Courier New" w:hAnsi="Courier New"/>
          <w:noProof/>
          <w:sz w:val="16"/>
        </w:rPr>
        <w:tab/>
        <w:t>SEQUENCE (SIZE (1..maxPerCC-FeatureSets-r15)) OF FeatureSetUL-PerCC-r15</w:t>
      </w:r>
      <w:r w:rsidRPr="00F17470">
        <w:rPr>
          <w:rFonts w:ascii="Courier New" w:hAnsi="Courier New"/>
          <w:noProof/>
          <w:sz w:val="16"/>
        </w:rPr>
        <w:tab/>
      </w:r>
      <w:r w:rsidRPr="00F17470">
        <w:rPr>
          <w:rFonts w:ascii="Courier New" w:hAnsi="Courier New"/>
          <w:noProof/>
          <w:sz w:val="16"/>
        </w:rPr>
        <w:tab/>
        <w:t>OPTIONAL,</w:t>
      </w:r>
    </w:p>
    <w:p w14:paraId="64A746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0039A8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t>featureSetsDL-v1550</w:t>
      </w:r>
      <w:r w:rsidRPr="00F17470">
        <w:rPr>
          <w:rFonts w:ascii="Courier New" w:hAnsi="Courier New"/>
          <w:noProof/>
          <w:sz w:val="16"/>
        </w:rPr>
        <w:tab/>
      </w:r>
      <w:r w:rsidRPr="00F17470">
        <w:rPr>
          <w:rFonts w:ascii="Courier New" w:hAnsi="Courier New"/>
          <w:noProof/>
          <w:sz w:val="16"/>
        </w:rPr>
        <w:tab/>
        <w:t>SEQUENCE (SIZE (1..maxFeatureSets-r15)) OF FeatureSetDL-v1550</w:t>
      </w:r>
      <w:r w:rsidRPr="00F17470">
        <w:rPr>
          <w:rFonts w:ascii="Courier New" w:hAnsi="Courier New"/>
          <w:noProof/>
          <w:sz w:val="16"/>
        </w:rPr>
        <w:tab/>
        <w:t>OPTIONAL</w:t>
      </w:r>
    </w:p>
    <w:p w14:paraId="3F14E5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1FBBE9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0073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74F83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7B67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MobilityParameters-r14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9302A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makeBeforeBreak-r14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7D42A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rach-Less-r14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16715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AA0D7F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8AED7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MobilityParameters-v1610 ::=</w:t>
      </w:r>
      <w:r w:rsidRPr="00F17470">
        <w:rPr>
          <w:rFonts w:ascii="Courier New" w:hAnsi="Courier New"/>
          <w:noProof/>
          <w:sz w:val="16"/>
        </w:rPr>
        <w:tab/>
      </w:r>
      <w:r w:rsidRPr="00F17470">
        <w:rPr>
          <w:rFonts w:ascii="Courier New" w:hAnsi="Courier New"/>
          <w:noProof/>
          <w:sz w:val="16"/>
        </w:rPr>
        <w:tab/>
        <w:t>SEQUENCE {</w:t>
      </w:r>
    </w:p>
    <w:p w14:paraId="77C3A4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cho-r16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77D24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cho-FDD-TDD-r16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DD67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cho-Failure-r16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6CA5D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cho-TwoTriggerEvents-r16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C7A11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200CA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6B66D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DC-Parameters-r12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A5568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drb-TypeSplit-r12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98A72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drb-TypeSCG-r12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6782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113CB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6359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DC-Parameters-v1310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15EC8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pdcp-TransferSplitUL-r13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386F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ue-SSTD-Meas-r13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C1756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65C804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B1D9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MAC-Parameters-r12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2E140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logicalChannelSR-ProhibitTimer-r12</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67970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longDRX-Command-r12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BDADCD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65618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05A9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4551E2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extendedMAC-LengthField-r13</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07185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extendedLongDRX-r13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E1A304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DB9D1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95DC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C40BE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shortSPS-IntervalFDD-r14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AD28D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shortSPS-IntervalTDD-r14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A914A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skipUplinkDynamic-r14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2E44D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skipUplinkSPS-r14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B7712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multipleUplinkSPS-r14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20B2F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dataInactMon-r14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233A3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206F7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50A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MAC-Parameters-v1440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3C226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rai-Support-r14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A568F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5BD17D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475C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MAC-Parameters-v1530 ::=</w:t>
      </w:r>
      <w:r w:rsidRPr="00F17470">
        <w:rPr>
          <w:rFonts w:ascii="Courier New" w:hAnsi="Courier New"/>
          <w:noProof/>
          <w:sz w:val="16"/>
        </w:rPr>
        <w:tab/>
      </w:r>
      <w:r w:rsidRPr="00F17470">
        <w:rPr>
          <w:rFonts w:ascii="Courier New" w:hAnsi="Courier New"/>
          <w:noProof/>
          <w:sz w:val="16"/>
        </w:rPr>
        <w:tab/>
        <w:t>SEQUENCE {</w:t>
      </w:r>
    </w:p>
    <w:p w14:paraId="56C5E7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min-Proc-TimelineSubslot-r15</w:t>
      </w:r>
      <w:r w:rsidRPr="00F17470">
        <w:rPr>
          <w:rFonts w:ascii="Courier New" w:hAnsi="Courier New"/>
          <w:noProof/>
          <w:sz w:val="16"/>
        </w:rPr>
        <w:tab/>
        <w:t>SEQUENCE (SIZE(1..3)) OF ProcessingTimelineSet-r15</w:t>
      </w:r>
      <w:r w:rsidRPr="00F17470">
        <w:rPr>
          <w:rFonts w:ascii="Courier New" w:hAnsi="Courier New"/>
          <w:noProof/>
          <w:sz w:val="16"/>
        </w:rPr>
        <w:tab/>
        <w:t>OPTIONAL,</w:t>
      </w:r>
    </w:p>
    <w:p w14:paraId="013D41C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skipSubframeProcessing-r15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SkipSubframeProcessing-r15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112C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earlyData-UP-r15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BDCC0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dormantSCellState-r15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DDDE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directSCellActivation-r15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0A0D7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directSCellHibernation-r15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573BA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extendedLCID-Duplication-r15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3C84E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sps-ServingCell-r15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7B27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DB2F1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F47D1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MAC-Parameters-v1550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26F36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eLCID-Support-r15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F790C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1D9CA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412D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MAC-Parameters-v1610 ::=</w:t>
      </w:r>
      <w:r w:rsidRPr="00F17470">
        <w:rPr>
          <w:rFonts w:ascii="Courier New" w:hAnsi="Courier New"/>
          <w:noProof/>
          <w:sz w:val="16"/>
        </w:rPr>
        <w:tab/>
      </w:r>
      <w:r w:rsidRPr="00F17470">
        <w:rPr>
          <w:rFonts w:ascii="Courier New" w:hAnsi="Courier New"/>
          <w:noProof/>
          <w:sz w:val="16"/>
        </w:rPr>
        <w:tab/>
        <w:t>SEQUENCE {</w:t>
      </w:r>
    </w:p>
    <w:p w14:paraId="2E7AB1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directMCG-SCellActivationResume-r16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3F1FF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directSCG-SCellActivationResume-r16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D30C4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earlyData-UP-5GC-r16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C8C2A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rai-SupportEnh-r16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844C8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w:t>
      </w:r>
    </w:p>
    <w:p w14:paraId="61C151A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672B1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MAC-Parameters-v1630 ::=</w:t>
      </w:r>
      <w:r w:rsidRPr="00F17470">
        <w:rPr>
          <w:rFonts w:ascii="Courier New" w:hAnsi="Courier New"/>
          <w:noProof/>
          <w:sz w:val="16"/>
        </w:rPr>
        <w:tab/>
      </w:r>
      <w:r w:rsidRPr="00F17470">
        <w:rPr>
          <w:rFonts w:ascii="Courier New" w:hAnsi="Courier New"/>
          <w:noProof/>
          <w:sz w:val="16"/>
        </w:rPr>
        <w:tab/>
        <w:t>SEQUENCE {</w:t>
      </w:r>
    </w:p>
    <w:p w14:paraId="20EC27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directSCG-SCellActivationNEDC-r16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EB380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75AB6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2091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ProcessingTimelineSet-r15 ::=</w:t>
      </w:r>
      <w:r w:rsidRPr="00F17470">
        <w:rPr>
          <w:rFonts w:ascii="Courier New" w:hAnsi="Courier New"/>
          <w:noProof/>
          <w:sz w:val="16"/>
        </w:rPr>
        <w:tab/>
      </w:r>
      <w:r w:rsidRPr="00F17470">
        <w:rPr>
          <w:rFonts w:ascii="Courier New" w:hAnsi="Courier New"/>
          <w:noProof/>
          <w:sz w:val="16"/>
        </w:rPr>
        <w:tab/>
        <w:t>ENUMERATED {set1, set2}</w:t>
      </w:r>
    </w:p>
    <w:p w14:paraId="628C00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03C2A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RLC-Parameters-r12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B500C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extended-RLC-LI-Field-r12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69038B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80636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692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RLC-Parameters-v1310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CD814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extendedRLC-SN-SO-Field-r13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88FB6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C676E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FD034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RLC-Parameters-v1430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373DB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extendedPollByte-r14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B082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48DE8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2F21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RLC-Parameters-v1530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23729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flexibleUM-AM-Combinations-r15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4FFB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rlc-AM-Ooo-Delivery-r15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C79FDB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rlc-UM-Ooo-Delivery-r15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F076E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B1AE1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5B488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5FA12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supportedROHC-Profiles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ROHC-ProfileSupportList-r15,</w:t>
      </w:r>
    </w:p>
    <w:p w14:paraId="159DC5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maxNumberROHC-ContextSessions</w:t>
      </w:r>
      <w:r w:rsidRPr="00F17470">
        <w:rPr>
          <w:rFonts w:ascii="Courier New" w:hAnsi="Courier New"/>
          <w:noProof/>
          <w:sz w:val="16"/>
        </w:rPr>
        <w:tab/>
      </w:r>
      <w:r w:rsidRPr="00F17470">
        <w:rPr>
          <w:rFonts w:ascii="Courier New" w:hAnsi="Courier New"/>
          <w:noProof/>
          <w:sz w:val="16"/>
        </w:rPr>
        <w:tab/>
        <w:t>ENUMERATED {</w:t>
      </w:r>
    </w:p>
    <w:p w14:paraId="60A4429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cs2, cs4, cs8, cs12, cs16, cs24, cs32,</w:t>
      </w:r>
    </w:p>
    <w:p w14:paraId="189AC8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cs48, cs64, cs128, cs256, cs512, cs1024,</w:t>
      </w:r>
    </w:p>
    <w:p w14:paraId="050DEB6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cs16384, spare2, spare1}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DEFAULT cs16,</w:t>
      </w:r>
    </w:p>
    <w:p w14:paraId="020C77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335BF1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945C3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6778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PDCP-Parameters-v1130 ::=</w:t>
      </w:r>
      <w:r w:rsidRPr="00F17470">
        <w:rPr>
          <w:rFonts w:ascii="Courier New" w:hAnsi="Courier New"/>
          <w:noProof/>
          <w:sz w:val="16"/>
        </w:rPr>
        <w:tab/>
      </w:r>
      <w:r w:rsidRPr="00F17470">
        <w:rPr>
          <w:rFonts w:ascii="Courier New" w:hAnsi="Courier New"/>
          <w:noProof/>
          <w:sz w:val="16"/>
        </w:rPr>
        <w:tab/>
        <w:t>SEQUENCE {</w:t>
      </w:r>
    </w:p>
    <w:p w14:paraId="008E63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pdcp-SN-Extension-r11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17E161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supportRohcContextContinue-r11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D21A1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E2AA1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8146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E8C71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pdcp-SN-Extension-18bits-r13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3CF5EF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1FBA0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528C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2F2CD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supportedUplinkOnlyROHC-Profiles-r14</w:t>
      </w:r>
      <w:r w:rsidRPr="00F17470">
        <w:rPr>
          <w:rFonts w:ascii="Courier New" w:hAnsi="Courier New"/>
          <w:noProof/>
          <w:sz w:val="16"/>
        </w:rPr>
        <w:tab/>
      </w:r>
      <w:r w:rsidRPr="00F17470">
        <w:rPr>
          <w:rFonts w:ascii="Courier New" w:hAnsi="Courier New"/>
          <w:noProof/>
          <w:sz w:val="16"/>
        </w:rPr>
        <w:tab/>
        <w:t>SEQUENCE {</w:t>
      </w:r>
    </w:p>
    <w:p w14:paraId="07B26D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profile0x0006-r14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6320B8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794557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maxNumberROHC-ContextSessions-r14</w:t>
      </w:r>
      <w:r w:rsidRPr="00F17470">
        <w:rPr>
          <w:rFonts w:ascii="Courier New" w:hAnsi="Courier New"/>
          <w:noProof/>
          <w:sz w:val="16"/>
        </w:rPr>
        <w:tab/>
      </w:r>
      <w:r w:rsidRPr="00F17470">
        <w:rPr>
          <w:rFonts w:ascii="Courier New" w:hAnsi="Courier New"/>
          <w:noProof/>
          <w:sz w:val="16"/>
        </w:rPr>
        <w:tab/>
        <w:t>ENUMERATED {</w:t>
      </w:r>
    </w:p>
    <w:p w14:paraId="742998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cs2, cs4, cs8, cs12, cs16, cs24, cs32,</w:t>
      </w:r>
    </w:p>
    <w:p w14:paraId="7AC61C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cs48, cs64, cs128, cs256, cs512, cs1024,</w:t>
      </w:r>
    </w:p>
    <w:p w14:paraId="1D5133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cs16384, spare2, spare1}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DEFAULT cs16</w:t>
      </w:r>
    </w:p>
    <w:p w14:paraId="4F3469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8B262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7F22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E5177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supportedUDC-r15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SupportedUDC-r15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5873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pdcp-Duplication-r15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A5D214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1D298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23F79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PDCP-Parameters-v1610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9DD68F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pdcp-VersionChangeWithoutHO-r16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E11A0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ehc-r16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54D12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continueEHC-Context-r16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8C56E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 xml:space="preserve">maxNumberEHC-Contexts-r16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{cs2, cs4, cs8, cs16, cs32, cs64, cs128, cs256,</w:t>
      </w:r>
    </w:p>
    <w:p w14:paraId="691E5E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cs512, cs1024, cs2048, cs4096, cs8192, cs16384,</w:t>
      </w:r>
    </w:p>
    <w:p w14:paraId="4D2C5E6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hanging="12"/>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cs32768, cs65536}</w:t>
      </w:r>
      <w:r w:rsidRPr="00F17470">
        <w:rPr>
          <w:rFonts w:ascii="Courier New" w:hAnsi="Courier New"/>
          <w:noProof/>
          <w:sz w:val="16"/>
        </w:rPr>
        <w:tab/>
        <w:t>OPTIONAL,</w:t>
      </w:r>
    </w:p>
    <w:p w14:paraId="3A2E40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0" w:hanging="3840"/>
        <w:rPr>
          <w:rFonts w:ascii="Courier New" w:hAnsi="Courier New"/>
          <w:noProof/>
          <w:sz w:val="16"/>
        </w:rPr>
      </w:pPr>
      <w:r w:rsidRPr="00F17470">
        <w:rPr>
          <w:rFonts w:ascii="Courier New" w:hAnsi="Courier New"/>
          <w:noProof/>
          <w:sz w:val="16"/>
        </w:rPr>
        <w:tab/>
        <w:t>jointEHC-ROHC-Config-r16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B7319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99659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FC19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SupportedUDC-r15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D756A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supportedStandardDic-r15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C72DD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supportedOperatorDic-r15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SupportedOperatorDic-r15</w:t>
      </w:r>
      <w:r w:rsidRPr="00F17470">
        <w:rPr>
          <w:rFonts w:ascii="Courier New" w:hAnsi="Courier New"/>
          <w:noProof/>
          <w:sz w:val="16"/>
        </w:rPr>
        <w:tab/>
        <w:t>OPTIONAL</w:t>
      </w:r>
    </w:p>
    <w:p w14:paraId="6DA0A5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6FE85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5A16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SupportedOperatorDic-r15 ::=</w:t>
      </w:r>
      <w:r w:rsidRPr="00F17470">
        <w:rPr>
          <w:rFonts w:ascii="Courier New" w:hAnsi="Courier New"/>
          <w:noProof/>
          <w:sz w:val="16"/>
        </w:rPr>
        <w:tab/>
      </w:r>
      <w:r w:rsidRPr="00F17470">
        <w:rPr>
          <w:rFonts w:ascii="Courier New" w:hAnsi="Courier New"/>
          <w:noProof/>
          <w:sz w:val="16"/>
        </w:rPr>
        <w:tab/>
        <w:t>SEQUENCE {</w:t>
      </w:r>
    </w:p>
    <w:p w14:paraId="742AC7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versionOfDictionary-r15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(0..15),</w:t>
      </w:r>
    </w:p>
    <w:p w14:paraId="284524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associatedPLMN-ID-r15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PLMN-Identity</w:t>
      </w:r>
    </w:p>
    <w:p w14:paraId="7FA43B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A7968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A4A1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CD697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ue-TxAntennaSelectionSupported</w:t>
      </w:r>
      <w:r w:rsidRPr="00F17470">
        <w:rPr>
          <w:rFonts w:ascii="Courier New" w:hAnsi="Courier New"/>
          <w:noProof/>
          <w:sz w:val="16"/>
        </w:rPr>
        <w:tab/>
      </w:r>
      <w:r w:rsidRPr="00F17470">
        <w:rPr>
          <w:rFonts w:ascii="Courier New" w:hAnsi="Courier New"/>
          <w:noProof/>
          <w:sz w:val="16"/>
        </w:rPr>
        <w:tab/>
        <w:t>BOOLEAN,</w:t>
      </w:r>
    </w:p>
    <w:p w14:paraId="1F71B9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ue-SpecificRefSigsSupported</w:t>
      </w:r>
      <w:r w:rsidRPr="00F17470">
        <w:rPr>
          <w:rFonts w:ascii="Courier New" w:hAnsi="Courier New"/>
          <w:noProof/>
          <w:sz w:val="16"/>
        </w:rPr>
        <w:tab/>
      </w:r>
      <w:r w:rsidRPr="00F17470">
        <w:rPr>
          <w:rFonts w:ascii="Courier New" w:hAnsi="Courier New"/>
          <w:noProof/>
          <w:sz w:val="16"/>
        </w:rPr>
        <w:tab/>
        <w:t>BOOLEAN</w:t>
      </w:r>
    </w:p>
    <w:p w14:paraId="68F809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E9CEBD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1086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PhyLayerParameters-v920 ::=</w:t>
      </w:r>
      <w:r w:rsidRPr="00F17470">
        <w:rPr>
          <w:rFonts w:ascii="Courier New" w:hAnsi="Courier New"/>
          <w:noProof/>
          <w:sz w:val="16"/>
        </w:rPr>
        <w:tab/>
      </w:r>
      <w:r w:rsidRPr="00F17470">
        <w:rPr>
          <w:rFonts w:ascii="Courier New" w:hAnsi="Courier New"/>
          <w:noProof/>
          <w:sz w:val="16"/>
        </w:rPr>
        <w:tab/>
        <w:t>SEQUENCE {</w:t>
      </w:r>
    </w:p>
    <w:p w14:paraId="55FD00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enhancedDualLayerFDD-r9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611C7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enhancedDualLayerTDD-r9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327CA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881A6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DAB9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PhyLayerParameters-v9d0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2069B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tm5-FDD-r9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297A2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tm5-TDD-r9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3BD10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7CDCE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716AD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PhyLayerParameters-v1020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31CC3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twoAntennaPortsForPUCCH-r10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18E6A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tm9-With-8Tx-FDD-r10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F8B25F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pmi-Disabling-r10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3D7A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crossCarrierScheduling-r10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99482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simultaneousPUCCH-PUSCH-r10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7119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multiClusterPUSCH-WithinCC-r10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AEFAA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nonContiguousUL-RA-WithinCC-List-r10</w:t>
      </w:r>
      <w:r w:rsidRPr="00F17470">
        <w:rPr>
          <w:rFonts w:ascii="Courier New" w:hAnsi="Courier New"/>
          <w:noProof/>
          <w:sz w:val="16"/>
        </w:rPr>
        <w:tab/>
        <w:t>NonContiguousUL-RA-WithinCC-List-r10</w:t>
      </w:r>
      <w:r w:rsidRPr="00F17470">
        <w:rPr>
          <w:rFonts w:ascii="Courier New" w:hAnsi="Courier New"/>
          <w:noProof/>
          <w:sz w:val="16"/>
        </w:rPr>
        <w:tab/>
        <w:t>OPTIONAL</w:t>
      </w:r>
    </w:p>
    <w:p w14:paraId="276203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62F36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5B01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PhyLayerParameters-v1130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A630D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crs-InterfHandl-r11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14F9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ePDCCH-r11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B13B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multiACK-CSI-Reporting-r11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A34A4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ss-CCH-InterfHandl-r11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08BC68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tdd-SpecialSubframe-r11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D4C74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txDiv-PUCCH1b-ChSelect-r11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925C5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ul-CoMP-r11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90FFA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5029D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72CA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PhyLayerParameters-v1170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ECE513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interBandTDD-CA-WithDifferentConfig-r11</w:t>
      </w:r>
      <w:r w:rsidRPr="00F17470">
        <w:rPr>
          <w:rFonts w:ascii="Courier New" w:hAnsi="Courier New"/>
          <w:noProof/>
          <w:sz w:val="16"/>
        </w:rPr>
        <w:tab/>
        <w:t>BIT STRING (SIZE (2))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C0E42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A1A506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8BCE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PhyLayerParameters-v1250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47EA0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e-HARQ-Pattern-FDD-r12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8D6B29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enhanced-4TxCodebook</w:t>
      </w:r>
      <w:r w:rsidRPr="00F17470">
        <w:rPr>
          <w:rFonts w:ascii="Courier New" w:eastAsia="SimSun" w:hAnsi="Courier New"/>
          <w:noProof/>
          <w:sz w:val="16"/>
        </w:rPr>
        <w:t>-r12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hAnsi="Courier New"/>
          <w:noProof/>
          <w:sz w:val="16"/>
        </w:rPr>
        <w:tab/>
        <w:t>ENUMERATED {supported}</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4F8DD7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tdd-FDD-CA-PCellDuplex-r12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8658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t>phy-TDD-ReConfig-TDD-PCell-r12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hAnsi="Courier New"/>
          <w:noProof/>
          <w:sz w:val="16"/>
        </w:rPr>
        <w:t>ENUMERATED {supported}</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2FED13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t>phy-TDD-ReConfig-FDD-PCell-r12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hAnsi="Courier New"/>
          <w:noProof/>
          <w:sz w:val="16"/>
        </w:rPr>
        <w:t>ENUMERATED {supported}</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3519116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ab/>
        <w:t>pusch-FeedbackMode</w:t>
      </w:r>
      <w:r w:rsidRPr="00F17470">
        <w:rPr>
          <w:rFonts w:ascii="Courier New" w:eastAsia="SimSun" w:hAnsi="Courier New"/>
          <w:noProof/>
          <w:sz w:val="16"/>
        </w:rPr>
        <w:t>-r12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1DBDFE7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t>pusch-SRS-</w:t>
      </w:r>
      <w:r w:rsidRPr="00F17470">
        <w:rPr>
          <w:rFonts w:ascii="Courier New" w:hAnsi="Courier New"/>
          <w:noProof/>
          <w:sz w:val="16"/>
        </w:rPr>
        <w:t>PowerControl</w:t>
      </w:r>
      <w:r w:rsidRPr="00F17470">
        <w:rPr>
          <w:rFonts w:ascii="Courier New" w:eastAsia="SimSun" w:hAnsi="Courier New"/>
          <w:noProof/>
          <w:sz w:val="16"/>
        </w:rPr>
        <w:t>-</w:t>
      </w:r>
      <w:r w:rsidRPr="00F17470">
        <w:rPr>
          <w:rFonts w:ascii="Courier New" w:hAnsi="Courier New"/>
          <w:noProof/>
          <w:sz w:val="16"/>
        </w:rPr>
        <w:t>SubframeSet-r12</w:t>
      </w:r>
      <w:r w:rsidRPr="00F17470">
        <w:rPr>
          <w:rFonts w:ascii="Courier New" w:eastAsia="SimSun" w:hAnsi="Courier New"/>
          <w:noProof/>
          <w:sz w:val="16"/>
        </w:rPr>
        <w:tab/>
      </w:r>
      <w:r w:rsidRPr="00F17470">
        <w:rPr>
          <w:rFonts w:ascii="Courier New" w:hAnsi="Courier New"/>
          <w:noProof/>
          <w:sz w:val="16"/>
        </w:rPr>
        <w:t>ENUMERATED {supported}</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1CD868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ab/>
        <w:t>csi-SubframeSet-r12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ENUMERATED {supported}</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r w:rsidRPr="00F17470">
        <w:rPr>
          <w:rFonts w:ascii="Courier New" w:hAnsi="Courier New"/>
          <w:noProof/>
          <w:sz w:val="16"/>
        </w:rPr>
        <w:t>,</w:t>
      </w:r>
    </w:p>
    <w:p w14:paraId="352F1D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noResourceRestrictionForTTIBundling-r12</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B9BAB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ab/>
        <w:t>discoverySignalsInDeactSCell-r12</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r w:rsidRPr="00F17470">
        <w:rPr>
          <w:rFonts w:ascii="Courier New" w:eastAsia="SimSun" w:hAnsi="Courier New"/>
          <w:noProof/>
          <w:sz w:val="16"/>
        </w:rPr>
        <w:t>,</w:t>
      </w:r>
    </w:p>
    <w:p w14:paraId="4E0FDD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ab/>
        <w:t>naics-Capability-List-r12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NAICS-Capability-List-r12</w:t>
      </w:r>
      <w:r w:rsidRPr="00F17470">
        <w:rPr>
          <w:rFonts w:ascii="Courier New" w:hAnsi="Courier New"/>
          <w:noProof/>
          <w:sz w:val="16"/>
        </w:rPr>
        <w:tab/>
      </w:r>
      <w:r w:rsidRPr="00F17470">
        <w:rPr>
          <w:rFonts w:ascii="Courier New" w:hAnsi="Courier New"/>
          <w:noProof/>
          <w:sz w:val="16"/>
        </w:rPr>
        <w:tab/>
      </w:r>
      <w:r w:rsidRPr="00F17470">
        <w:rPr>
          <w:rFonts w:ascii="Courier New" w:eastAsia="SimSun" w:hAnsi="Courier New"/>
          <w:noProof/>
          <w:sz w:val="16"/>
        </w:rPr>
        <w:t>OPTIONAL</w:t>
      </w:r>
    </w:p>
    <w:p w14:paraId="51AE0C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D12AD5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91AE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PhyLayerParameters-v1280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FF010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alternativeTBS-Indices-r12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7B932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6DB89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3F3F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87880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aperiodicCSI-Reporting-r13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1DD91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codebook-HARQ-ACK-r13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2F9B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crossCarrierScheduling-B5C-r13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7212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fdd-HARQ-TimingTDD-r13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838EBF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maxNumberUpdatedCSI-Proc-r13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INTEGER(5..32)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AC1F1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pucch-Format4-r13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D6CA5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pucch-Format5-r13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C1A4EC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pucch-SCell-r13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84DF5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spatialBundling-HARQ-ACK-r13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CA40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supportedBlindDecoding-r13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70EFC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maxNumberDecoding-r13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FFC8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pdcch-CandidateReductions-r13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3B98A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skipMonitoringDCI-Format0-1A-r13</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FF840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1DA52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uci-PUSCH-Ext-r13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FAC74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crs-InterfMitigationTM10-r13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6018F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pdsch-CollisionHandling-r13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4ED3E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C84E2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F586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PhyLayerParameters-v1320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622DB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mimo-UE-Parameters-r13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252A4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76CD6CD"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939E8"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PhyLayerParameters-v1330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6AF6567"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cch-InterfMitigation-RefRecTypeA-r13</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D1FE61"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cch-InterfMitigation-RefRecTypeB-r13</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018A08A"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cch-InterfMitigation-MaxNumCCs-r13</w:t>
      </w:r>
      <w:r w:rsidRPr="00F17470">
        <w:rPr>
          <w:rFonts w:ascii="Courier New" w:hAnsi="Courier New"/>
          <w:noProof/>
          <w:sz w:val="16"/>
        </w:rPr>
        <w:tab/>
      </w:r>
      <w:r w:rsidRPr="00F17470">
        <w:rPr>
          <w:rFonts w:ascii="Courier New" w:hAnsi="Courier New"/>
          <w:noProof/>
          <w:sz w:val="16"/>
        </w:rPr>
        <w:tab/>
        <w:t>INTEGER (1.. maxServCell-r13)</w:t>
      </w:r>
      <w:r w:rsidRPr="00F17470">
        <w:rPr>
          <w:rFonts w:ascii="Courier New" w:hAnsi="Courier New"/>
          <w:noProof/>
          <w:sz w:val="16"/>
        </w:rPr>
        <w:tab/>
        <w:t>OPTIONAL,</w:t>
      </w:r>
    </w:p>
    <w:p w14:paraId="1BD384AF"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crs-InterfMitigationTM1toTM9-r13</w:t>
      </w:r>
      <w:r w:rsidRPr="00F17470">
        <w:rPr>
          <w:rFonts w:ascii="Courier New" w:hAnsi="Courier New"/>
          <w:noProof/>
          <w:sz w:val="16"/>
        </w:rPr>
        <w:tab/>
      </w:r>
      <w:r w:rsidRPr="00F17470">
        <w:rPr>
          <w:rFonts w:ascii="Courier New" w:hAnsi="Courier New"/>
          <w:noProof/>
          <w:sz w:val="16"/>
        </w:rPr>
        <w:tab/>
        <w:t>INTEGER (1.. maxServCell-r13)</w:t>
      </w:r>
      <w:r w:rsidRPr="00F17470">
        <w:rPr>
          <w:rFonts w:ascii="Courier New" w:hAnsi="Courier New"/>
          <w:noProof/>
          <w:sz w:val="16"/>
        </w:rPr>
        <w:tab/>
        <w:t>OPTIONAL</w:t>
      </w:r>
    </w:p>
    <w:p w14:paraId="1C95EA0B"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E4071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3" w:name="_Hlk6667976"/>
    </w:p>
    <w:p w14:paraId="495D7B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PhyLayerParameters-v13e0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26961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mimo-UE-Parameters-v13e0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MIMO-UE-Parameters-v13e0</w:t>
      </w:r>
      <w:r w:rsidRPr="00F17470">
        <w:rPr>
          <w:rFonts w:ascii="Courier New" w:hAnsi="Courier New"/>
          <w:noProof/>
          <w:sz w:val="16"/>
        </w:rPr>
        <w:tab/>
      </w:r>
    </w:p>
    <w:p w14:paraId="3FC239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bookmarkEnd w:id="73"/>
    <w:p w14:paraId="192836D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BA5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D87B5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ce-PUSCH-NB-MaxTBS-r14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A40FD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ce-PDSCH-PUSCH-MaxBandwidth-r14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{bw5, bw20}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A43C9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ce-HARQ-AckBundling-r14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585A8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ce-PDSCH-TenProcesses-r14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3AD9F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ce-RetuningSymbols-r14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{n0, n1}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C530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ce-PDSCH-PUSCH-Enhancement-r14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5EA3A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ce-SchedulingEnhancement-r14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5C62F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ce-SRS-Enhancement-r14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F22D8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ce-PUCCH-Enhancement-r14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D5BB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ce-ClosedLoopTxAntennaSelection-r14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7C23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tdd-SpecialSubframe-r14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62C6D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tdd-TTI-Bundling-r14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7220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dmrs-LessUpPTS-r14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A503A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mimo-UE-Parameters-v1430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MIMO-UE-Parameters-v1430</w:t>
      </w:r>
      <w:r w:rsidRPr="00F17470">
        <w:rPr>
          <w:rFonts w:ascii="Courier New" w:hAnsi="Courier New"/>
          <w:noProof/>
          <w:sz w:val="16"/>
        </w:rPr>
        <w:tab/>
      </w:r>
      <w:r w:rsidRPr="00F17470">
        <w:rPr>
          <w:rFonts w:ascii="Courier New" w:hAnsi="Courier New"/>
          <w:noProof/>
          <w:sz w:val="16"/>
        </w:rPr>
        <w:tab/>
        <w:t>OPTIONAL,</w:t>
      </w:r>
    </w:p>
    <w:p w14:paraId="02E0E2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alternativeTBS-Index-r14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506E4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feMBMS-Unicast-Parameters-r14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FeMBMS-Unicast-Parameters-r14</w:t>
      </w:r>
      <w:r w:rsidRPr="00F17470">
        <w:rPr>
          <w:rFonts w:ascii="Courier New" w:hAnsi="Courier New"/>
          <w:noProof/>
          <w:sz w:val="16"/>
        </w:rPr>
        <w:tab/>
        <w:t>OPTIONAL</w:t>
      </w:r>
    </w:p>
    <w:p w14:paraId="10A33C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148D6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4EF6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PhyLayerParameters-v1450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A4BC2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ce-SRS-EnhancementWithoutComb4-r14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78238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crs-LessDwPTS-r14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9B67D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FB37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PhyLayerParameters-v1470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894D8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mimo-UE-Parameters-v1470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MIMO-UE-Parameters-v1470</w:t>
      </w:r>
      <w:r w:rsidRPr="00F17470">
        <w:rPr>
          <w:rFonts w:ascii="Courier New" w:hAnsi="Courier New"/>
          <w:noProof/>
          <w:sz w:val="16"/>
        </w:rPr>
        <w:tab/>
      </w:r>
      <w:r w:rsidRPr="00F17470">
        <w:rPr>
          <w:rFonts w:ascii="Courier New" w:hAnsi="Courier New"/>
          <w:noProof/>
          <w:sz w:val="16"/>
        </w:rPr>
        <w:tab/>
        <w:t>OPTIONAL,</w:t>
      </w:r>
    </w:p>
    <w:p w14:paraId="31310E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srs-UpPTS-6sym-r14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1F937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0E165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F89F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PhyLayerParameters-v14a0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A0072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ssp10-TDD-Only-r14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E3070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34ECA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AED7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E7F91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stti-SPT-Capabilities-r15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F02D7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aperiodicCsi-ReportingSTTI-r15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B1AFF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dmrs-BasedSPDCCH-MBSFN-r15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CE27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dmrs-BasedSPDCCH-nonMBSFN-r15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0C283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dmrs-PositionPattern-r15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1312E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dmrs-SharingSubslotPDSCH-r15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6D763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dmrs-RepetitionSubslotPDSCH-r15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00A83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epdcch-SPT-differentCells-r15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E592F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epdcch-STTI-differentCells-r15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E84C1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maxLayersSlotOrSubslotPUSCH-r15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{oneLayer,twoLayers,fourLayers}</w:t>
      </w:r>
    </w:p>
    <w:p w14:paraId="4605E3C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OPTIONAL,</w:t>
      </w:r>
    </w:p>
    <w:p w14:paraId="6B0142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maxNumberUpdatedCSI-Proc-SPT-r15</w:t>
      </w:r>
      <w:r w:rsidRPr="00F17470">
        <w:rPr>
          <w:rFonts w:ascii="Courier New" w:hAnsi="Courier New"/>
          <w:noProof/>
          <w:sz w:val="16"/>
        </w:rPr>
        <w:tab/>
      </w:r>
      <w:r w:rsidRPr="00F17470">
        <w:rPr>
          <w:rFonts w:ascii="Courier New" w:hAnsi="Courier New"/>
          <w:noProof/>
          <w:sz w:val="16"/>
        </w:rPr>
        <w:tab/>
        <w:t>INTEGER(5..32)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A57B1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maxNumberUpdatedCSI-Proc-STTI-Comb77-r15</w:t>
      </w:r>
      <w:r w:rsidRPr="00F17470">
        <w:rPr>
          <w:rFonts w:ascii="Courier New" w:hAnsi="Courier New"/>
          <w:noProof/>
          <w:sz w:val="16"/>
        </w:rPr>
        <w:tab/>
      </w:r>
      <w:r w:rsidRPr="00F17470">
        <w:rPr>
          <w:rFonts w:ascii="Courier New" w:hAnsi="Courier New"/>
          <w:noProof/>
          <w:sz w:val="16"/>
        </w:rPr>
        <w:tab/>
        <w:t>INTEGER(1..32)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13F49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maxNumberUpdatedCSI-Proc-STTI-Comb27-r15</w:t>
      </w:r>
      <w:r w:rsidRPr="00F17470">
        <w:rPr>
          <w:rFonts w:ascii="Courier New" w:hAnsi="Courier New"/>
          <w:noProof/>
          <w:sz w:val="16"/>
        </w:rPr>
        <w:tab/>
      </w:r>
      <w:r w:rsidRPr="00F17470">
        <w:rPr>
          <w:rFonts w:ascii="Courier New" w:hAnsi="Courier New"/>
          <w:noProof/>
          <w:sz w:val="16"/>
        </w:rPr>
        <w:tab/>
        <w:t>INTEGER(1..32)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3FCC40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maxNumberUpdatedCSI-Proc-STTI-Comb22-Set1-r15</w:t>
      </w:r>
      <w:r w:rsidRPr="00F17470">
        <w:rPr>
          <w:rFonts w:ascii="Courier New" w:hAnsi="Courier New"/>
          <w:noProof/>
          <w:sz w:val="16"/>
        </w:rPr>
        <w:tab/>
        <w:t>INTEGER(1..32)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2F84D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maxNumberUpdatedCSI-Proc-STTI-Comb22-Set2-r15</w:t>
      </w:r>
      <w:r w:rsidRPr="00F17470">
        <w:rPr>
          <w:rFonts w:ascii="Courier New" w:hAnsi="Courier New"/>
          <w:noProof/>
          <w:sz w:val="16"/>
        </w:rPr>
        <w:tab/>
        <w:t>INTEGER(1..32)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AB7A0F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mimo-UE-ParametersSTTI-r15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1A7A1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mimo-UE-ParametersSTTI-v1530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MIMO-UE-Parameters-v1430</w:t>
      </w:r>
      <w:r w:rsidRPr="00F17470">
        <w:rPr>
          <w:rFonts w:ascii="Courier New" w:hAnsi="Courier New"/>
          <w:noProof/>
          <w:sz w:val="16"/>
        </w:rPr>
        <w:tab/>
      </w:r>
      <w:r w:rsidRPr="00F17470">
        <w:rPr>
          <w:rFonts w:ascii="Courier New" w:hAnsi="Courier New"/>
          <w:noProof/>
          <w:sz w:val="16"/>
        </w:rPr>
        <w:tab/>
        <w:t>OPTIONAL,</w:t>
      </w:r>
    </w:p>
    <w:p w14:paraId="16DDA1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numberOfBlindDecodesUSS-r15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INTEGER(4..32)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F8565D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pdsch-SlotSubslotPDSCH-Decoding-r15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BA035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powerUCI-SlotPUSCH</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C34D3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powerUCI-SubslotPUSCH</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1A6641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slotPDSCH-TxDiv-TM9and10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5A48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subslotPDSCH-TxDiv-TM9and10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DA5E6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spdcch-differentRS-types-r15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09287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srs-DCI7-TriggeringFS2-r15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6DD0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sps-cyclicShift-r15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FD52D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spdcch-Reuse-r15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44CF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sps-STTI-r15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{slot, subslot, slotAndSubslot}</w:t>
      </w:r>
    </w:p>
    <w:p w14:paraId="1AD5B9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OPTIONAL,</w:t>
      </w:r>
    </w:p>
    <w:p w14:paraId="1427F8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r>
      <w:r w:rsidRPr="00F17470">
        <w:rPr>
          <w:rFonts w:ascii="Courier New" w:hAnsi="Courier New"/>
          <w:noProof/>
          <w:sz w:val="16"/>
        </w:rPr>
        <w:tab/>
        <w:t>tm8-slotPDSCH-r15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C850B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tm9-slotSubslot-r15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72121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tm9-slotSubslotMBSFN-r15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D0037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tm10-slotSubslot-r15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C5419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tm10-slotSubslotMBSFN-r15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1750D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txDiv-SPUCCH-r15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29E0D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ul-AsyncHarqSharingDiff-TTI-Lengths-r15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482F1D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E83C20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ce-Capabilities-r15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FB878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ce-CRS-IntfMitig-r15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3009D3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ce-CQI-AlternativeTable-r15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9BD0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ce-PDSCH-FlexibleStartPRB-CE-ModeA-r15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9A034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ce-PDSCH-FlexibleStartPRB-CE-ModeB-r15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204C4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ce-PDSCH-64QAM-r15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BFCB6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ce-PUSCH-FlexibleStartPRB-CE-ModeA-r15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8FB6B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ce-PUSCH-FlexibleStartPRB-CE-ModeB-r15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050E9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ce-PUSCH-SubPRB-Allocation-r15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B1E97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ce-UL-HARQ-ACK-Feedback-r15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FA152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t>OPTIONAL,</w:t>
      </w:r>
    </w:p>
    <w:p w14:paraId="4AF26D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shortCQI-ForSCellActivation-r15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1501D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mimo-CBSR-AdvancedCSI-r15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992BF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crs-IntfMitig-r15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DBDB69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ul-PowerControlEnhancements-r15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2124E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urllc-Capabilities-r15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360B6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pdsch-RepSubframe-r15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0372E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pdsch-RepSlot-r15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005BEB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pdsch-RepSubslot-r15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77365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pusch-SPS-MultiConfigSubframe-r15</w:t>
      </w:r>
      <w:r w:rsidRPr="00F17470">
        <w:rPr>
          <w:rFonts w:ascii="Courier New" w:hAnsi="Courier New"/>
          <w:noProof/>
          <w:sz w:val="16"/>
        </w:rPr>
        <w:tab/>
      </w:r>
      <w:r w:rsidRPr="00F17470">
        <w:rPr>
          <w:rFonts w:ascii="Courier New" w:hAnsi="Courier New"/>
          <w:noProof/>
          <w:sz w:val="16"/>
        </w:rPr>
        <w:tab/>
        <w:t>INTEGER (0..6)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107D24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pusch-SPS-MaxConfigSubframe-r15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(0..31)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41BD8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pusch-SPS-MultiConfigSlot-r15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B5CAB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pusch-SPS-MaxConfigSlot-r15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(0..31)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D3A6C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pusch-SPS-MultiConfigSubslot-r15</w:t>
      </w:r>
      <w:r w:rsidRPr="00F17470">
        <w:rPr>
          <w:rFonts w:ascii="Courier New" w:hAnsi="Courier New"/>
          <w:noProof/>
          <w:sz w:val="16"/>
        </w:rPr>
        <w:tab/>
      </w:r>
      <w:r w:rsidRPr="00F17470">
        <w:rPr>
          <w:rFonts w:ascii="Courier New" w:hAnsi="Courier New"/>
          <w:noProof/>
          <w:sz w:val="16"/>
        </w:rPr>
        <w:tab/>
        <w:t>INTEGER (0..6)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55D25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pusch-SPS-MaxConfigSubslot-r15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(0..31)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168EC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pusch-SPS-SlotRepPCell-r15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1439F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pusch-SPS-SlotRepPSCell-r15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A58C1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pusch-SPS-SlotRepSCell-r15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A152C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pusch-SPS-SubframeRepPCell-r15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946F9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pusch-SPS-SubframeRepPSCell-r15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2D2E3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pusch-SPS-SubframeRepSCell-r15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F7D99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pusch-SPS-SubslotRepPCell-r15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0790D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pusch-SPS-SubslotRepPSCell-r15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EFBEF8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pusch-SPS-SubslotRepSCell-r15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2203E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semiStaticCFI-r15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A17BE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semiStaticCFI-Pattern-r15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BF54DF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t>OPTIONAL,</w:t>
      </w:r>
    </w:p>
    <w:p w14:paraId="3CBDA0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altMCS-Table-r15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1C614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6FED8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C8890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PhyLayerParameters-v1540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D3CA4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stti-SPT-Capabilities-v1540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A8F45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slotPDSCH-TxDiv-TM8-r15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55627FD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ECEAE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iCs/>
          <w:noProof/>
          <w:sz w:val="16"/>
        </w:rPr>
        <w:t>crs-IM-TM1-toTM9-</w:t>
      </w:r>
      <w:r w:rsidRPr="00F17470">
        <w:rPr>
          <w:rFonts w:ascii="Courier New" w:hAnsi="Courier New"/>
          <w:noProof/>
          <w:sz w:val="16"/>
        </w:rPr>
        <w:t>OneRX-Port-v1540</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FEA21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cch-IM-RefRecTypeA-OneRX-Port-v1540</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89E11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31107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6344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PhyLayerParameters-v1550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E53C7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dmrs-OverheadReduction-r15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103E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D2DAF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74" w:name="_Hlk515446008"/>
    </w:p>
    <w:p w14:paraId="5CB348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PhyLayerParameters-v1610 ::=</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SEQUENCE {</w:t>
      </w:r>
    </w:p>
    <w:p w14:paraId="64E2C0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ce-Capabilities-v1610</w:t>
      </w:r>
      <w:r w:rsidRPr="00F17470">
        <w:rPr>
          <w:rFonts w:ascii="Courier New" w:hAnsi="Courier New"/>
          <w:noProof/>
          <w:sz w:val="16"/>
          <w:lang w:eastAsia="zh-CN"/>
        </w:rPr>
        <w:tab/>
        <w:t>SEQUENCE {</w:t>
      </w:r>
    </w:p>
    <w:p w14:paraId="69F176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ce-CSI-RS-Feedback-r16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6F6C19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ce-CSI-RS-FeedbackCodebookRestriction-r16</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12572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crs-ChEstMPDCCH-CE-ModeA-r16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34B32E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crs-ChEstMPDCCH-CE-ModeB-r16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5904CA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crs-ChEstMPDCCH-CSI-r16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7DC01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crs-ChEstMPDCCH-ReciprocityTDD-r16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3E2525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etws-CMAS-RxInConnCE-ModeA-r16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32134AF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etws-CMAS-RxInConnCE-ModeB-r16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930A8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mpdcch-InLte</w:t>
      </w:r>
      <w:r w:rsidRPr="00F17470">
        <w:rPr>
          <w:rFonts w:ascii="Courier New" w:eastAsia="Batang" w:hAnsi="Courier New"/>
          <w:noProof/>
          <w:sz w:val="16"/>
        </w:rPr>
        <w:t>ControlRegionCE-ModeA</w:t>
      </w:r>
      <w:r w:rsidRPr="00F17470">
        <w:rPr>
          <w:rFonts w:ascii="Courier New" w:hAnsi="Courier New"/>
          <w:noProof/>
          <w:sz w:val="16"/>
          <w:lang w:eastAsia="zh-CN"/>
        </w:rPr>
        <w:t>-r16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ACF22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mpdcch-InLte</w:t>
      </w:r>
      <w:r w:rsidRPr="00F17470">
        <w:rPr>
          <w:rFonts w:ascii="Courier New" w:eastAsia="Batang" w:hAnsi="Courier New"/>
          <w:noProof/>
          <w:sz w:val="16"/>
        </w:rPr>
        <w:t>ControlRegionCE-ModeB</w:t>
      </w:r>
      <w:r w:rsidRPr="00F17470">
        <w:rPr>
          <w:rFonts w:ascii="Courier New" w:hAnsi="Courier New"/>
          <w:noProof/>
          <w:sz w:val="16"/>
          <w:lang w:eastAsia="zh-CN"/>
        </w:rPr>
        <w:t>-r16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077939E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pdsch-InLte</w:t>
      </w:r>
      <w:r w:rsidRPr="00F17470">
        <w:rPr>
          <w:rFonts w:ascii="Courier New" w:eastAsia="Batang" w:hAnsi="Courier New"/>
          <w:noProof/>
          <w:sz w:val="16"/>
        </w:rPr>
        <w:t>ControlRegionCE-ModeA</w:t>
      </w:r>
      <w:r w:rsidRPr="00F17470">
        <w:rPr>
          <w:rFonts w:ascii="Courier New" w:hAnsi="Courier New"/>
          <w:noProof/>
          <w:sz w:val="16"/>
          <w:lang w:eastAsia="zh-CN"/>
        </w:rPr>
        <w:t>-r16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50AFF11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pdsch-InLte</w:t>
      </w:r>
      <w:r w:rsidRPr="00F17470">
        <w:rPr>
          <w:rFonts w:ascii="Courier New" w:eastAsia="Batang" w:hAnsi="Courier New"/>
          <w:noProof/>
          <w:sz w:val="16"/>
        </w:rPr>
        <w:t>ControlRegionCE-ModeB</w:t>
      </w:r>
      <w:r w:rsidRPr="00F17470">
        <w:rPr>
          <w:rFonts w:ascii="Courier New" w:hAnsi="Courier New"/>
          <w:noProof/>
          <w:sz w:val="16"/>
          <w:lang w:eastAsia="zh-CN"/>
        </w:rPr>
        <w:t>-r16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08C00D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multiTB-Parameters-r16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 xml:space="preserve">CE-MultiTB-Parameters-r16 </w:t>
      </w:r>
      <w:r w:rsidRPr="00F17470">
        <w:rPr>
          <w:rFonts w:ascii="Courier New" w:hAnsi="Courier New"/>
          <w:noProof/>
          <w:sz w:val="16"/>
          <w:lang w:eastAsia="zh-CN"/>
        </w:rPr>
        <w:tab/>
      </w:r>
      <w:r w:rsidRPr="00F17470">
        <w:rPr>
          <w:rFonts w:ascii="Courier New" w:hAnsi="Courier New"/>
          <w:noProof/>
          <w:sz w:val="16"/>
          <w:lang w:eastAsia="zh-CN"/>
        </w:rPr>
        <w:tab/>
        <w:t>OPTIONAL,</w:t>
      </w:r>
    </w:p>
    <w:p w14:paraId="4ACBA4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resourceResvParameters-r16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CE-ResourceResvParameters-r16</w:t>
      </w:r>
      <w:r w:rsidRPr="00F17470">
        <w:rPr>
          <w:rFonts w:ascii="Courier New" w:hAnsi="Courier New"/>
          <w:noProof/>
          <w:sz w:val="16"/>
          <w:lang w:eastAsia="zh-CN"/>
        </w:rPr>
        <w:tab/>
        <w:t>OPTIONAL</w:t>
      </w:r>
    </w:p>
    <w:p w14:paraId="017B7E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w:t>
      </w:r>
      <w:r w:rsidRPr="00F17470">
        <w:rPr>
          <w:rFonts w:ascii="Courier New" w:hAnsi="Courier New"/>
          <w:noProof/>
          <w:sz w:val="16"/>
          <w:lang w:eastAsia="zh-CN"/>
        </w:rPr>
        <w:tab/>
        <w:t>OPTIONAL,</w:t>
      </w:r>
    </w:p>
    <w:p w14:paraId="79B611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widebandPRG-Slot-r16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58D79B7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lastRenderedPageBreak/>
        <w:tab/>
        <w:t>widebandPRG-Subslot-r16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6274A7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widebandPRG-Subframe-r16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304725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addSRS-r16</w:t>
      </w:r>
      <w:r w:rsidRPr="00F17470">
        <w:rPr>
          <w:rFonts w:ascii="Courier New" w:hAnsi="Courier New"/>
          <w:noProof/>
          <w:sz w:val="16"/>
          <w:lang w:eastAsia="zh-CN"/>
        </w:rPr>
        <w:tab/>
      </w:r>
      <w:r w:rsidRPr="00F17470">
        <w:rPr>
          <w:rFonts w:ascii="Courier New" w:hAnsi="Courier New"/>
          <w:noProof/>
          <w:sz w:val="16"/>
          <w:lang w:eastAsia="zh-CN"/>
        </w:rPr>
        <w:tab/>
        <w:t>SEQUENCE {</w:t>
      </w:r>
    </w:p>
    <w:p w14:paraId="348723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addSRS-FrequencyHopping-r16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3F794C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addSRS-AntennaSwitching-r16</w:t>
      </w:r>
      <w:r w:rsidRPr="00F17470">
        <w:rPr>
          <w:rFonts w:ascii="Courier New" w:hAnsi="Courier New"/>
          <w:noProof/>
          <w:sz w:val="16"/>
          <w:lang w:eastAsia="zh-CN"/>
        </w:rPr>
        <w:tab/>
      </w:r>
      <w:r w:rsidRPr="00F17470">
        <w:rPr>
          <w:rFonts w:ascii="Courier New" w:hAnsi="Courier New"/>
          <w:noProof/>
          <w:sz w:val="16"/>
          <w:lang w:eastAsia="zh-CN"/>
        </w:rPr>
        <w:tab/>
        <w:t>ENUMERATED {useBasic}</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B6D47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addSRS-CarrierSwitching-r16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1A560C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OPTIONAL,</w:t>
      </w:r>
    </w:p>
    <w:p w14:paraId="721FD5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virtualCellID-BasicSRS-r16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A3E29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virtualCellID-AddSRS-r16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DBB6C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w:t>
      </w:r>
    </w:p>
    <w:bookmarkEnd w:id="74"/>
    <w:p w14:paraId="2A4B35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5F58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MIMO-UE-Parameters-r13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EC3A2F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parametersTM9-r13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MIMO-UE-ParametersPerTM-r13</w:t>
      </w:r>
      <w:r w:rsidRPr="00F17470">
        <w:rPr>
          <w:rFonts w:ascii="Courier New" w:hAnsi="Courier New"/>
          <w:noProof/>
          <w:sz w:val="16"/>
        </w:rPr>
        <w:tab/>
      </w:r>
      <w:r w:rsidRPr="00F17470">
        <w:rPr>
          <w:rFonts w:ascii="Courier New" w:hAnsi="Courier New"/>
          <w:noProof/>
          <w:sz w:val="16"/>
        </w:rPr>
        <w:tab/>
        <w:t>OPTIONAL,</w:t>
      </w:r>
    </w:p>
    <w:p w14:paraId="725040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parametersTM10-r13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MIMO-UE-ParametersPerTM-r13</w:t>
      </w:r>
      <w:r w:rsidRPr="00F17470">
        <w:rPr>
          <w:rFonts w:ascii="Courier New" w:hAnsi="Courier New"/>
          <w:noProof/>
          <w:sz w:val="16"/>
        </w:rPr>
        <w:tab/>
      </w:r>
      <w:r w:rsidRPr="00F17470">
        <w:rPr>
          <w:rFonts w:ascii="Courier New" w:hAnsi="Courier New"/>
          <w:noProof/>
          <w:sz w:val="16"/>
        </w:rPr>
        <w:tab/>
        <w:t>OPTIONAL,</w:t>
      </w:r>
    </w:p>
    <w:p w14:paraId="0BBD41D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srs-EnhancementsTDD-r13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692F1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srs-Enhancements-r13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E3D13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interferenceMeasRestriction-r13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103F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26F34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711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MIMO-UE-Parameters-v13e0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47BEE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mimo-WeightedLayersCapabilities-r13</w:t>
      </w:r>
      <w:r w:rsidRPr="00F17470">
        <w:rPr>
          <w:rFonts w:ascii="Courier New" w:hAnsi="Courier New"/>
          <w:noProof/>
          <w:sz w:val="16"/>
        </w:rPr>
        <w:tab/>
      </w:r>
      <w:r w:rsidRPr="00F17470">
        <w:rPr>
          <w:rFonts w:ascii="Courier New" w:hAnsi="Courier New"/>
          <w:noProof/>
          <w:sz w:val="16"/>
        </w:rPr>
        <w:tab/>
        <w:t>MIMO-WeightedLayersCapabilities-r13</w:t>
      </w:r>
      <w:r w:rsidRPr="00F17470">
        <w:rPr>
          <w:rFonts w:ascii="Courier New" w:hAnsi="Courier New"/>
          <w:noProof/>
          <w:sz w:val="16"/>
        </w:rPr>
        <w:tab/>
        <w:t>OPTIONAL</w:t>
      </w:r>
    </w:p>
    <w:p w14:paraId="3174F5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EFA14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0186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483D5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parametersTM9-v1430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MIMO-UE-ParametersPerTM-v1430</w:t>
      </w:r>
      <w:r w:rsidRPr="00F17470">
        <w:rPr>
          <w:rFonts w:ascii="Courier New" w:hAnsi="Courier New"/>
          <w:noProof/>
          <w:sz w:val="16"/>
        </w:rPr>
        <w:tab/>
        <w:t>OPTIONAL,</w:t>
      </w:r>
    </w:p>
    <w:p w14:paraId="60AF6C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parametersTM10-v1430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MIMO-UE-ParametersPerTM-v1430</w:t>
      </w:r>
      <w:r w:rsidRPr="00F17470">
        <w:rPr>
          <w:rFonts w:ascii="Courier New" w:hAnsi="Courier New"/>
          <w:noProof/>
          <w:sz w:val="16"/>
        </w:rPr>
        <w:tab/>
        <w:t>OPTIONAL</w:t>
      </w:r>
    </w:p>
    <w:p w14:paraId="44F0AA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FB8F5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B829E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MIMO-UE-Parameters-v1470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52C5F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parametersTM9-v1470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MIMO-UE-ParametersPerTM-v1470,</w:t>
      </w:r>
    </w:p>
    <w:p w14:paraId="6253EB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parametersTM10-v1470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MIMO-UE-ParametersPerTM-v1470</w:t>
      </w:r>
    </w:p>
    <w:p w14:paraId="4883155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7D792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1B88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MIMO-UE-ParametersPerTM-r13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F6372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nonPrecoded-r13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MIMO-NonPrecodedCapabilities-r13</w:t>
      </w:r>
      <w:r w:rsidRPr="00F17470">
        <w:rPr>
          <w:rFonts w:ascii="Courier New" w:hAnsi="Courier New"/>
          <w:noProof/>
          <w:sz w:val="16"/>
        </w:rPr>
        <w:tab/>
        <w:t>OPTIONAL,</w:t>
      </w:r>
    </w:p>
    <w:p w14:paraId="6525FC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beamformed-r13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MIMO-UE-BeamformedCapabilities-r13</w:t>
      </w:r>
      <w:r w:rsidRPr="00F17470">
        <w:rPr>
          <w:rFonts w:ascii="Courier New" w:hAnsi="Courier New"/>
          <w:noProof/>
          <w:sz w:val="16"/>
        </w:rPr>
        <w:tab/>
        <w:t>OPTIONAL,</w:t>
      </w:r>
    </w:p>
    <w:p w14:paraId="7D584B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channelMeasRestriction-r13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F5A35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dmrs-Enhancements-r13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2BDC4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csi-RS-EnhancementsTDD-r13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51C67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DB6334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DA09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MIMO-UE-ParametersPerTM-v1430 ::=</w:t>
      </w:r>
      <w:r w:rsidRPr="00F17470">
        <w:rPr>
          <w:rFonts w:ascii="Courier New" w:hAnsi="Courier New"/>
          <w:noProof/>
          <w:sz w:val="16"/>
        </w:rPr>
        <w:tab/>
      </w:r>
      <w:r w:rsidRPr="00F17470">
        <w:rPr>
          <w:rFonts w:ascii="Courier New" w:hAnsi="Courier New"/>
          <w:noProof/>
          <w:sz w:val="16"/>
        </w:rPr>
        <w:tab/>
        <w:t>SEQUENCE {</w:t>
      </w:r>
    </w:p>
    <w:p w14:paraId="249D04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nzp-CSI-RS-AperiodicInfo-r14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6CF7B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nMaxProc-r14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INTEGER(5..32),</w:t>
      </w:r>
    </w:p>
    <w:p w14:paraId="50BD2FD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nMaxResource-r14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n2, n4, n8}</w:t>
      </w:r>
    </w:p>
    <w:p w14:paraId="04E087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4BEB9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nzp-CSI-RS-PeriodicInfo-r14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3D296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nMaxResource-r14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n2, n4, n8}</w:t>
      </w:r>
    </w:p>
    <w:p w14:paraId="10E41A8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DA23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zp-CSI-RS-AperiodicInfo-r14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08C09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ul-dmrs-Enhancements-r14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755FF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densityReductionNP-r14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93860B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densityReductionBF-r14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2E421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hybridCSI-r14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D9B8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semiOL-r14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F8707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csi-ReportingNP-r14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A2BF2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csi-ReportingAdvanced-r14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2F235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0E9A9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F6B8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MIMO-UE-ParametersPerTM-v1470 ::=</w:t>
      </w:r>
      <w:r w:rsidRPr="00F17470">
        <w:rPr>
          <w:rFonts w:ascii="Courier New" w:hAnsi="Courier New"/>
          <w:noProof/>
          <w:sz w:val="16"/>
        </w:rPr>
        <w:tab/>
      </w:r>
      <w:r w:rsidRPr="00F17470">
        <w:rPr>
          <w:rFonts w:ascii="Courier New" w:hAnsi="Courier New"/>
          <w:noProof/>
          <w:sz w:val="16"/>
        </w:rPr>
        <w:tab/>
        <w:t>SEQUENCE {</w:t>
      </w:r>
    </w:p>
    <w:p w14:paraId="636CE2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csi-ReportingAdvancedMaxPorts-r14</w:t>
      </w:r>
      <w:r w:rsidRPr="00F17470">
        <w:rPr>
          <w:rFonts w:ascii="Courier New" w:hAnsi="Courier New"/>
          <w:noProof/>
          <w:sz w:val="16"/>
        </w:rPr>
        <w:tab/>
      </w:r>
      <w:r w:rsidRPr="00F17470">
        <w:rPr>
          <w:rFonts w:ascii="Courier New" w:hAnsi="Courier New"/>
          <w:noProof/>
          <w:sz w:val="16"/>
        </w:rPr>
        <w:tab/>
        <w:t>ENUMERATED {n8, n12, n16, n20, n24, n28}</w:t>
      </w:r>
      <w:r w:rsidRPr="00F17470">
        <w:rPr>
          <w:rFonts w:ascii="Courier New" w:hAnsi="Courier New"/>
          <w:noProof/>
          <w:sz w:val="16"/>
        </w:rPr>
        <w:tab/>
        <w:t>OPTIONAL</w:t>
      </w:r>
    </w:p>
    <w:p w14:paraId="633734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7F582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78F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MIMO-CA-ParametersPerBoBC-r13 ::=</w:t>
      </w:r>
      <w:r w:rsidRPr="00F17470">
        <w:rPr>
          <w:rFonts w:ascii="Courier New" w:hAnsi="Courier New"/>
          <w:noProof/>
          <w:sz w:val="16"/>
        </w:rPr>
        <w:tab/>
      </w:r>
      <w:r w:rsidRPr="00F17470">
        <w:rPr>
          <w:rFonts w:ascii="Courier New" w:hAnsi="Courier New"/>
          <w:noProof/>
          <w:sz w:val="16"/>
        </w:rPr>
        <w:tab/>
        <w:t>SEQUENCE {</w:t>
      </w:r>
    </w:p>
    <w:p w14:paraId="374353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parametersTM9-r13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MIMO-CA-ParametersPerBoBCPerTM-r13</w:t>
      </w:r>
      <w:r w:rsidRPr="00F17470">
        <w:rPr>
          <w:rFonts w:ascii="Courier New" w:hAnsi="Courier New"/>
          <w:noProof/>
          <w:sz w:val="16"/>
        </w:rPr>
        <w:tab/>
      </w:r>
      <w:r w:rsidRPr="00F17470">
        <w:rPr>
          <w:rFonts w:ascii="Courier New" w:hAnsi="Courier New"/>
          <w:noProof/>
          <w:sz w:val="16"/>
        </w:rPr>
        <w:tab/>
        <w:t>OPTIONAL,</w:t>
      </w:r>
    </w:p>
    <w:p w14:paraId="2CDCD0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parametersTM10-r13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MIMO-CA-ParametersPerBoBCPerTM-r13</w:t>
      </w:r>
      <w:r w:rsidRPr="00F17470">
        <w:rPr>
          <w:rFonts w:ascii="Courier New" w:hAnsi="Courier New"/>
          <w:noProof/>
          <w:sz w:val="16"/>
        </w:rPr>
        <w:tab/>
      </w:r>
      <w:r w:rsidRPr="00F17470">
        <w:rPr>
          <w:rFonts w:ascii="Courier New" w:hAnsi="Courier New"/>
          <w:noProof/>
          <w:sz w:val="16"/>
        </w:rPr>
        <w:tab/>
        <w:t>OPTIONAL</w:t>
      </w:r>
    </w:p>
    <w:p w14:paraId="2E25A0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496561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70F7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MIMO-CA-ParametersPerBoBC-r15 ::=</w:t>
      </w:r>
      <w:r w:rsidRPr="00F17470">
        <w:rPr>
          <w:rFonts w:ascii="Courier New" w:hAnsi="Courier New"/>
          <w:noProof/>
          <w:sz w:val="16"/>
        </w:rPr>
        <w:tab/>
      </w:r>
      <w:r w:rsidRPr="00F17470">
        <w:rPr>
          <w:rFonts w:ascii="Courier New" w:hAnsi="Courier New"/>
          <w:noProof/>
          <w:sz w:val="16"/>
        </w:rPr>
        <w:tab/>
        <w:t>SEQUENCE {</w:t>
      </w:r>
    </w:p>
    <w:p w14:paraId="76E46E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parametersTM9-r15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MIMO-CA-ParametersPerBoBCPerTM-r15</w:t>
      </w:r>
      <w:r w:rsidRPr="00F17470">
        <w:rPr>
          <w:rFonts w:ascii="Courier New" w:hAnsi="Courier New"/>
          <w:noProof/>
          <w:sz w:val="16"/>
        </w:rPr>
        <w:tab/>
        <w:t>OPTIONAL,</w:t>
      </w:r>
    </w:p>
    <w:p w14:paraId="346A6D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parametersTM10-r15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MIMO-CA-ParametersPerBoBCPerTM-r15</w:t>
      </w:r>
      <w:r w:rsidRPr="00F17470">
        <w:rPr>
          <w:rFonts w:ascii="Courier New" w:hAnsi="Courier New"/>
          <w:noProof/>
          <w:sz w:val="16"/>
        </w:rPr>
        <w:tab/>
        <w:t>OPTIONAL</w:t>
      </w:r>
    </w:p>
    <w:p w14:paraId="71F4DC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9C81F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611F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MIMO-CA-ParametersPerBoBC-v1430 ::=</w:t>
      </w:r>
      <w:r w:rsidRPr="00F17470">
        <w:rPr>
          <w:rFonts w:ascii="Courier New" w:hAnsi="Courier New"/>
          <w:noProof/>
          <w:sz w:val="16"/>
        </w:rPr>
        <w:tab/>
      </w:r>
      <w:r w:rsidRPr="00F17470">
        <w:rPr>
          <w:rFonts w:ascii="Courier New" w:hAnsi="Courier New"/>
          <w:noProof/>
          <w:sz w:val="16"/>
        </w:rPr>
        <w:tab/>
        <w:t>SEQUENCE {</w:t>
      </w:r>
    </w:p>
    <w:p w14:paraId="41F79C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parametersTM9-v1430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MIMO-CA-ParametersPerBoBCPerTM-v1430</w:t>
      </w:r>
      <w:r w:rsidRPr="00F17470">
        <w:rPr>
          <w:rFonts w:ascii="Courier New" w:hAnsi="Courier New"/>
          <w:noProof/>
          <w:sz w:val="16"/>
        </w:rPr>
        <w:tab/>
        <w:t>OPTIONAL,</w:t>
      </w:r>
    </w:p>
    <w:p w14:paraId="5342AA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parametersTM10-v1430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MIMO-CA-ParametersPerBoBCPerTM-v1430</w:t>
      </w:r>
      <w:r w:rsidRPr="00F17470">
        <w:rPr>
          <w:rFonts w:ascii="Courier New" w:hAnsi="Courier New"/>
          <w:noProof/>
          <w:sz w:val="16"/>
        </w:rPr>
        <w:tab/>
        <w:t>OPTIONAL</w:t>
      </w:r>
    </w:p>
    <w:p w14:paraId="3F913B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1A047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EC0F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MIMO-CA-ParametersPerBoBC-v1470 ::=</w:t>
      </w:r>
      <w:r w:rsidRPr="00F17470">
        <w:rPr>
          <w:rFonts w:ascii="Courier New" w:hAnsi="Courier New"/>
          <w:noProof/>
          <w:sz w:val="16"/>
        </w:rPr>
        <w:tab/>
      </w:r>
      <w:r w:rsidRPr="00F17470">
        <w:rPr>
          <w:rFonts w:ascii="Courier New" w:hAnsi="Courier New"/>
          <w:noProof/>
          <w:sz w:val="16"/>
        </w:rPr>
        <w:tab/>
        <w:t>SEQUENCE {</w:t>
      </w:r>
    </w:p>
    <w:p w14:paraId="472AAA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parametersTM9-v1470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MIMO-CA-ParametersPerBoBCPerTM-v1470,</w:t>
      </w:r>
    </w:p>
    <w:p w14:paraId="4AEBD4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parametersTM10-v1470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MIMO-CA-ParametersPerBoBCPerTM-v1470</w:t>
      </w:r>
    </w:p>
    <w:p w14:paraId="543DAE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D5674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C53E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MIMO-CA-ParametersPerBoBCPerTM-r13 ::=</w:t>
      </w:r>
      <w:r w:rsidRPr="00F17470">
        <w:rPr>
          <w:rFonts w:ascii="Courier New" w:hAnsi="Courier New"/>
          <w:noProof/>
          <w:sz w:val="16"/>
        </w:rPr>
        <w:tab/>
        <w:t>SEQUENCE {</w:t>
      </w:r>
    </w:p>
    <w:p w14:paraId="220316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nonPrecoded-r13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MIMO-NonPrecodedCapabilities-r13</w:t>
      </w:r>
      <w:r w:rsidRPr="00F17470">
        <w:rPr>
          <w:rFonts w:ascii="Courier New" w:hAnsi="Courier New"/>
          <w:noProof/>
          <w:sz w:val="16"/>
        </w:rPr>
        <w:tab/>
        <w:t>OPTIONAL,</w:t>
      </w:r>
    </w:p>
    <w:p w14:paraId="6B7C11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beamformed-r13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MIMO-BeamformedCapabilityList-r13</w:t>
      </w:r>
      <w:r w:rsidRPr="00F17470">
        <w:rPr>
          <w:rFonts w:ascii="Courier New" w:hAnsi="Courier New"/>
          <w:noProof/>
          <w:sz w:val="16"/>
        </w:rPr>
        <w:tab/>
        <w:t>OPTIONAL,</w:t>
      </w:r>
    </w:p>
    <w:p w14:paraId="11BBCA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dmrs-Enhancements-r13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{different}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C614C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BC7A0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5F81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MIMO-CA-ParametersPerBoBCPerTM-v1430 ::=</w:t>
      </w:r>
      <w:r w:rsidRPr="00F17470">
        <w:rPr>
          <w:rFonts w:ascii="Courier New" w:hAnsi="Courier New"/>
          <w:noProof/>
          <w:sz w:val="16"/>
        </w:rPr>
        <w:tab/>
        <w:t>SEQUENCE {</w:t>
      </w:r>
    </w:p>
    <w:p w14:paraId="3EF124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csi-ReportingNP-r14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{different}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2133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csi-ReportingAdvanced-r14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{different}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8C41B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65AA8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DC7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MIMO-CA-ParametersPerBoBCPerTM-v1470 ::=</w:t>
      </w:r>
      <w:r w:rsidRPr="00F17470">
        <w:rPr>
          <w:rFonts w:ascii="Courier New" w:hAnsi="Courier New"/>
          <w:noProof/>
          <w:sz w:val="16"/>
        </w:rPr>
        <w:tab/>
        <w:t>SEQUENCE {</w:t>
      </w:r>
    </w:p>
    <w:p w14:paraId="4EB444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csi-ReportingAdvancedMaxPorts-r14</w:t>
      </w:r>
      <w:r w:rsidRPr="00F17470">
        <w:rPr>
          <w:rFonts w:ascii="Courier New" w:hAnsi="Courier New"/>
          <w:noProof/>
          <w:sz w:val="16"/>
        </w:rPr>
        <w:tab/>
      </w:r>
      <w:r w:rsidRPr="00F17470">
        <w:rPr>
          <w:rFonts w:ascii="Courier New" w:hAnsi="Courier New"/>
          <w:noProof/>
          <w:sz w:val="16"/>
        </w:rPr>
        <w:tab/>
        <w:t>ENUMERATED {n8, n12, n16, n20, n24, n28}</w:t>
      </w:r>
      <w:r w:rsidRPr="00F17470">
        <w:rPr>
          <w:rFonts w:ascii="Courier New" w:hAnsi="Courier New"/>
          <w:noProof/>
          <w:sz w:val="16"/>
        </w:rPr>
        <w:tab/>
        <w:t>OPTIONAL</w:t>
      </w:r>
    </w:p>
    <w:p w14:paraId="74BF32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60F98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4C4B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MIMO-CA-ParametersPerBoBCPerTM-r15 ::=</w:t>
      </w:r>
      <w:r w:rsidRPr="00F17470">
        <w:rPr>
          <w:rFonts w:ascii="Courier New" w:hAnsi="Courier New"/>
          <w:noProof/>
          <w:sz w:val="16"/>
        </w:rPr>
        <w:tab/>
        <w:t>SEQUENCE {</w:t>
      </w:r>
    </w:p>
    <w:p w14:paraId="2D0331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nonPrecoded-r13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MIMO-NonPrecodedCapabilities-r13</w:t>
      </w:r>
      <w:r w:rsidRPr="00F17470">
        <w:rPr>
          <w:rFonts w:ascii="Courier New" w:hAnsi="Courier New"/>
          <w:noProof/>
          <w:sz w:val="16"/>
        </w:rPr>
        <w:tab/>
        <w:t>OPTIONAL,</w:t>
      </w:r>
    </w:p>
    <w:p w14:paraId="6E9029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beamformed-r13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MIMO-BeamformedCapabilityList-r13</w:t>
      </w:r>
      <w:r w:rsidRPr="00F17470">
        <w:rPr>
          <w:rFonts w:ascii="Courier New" w:hAnsi="Courier New"/>
          <w:noProof/>
          <w:sz w:val="16"/>
        </w:rPr>
        <w:tab/>
        <w:t>OPTIONAL,</w:t>
      </w:r>
    </w:p>
    <w:p w14:paraId="2B9571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dmrs-Enhancements-r13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{different}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F2230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csi-ReportingNP-r14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{different}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DBC76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csi-ReportingAdvanced-r14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{different}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21EBE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08886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93D9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MIMO-NonPrecodedCapabilities-r13 ::=</w:t>
      </w:r>
      <w:r w:rsidRPr="00F17470">
        <w:rPr>
          <w:rFonts w:ascii="Courier New" w:hAnsi="Courier New"/>
          <w:noProof/>
          <w:sz w:val="16"/>
        </w:rPr>
        <w:tab/>
        <w:t>SEQUENCE {</w:t>
      </w:r>
    </w:p>
    <w:p w14:paraId="430F25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config1-r13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107A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config2-r13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E43A3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config3-r13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3D8B31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config4-r13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B5C6C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3C2F0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A2D0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MIMO-UE-BeamformedCapabilities-r13 ::=</w:t>
      </w:r>
      <w:r w:rsidRPr="00F17470">
        <w:rPr>
          <w:rFonts w:ascii="Courier New" w:hAnsi="Courier New"/>
          <w:noProof/>
          <w:sz w:val="16"/>
        </w:rPr>
        <w:tab/>
      </w:r>
      <w:r w:rsidRPr="00F17470">
        <w:rPr>
          <w:rFonts w:ascii="Courier New" w:hAnsi="Courier New"/>
          <w:noProof/>
          <w:sz w:val="16"/>
        </w:rPr>
        <w:tab/>
        <w:t>SEQUENCE {</w:t>
      </w:r>
    </w:p>
    <w:p w14:paraId="291FF5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altCodebook-r13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A150D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mimo-BeamformedCapabilities-r13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MIMO-BeamformedCapabilityList-r13</w:t>
      </w:r>
    </w:p>
    <w:p w14:paraId="24C099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BD8CC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27369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MIMO-BeamformedCapabilityList-r13 ::=</w:t>
      </w:r>
      <w:r w:rsidRPr="00F17470">
        <w:rPr>
          <w:rFonts w:ascii="Courier New" w:hAnsi="Courier New"/>
          <w:noProof/>
          <w:sz w:val="16"/>
        </w:rPr>
        <w:tab/>
      </w:r>
      <w:r w:rsidRPr="00F17470">
        <w:rPr>
          <w:rFonts w:ascii="Courier New" w:hAnsi="Courier New"/>
          <w:noProof/>
          <w:sz w:val="16"/>
        </w:rPr>
        <w:tab/>
        <w:t>SEQUENCE (SIZE (1..maxCSI-Proc-r11)) OF MIMO-BeamformedCapabilities-r13</w:t>
      </w:r>
    </w:p>
    <w:p w14:paraId="5666BD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797A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MIMO-BeamformedCapabilities-r13 ::=</w:t>
      </w:r>
      <w:r w:rsidRPr="00F17470">
        <w:rPr>
          <w:rFonts w:ascii="Courier New" w:hAnsi="Courier New"/>
          <w:noProof/>
          <w:sz w:val="16"/>
        </w:rPr>
        <w:tab/>
      </w:r>
      <w:r w:rsidRPr="00F17470">
        <w:rPr>
          <w:rFonts w:ascii="Courier New" w:hAnsi="Courier New"/>
          <w:noProof/>
          <w:sz w:val="16"/>
        </w:rPr>
        <w:tab/>
        <w:t>SEQUENCE {</w:t>
      </w:r>
    </w:p>
    <w:p w14:paraId="55521C6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k-Max-r13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(1..8),</w:t>
      </w:r>
    </w:p>
    <w:p w14:paraId="4A1914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n-MaxList-r13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(1..7))</w:t>
      </w:r>
      <w:r w:rsidRPr="00F17470">
        <w:rPr>
          <w:rFonts w:ascii="Courier New" w:hAnsi="Courier New"/>
          <w:noProof/>
          <w:sz w:val="16"/>
        </w:rPr>
        <w:tab/>
      </w:r>
      <w:r w:rsidRPr="00F17470">
        <w:rPr>
          <w:rFonts w:ascii="Courier New" w:hAnsi="Courier New"/>
          <w:noProof/>
          <w:sz w:val="16"/>
        </w:rPr>
        <w:tab/>
        <w:t>OPTIONAL</w:t>
      </w:r>
    </w:p>
    <w:p w14:paraId="3F3663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49BBB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6B24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MIMO-WeightedLayersCapabilities-r13 ::=</w:t>
      </w:r>
      <w:r w:rsidRPr="00F17470">
        <w:rPr>
          <w:rFonts w:ascii="Courier New" w:hAnsi="Courier New"/>
          <w:noProof/>
          <w:sz w:val="16"/>
        </w:rPr>
        <w:tab/>
      </w:r>
      <w:r w:rsidRPr="00F17470">
        <w:rPr>
          <w:rFonts w:ascii="Courier New" w:hAnsi="Courier New"/>
          <w:noProof/>
          <w:sz w:val="16"/>
        </w:rPr>
        <w:tab/>
        <w:t>SEQUENCE {</w:t>
      </w:r>
    </w:p>
    <w:p w14:paraId="7A762A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relWeightTwoLayers-r13</w:t>
      </w:r>
      <w:r w:rsidRPr="00F17470">
        <w:rPr>
          <w:rFonts w:ascii="Courier New" w:hAnsi="Courier New"/>
          <w:noProof/>
          <w:sz w:val="16"/>
        </w:rPr>
        <w:tab/>
        <w:t>ENUMERATED {v1, v1dot25, v1dot5, v1dot75, v2, v2dot5, v3, v4},</w:t>
      </w:r>
    </w:p>
    <w:p w14:paraId="22389E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relWeightFourLayers-r13</w:t>
      </w:r>
      <w:r w:rsidRPr="00F17470">
        <w:rPr>
          <w:rFonts w:ascii="Courier New" w:hAnsi="Courier New"/>
          <w:noProof/>
          <w:sz w:val="16"/>
        </w:rPr>
        <w:tab/>
        <w:t>ENUMERATED {v1, v1dot25, v1dot5, v1dot75, v2, v2dot5, v3, v4}</w:t>
      </w:r>
      <w:r w:rsidRPr="00F17470">
        <w:rPr>
          <w:rFonts w:ascii="Courier New" w:hAnsi="Courier New"/>
          <w:noProof/>
          <w:sz w:val="16"/>
        </w:rPr>
        <w:tab/>
        <w:t>OPTIONAL,</w:t>
      </w:r>
    </w:p>
    <w:p w14:paraId="7119E4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relWeightEightLayers-r13</w:t>
      </w:r>
      <w:r w:rsidRPr="00F17470">
        <w:rPr>
          <w:rFonts w:ascii="Courier New" w:hAnsi="Courier New"/>
          <w:noProof/>
          <w:sz w:val="16"/>
        </w:rPr>
        <w:tab/>
        <w:t>ENUMERATED {v1, v1dot25, v1dot5, v1dot75, v2, v2dot5, v3, v4}</w:t>
      </w:r>
      <w:r w:rsidRPr="00F17470">
        <w:rPr>
          <w:rFonts w:ascii="Courier New" w:hAnsi="Courier New"/>
          <w:noProof/>
          <w:sz w:val="16"/>
        </w:rPr>
        <w:tab/>
        <w:t>OPTIONAL,</w:t>
      </w:r>
    </w:p>
    <w:p w14:paraId="094F3C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totalWeightedLayers-r13</w:t>
      </w:r>
      <w:r w:rsidRPr="00F17470">
        <w:rPr>
          <w:rFonts w:ascii="Courier New" w:hAnsi="Courier New"/>
          <w:noProof/>
          <w:sz w:val="16"/>
        </w:rPr>
        <w:tab/>
        <w:t>INTEGER (2..128)</w:t>
      </w:r>
    </w:p>
    <w:p w14:paraId="3FCA99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A66A0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307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NonContiguousUL-RA-WithinCC-List-r10 ::= SEQUENCE (SIZE (1..maxBands)) OF NonContiguousUL-RA-WithinCC-r10</w:t>
      </w:r>
    </w:p>
    <w:p w14:paraId="10ECFC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AB63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NonContiguousUL-RA-WithinCC-r10 ::=</w:t>
      </w:r>
      <w:r w:rsidRPr="00F17470">
        <w:rPr>
          <w:rFonts w:ascii="Courier New" w:hAnsi="Courier New"/>
          <w:noProof/>
          <w:sz w:val="16"/>
        </w:rPr>
        <w:tab/>
      </w:r>
      <w:r w:rsidRPr="00F17470">
        <w:rPr>
          <w:rFonts w:ascii="Courier New" w:hAnsi="Courier New"/>
          <w:noProof/>
          <w:sz w:val="16"/>
        </w:rPr>
        <w:tab/>
        <w:t>SEQUENCE {</w:t>
      </w:r>
    </w:p>
    <w:p w14:paraId="4016BD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nonContiguousUL-RA-WithinCC-Info-r10</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3669C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29A8E4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506A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E1BE3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supportedBandListEUTRA</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SupportedBandListEUTRA</w:t>
      </w:r>
    </w:p>
    <w:p w14:paraId="4EE13B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1B504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342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RF-Parameters-v9e0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E9102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supportedBandListEUTRA-v9e0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SupportedBandListEUTRA-v9e0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27B6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AA13F0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FB810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RF-Parameters-v1020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990C3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SupportedBandCombination-r10</w:t>
      </w:r>
    </w:p>
    <w:p w14:paraId="019D72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03C16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3D77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RF-Parameters-v1060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D14F0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supportedBandCombinationExt-r10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SupportedBandCombinationExt-r10</w:t>
      </w:r>
    </w:p>
    <w:p w14:paraId="775F79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w:t>
      </w:r>
    </w:p>
    <w:p w14:paraId="24D05A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3B46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RF-Parameters-v1090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50F51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supportedBandCombination-v1090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SupportedBandCombination-v1090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7AD6B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309B5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88AD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RF-Parameters-v10f0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46CA94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modifiedMPR-Behavior-r10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7A6E7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91A69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D0C6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RF-Parameters-v10i0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7E226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supportedBandCombination-v10i0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SupportedBandCombination-v10i0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9FD66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95D08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1954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RF-Parameters-v10j0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3DA0B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multiNS-Pmax-r10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F0D2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7BB17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05B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RF-Parameters-v1130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47B36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SupportedBandCombination-v1130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5F8D0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5708E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19141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RF-Parameters-v1180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F243C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freqBandRetrieval-r11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C2650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requestedBands-r11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 maxBands)) OF FreqBandIndicator-r11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4F6FE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SupportedBandCombinationAdd-r11</w:t>
      </w:r>
      <w:r w:rsidRPr="00F17470">
        <w:rPr>
          <w:rFonts w:ascii="Courier New" w:hAnsi="Courier New"/>
          <w:noProof/>
          <w:sz w:val="16"/>
        </w:rPr>
        <w:tab/>
      </w:r>
      <w:r w:rsidRPr="00F17470">
        <w:rPr>
          <w:rFonts w:ascii="Courier New" w:hAnsi="Courier New"/>
          <w:noProof/>
          <w:sz w:val="16"/>
        </w:rPr>
        <w:tab/>
        <w:t>OPTIONAL</w:t>
      </w:r>
    </w:p>
    <w:p w14:paraId="6295E94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w:t>
      </w:r>
    </w:p>
    <w:p w14:paraId="2C2310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4B31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RF-Parameters-v11d0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7AA4FF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supportedBandCombinationAdd-v11d0</w:t>
      </w:r>
      <w:r w:rsidRPr="00F17470">
        <w:rPr>
          <w:rFonts w:ascii="Courier New" w:hAnsi="Courier New"/>
          <w:noProof/>
          <w:sz w:val="16"/>
        </w:rPr>
        <w:tab/>
      </w:r>
      <w:r w:rsidRPr="00F17470">
        <w:rPr>
          <w:rFonts w:ascii="Courier New" w:hAnsi="Courier New"/>
          <w:noProof/>
          <w:sz w:val="16"/>
        </w:rPr>
        <w:tab/>
        <w:t>SupportedBandCombinationAdd-v11d0</w:t>
      </w:r>
      <w:r w:rsidRPr="00F17470">
        <w:rPr>
          <w:rFonts w:ascii="Courier New" w:hAnsi="Courier New"/>
          <w:noProof/>
          <w:sz w:val="16"/>
        </w:rPr>
        <w:tab/>
      </w:r>
      <w:r w:rsidRPr="00F17470">
        <w:rPr>
          <w:rFonts w:ascii="Courier New" w:hAnsi="Courier New"/>
          <w:noProof/>
          <w:sz w:val="16"/>
        </w:rPr>
        <w:tab/>
        <w:t>OPTIONAL</w:t>
      </w:r>
    </w:p>
    <w:p w14:paraId="3BCB38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E4B608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CC20C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RF-Parameters-v1250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B5925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supportedBandListEUTRA-v1250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SupportedBandListEUTRA-v1250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601CB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SupportedBandCombination-v1250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DF3E8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ab/>
        <w:t>supportedBandCombinationAdd-v1250</w:t>
      </w:r>
      <w:r w:rsidRPr="00F17470">
        <w:rPr>
          <w:rFonts w:ascii="Courier New" w:hAnsi="Courier New"/>
          <w:noProof/>
          <w:sz w:val="16"/>
        </w:rPr>
        <w:tab/>
      </w:r>
      <w:r w:rsidRPr="00F17470">
        <w:rPr>
          <w:rFonts w:ascii="Courier New" w:hAnsi="Courier New"/>
          <w:noProof/>
          <w:sz w:val="16"/>
        </w:rPr>
        <w:tab/>
        <w:t>SupportedBandCombinationAdd-v1250</w:t>
      </w:r>
      <w:r w:rsidRPr="00F17470">
        <w:rPr>
          <w:rFonts w:ascii="Courier New" w:hAnsi="Courier New"/>
          <w:noProof/>
          <w:sz w:val="16"/>
        </w:rPr>
        <w:tab/>
      </w:r>
      <w:r w:rsidRPr="00F17470">
        <w:rPr>
          <w:rFonts w:ascii="Courier New" w:hAnsi="Courier New"/>
          <w:noProof/>
          <w:sz w:val="16"/>
        </w:rPr>
        <w:tab/>
        <w:t>OPTIONAL,</w:t>
      </w:r>
    </w:p>
    <w:p w14:paraId="711C71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freqBandPriorityAdjustment-r12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B33B6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9E175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6796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RF-Parameters-v1270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61455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supportedBandCombination-v1270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SupportedBandCombination-v1270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514DA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supportedBandCombinationAdd-v1270</w:t>
      </w:r>
      <w:r w:rsidRPr="00F17470">
        <w:rPr>
          <w:rFonts w:ascii="Courier New" w:hAnsi="Courier New"/>
          <w:noProof/>
          <w:sz w:val="16"/>
        </w:rPr>
        <w:tab/>
      </w:r>
      <w:r w:rsidRPr="00F17470">
        <w:rPr>
          <w:rFonts w:ascii="Courier New" w:hAnsi="Courier New"/>
          <w:noProof/>
          <w:sz w:val="16"/>
        </w:rPr>
        <w:tab/>
        <w:t>SupportedBandCombinationAdd-v1270</w:t>
      </w:r>
      <w:r w:rsidRPr="00F17470">
        <w:rPr>
          <w:rFonts w:ascii="Courier New" w:hAnsi="Courier New"/>
          <w:noProof/>
          <w:sz w:val="16"/>
        </w:rPr>
        <w:tab/>
      </w:r>
      <w:r w:rsidRPr="00F17470">
        <w:rPr>
          <w:rFonts w:ascii="Courier New" w:hAnsi="Courier New"/>
          <w:noProof/>
          <w:sz w:val="16"/>
        </w:rPr>
        <w:tab/>
        <w:t>OPTIONAL</w:t>
      </w:r>
    </w:p>
    <w:p w14:paraId="4C0750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FA835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2720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F0FDD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eNB-RequestedParameters-r13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EA21D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reducedIntNonContCombRequested-r13</w:t>
      </w:r>
      <w:r w:rsidRPr="00F17470">
        <w:rPr>
          <w:rFonts w:ascii="Courier New" w:hAnsi="Courier New"/>
          <w:noProof/>
          <w:sz w:val="16"/>
        </w:rPr>
        <w:tab/>
        <w:t>ENUMERATED {true}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C46BD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requestedCCsDL-r13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(2..32)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D1D2F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requestedCCsUL-r13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(2..32)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C97D2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skipFallbackCombRequested-r13</w:t>
      </w:r>
      <w:r w:rsidRPr="00F17470">
        <w:rPr>
          <w:rFonts w:ascii="Courier New" w:hAnsi="Courier New"/>
          <w:noProof/>
          <w:sz w:val="16"/>
        </w:rPr>
        <w:tab/>
      </w:r>
      <w:r w:rsidRPr="00F17470">
        <w:rPr>
          <w:rFonts w:ascii="Courier New" w:hAnsi="Courier New"/>
          <w:noProof/>
          <w:sz w:val="16"/>
        </w:rPr>
        <w:tab/>
        <w:t>ENUMERATED {true}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76157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C666D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maximumCCsRetrieval-r13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08DCE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skipFallbackCombinations-r13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B4147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reducedIntNonContComb-r13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25B63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supportedBandListEUTRA-v1310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SupportedBandListEUTRA-v1310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FE24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supportedBandCombinationReduced-r13</w:t>
      </w:r>
      <w:r w:rsidRPr="00F17470">
        <w:rPr>
          <w:rFonts w:ascii="Courier New" w:hAnsi="Courier New"/>
          <w:noProof/>
          <w:sz w:val="16"/>
        </w:rPr>
        <w:tab/>
      </w:r>
      <w:r w:rsidRPr="00F17470">
        <w:rPr>
          <w:rFonts w:ascii="Courier New" w:hAnsi="Courier New"/>
          <w:noProof/>
          <w:sz w:val="16"/>
        </w:rPr>
        <w:tab/>
        <w:t>SupportedBandCombinationReduced-r13</w:t>
      </w:r>
      <w:r w:rsidRPr="00F17470">
        <w:rPr>
          <w:rFonts w:ascii="Courier New" w:hAnsi="Courier New"/>
          <w:noProof/>
          <w:sz w:val="16"/>
        </w:rPr>
        <w:tab/>
      </w:r>
      <w:r w:rsidRPr="00F17470">
        <w:rPr>
          <w:rFonts w:ascii="Courier New" w:hAnsi="Courier New"/>
          <w:noProof/>
          <w:sz w:val="16"/>
        </w:rPr>
        <w:tab/>
        <w:t>OPTIONAL</w:t>
      </w:r>
    </w:p>
    <w:p w14:paraId="5EDA32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3CE14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ED90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RF-Parameters-v1320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BD92F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supportedBandListEUTRA-v1320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SupportedBandListEUTRA-v1320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10E2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D7D46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supportedBandCombinationAdd-v1320</w:t>
      </w:r>
      <w:r w:rsidRPr="00F17470">
        <w:rPr>
          <w:rFonts w:ascii="Courier New" w:hAnsi="Courier New"/>
          <w:noProof/>
          <w:sz w:val="16"/>
        </w:rPr>
        <w:tab/>
      </w:r>
      <w:r w:rsidRPr="00F17470">
        <w:rPr>
          <w:rFonts w:ascii="Courier New" w:hAnsi="Courier New"/>
          <w:noProof/>
          <w:sz w:val="16"/>
        </w:rPr>
        <w:tab/>
        <w:t>SupportedBandCombinationAdd-v1320</w:t>
      </w:r>
      <w:r w:rsidRPr="00F17470">
        <w:rPr>
          <w:rFonts w:ascii="Courier New" w:hAnsi="Courier New"/>
          <w:noProof/>
          <w:sz w:val="16"/>
        </w:rPr>
        <w:tab/>
      </w:r>
      <w:r w:rsidRPr="00F17470">
        <w:rPr>
          <w:rFonts w:ascii="Courier New" w:hAnsi="Courier New"/>
          <w:noProof/>
          <w:sz w:val="16"/>
        </w:rPr>
        <w:tab/>
        <w:t>OPTIONAL,</w:t>
      </w:r>
    </w:p>
    <w:p w14:paraId="22FCB9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supportedBandCombinationReduced-v1320</w:t>
      </w:r>
      <w:r w:rsidRPr="00F17470">
        <w:rPr>
          <w:rFonts w:ascii="Courier New" w:hAnsi="Courier New"/>
          <w:noProof/>
          <w:sz w:val="16"/>
        </w:rPr>
        <w:tab/>
        <w:t>SupportedBandCombinationReduced-v1320</w:t>
      </w:r>
      <w:r w:rsidRPr="00F17470">
        <w:rPr>
          <w:rFonts w:ascii="Courier New" w:hAnsi="Courier New"/>
          <w:noProof/>
          <w:sz w:val="16"/>
        </w:rPr>
        <w:tab/>
        <w:t>OPTIONAL</w:t>
      </w:r>
    </w:p>
    <w:p w14:paraId="545AD4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B8EFC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BC2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RF-Parameters-v1380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C013A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supportedBandCombination-v1380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SupportedBandCombination-v1380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6268F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supportedBandCombinationAdd-v1380</w:t>
      </w:r>
      <w:r w:rsidRPr="00F17470">
        <w:rPr>
          <w:rFonts w:ascii="Courier New" w:hAnsi="Courier New"/>
          <w:noProof/>
          <w:sz w:val="16"/>
        </w:rPr>
        <w:tab/>
      </w:r>
      <w:r w:rsidRPr="00F17470">
        <w:rPr>
          <w:rFonts w:ascii="Courier New" w:hAnsi="Courier New"/>
          <w:noProof/>
          <w:sz w:val="16"/>
        </w:rPr>
        <w:tab/>
        <w:t>SupportedBandCombinationAdd-v1380</w:t>
      </w:r>
      <w:r w:rsidRPr="00F17470">
        <w:rPr>
          <w:rFonts w:ascii="Courier New" w:hAnsi="Courier New"/>
          <w:noProof/>
          <w:sz w:val="16"/>
        </w:rPr>
        <w:tab/>
      </w:r>
      <w:r w:rsidRPr="00F17470">
        <w:rPr>
          <w:rFonts w:ascii="Courier New" w:hAnsi="Courier New"/>
          <w:noProof/>
          <w:sz w:val="16"/>
        </w:rPr>
        <w:tab/>
        <w:t>OPTIONAL,</w:t>
      </w:r>
    </w:p>
    <w:p w14:paraId="2053D2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supportedBandCombinationReduced-v1380</w:t>
      </w:r>
      <w:r w:rsidRPr="00F17470">
        <w:rPr>
          <w:rFonts w:ascii="Courier New" w:hAnsi="Courier New"/>
          <w:noProof/>
          <w:sz w:val="16"/>
        </w:rPr>
        <w:tab/>
        <w:t>SupportedBandCombinationReduced-v1380</w:t>
      </w:r>
      <w:r w:rsidRPr="00F17470">
        <w:rPr>
          <w:rFonts w:ascii="Courier New" w:hAnsi="Courier New"/>
          <w:noProof/>
          <w:sz w:val="16"/>
        </w:rPr>
        <w:tab/>
        <w:t>OPTIONAL</w:t>
      </w:r>
    </w:p>
    <w:p w14:paraId="4AB91F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B08F7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0B87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RF-Parameters-v1390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F4D7A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supportedBandCombination-v1390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SupportedBandCombination-v1390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A5300F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supportedBandCombinationAdd-v1390</w:t>
      </w:r>
      <w:r w:rsidRPr="00F17470">
        <w:rPr>
          <w:rFonts w:ascii="Courier New" w:hAnsi="Courier New"/>
          <w:noProof/>
          <w:sz w:val="16"/>
        </w:rPr>
        <w:tab/>
      </w:r>
      <w:r w:rsidRPr="00F17470">
        <w:rPr>
          <w:rFonts w:ascii="Courier New" w:hAnsi="Courier New"/>
          <w:noProof/>
          <w:sz w:val="16"/>
        </w:rPr>
        <w:tab/>
        <w:t>SupportedBandCombinationAdd-v1390</w:t>
      </w:r>
      <w:r w:rsidRPr="00F17470">
        <w:rPr>
          <w:rFonts w:ascii="Courier New" w:hAnsi="Courier New"/>
          <w:noProof/>
          <w:sz w:val="16"/>
        </w:rPr>
        <w:tab/>
      </w:r>
      <w:r w:rsidRPr="00F17470">
        <w:rPr>
          <w:rFonts w:ascii="Courier New" w:hAnsi="Courier New"/>
          <w:noProof/>
          <w:sz w:val="16"/>
        </w:rPr>
        <w:tab/>
        <w:t>OPTIONAL,</w:t>
      </w:r>
    </w:p>
    <w:p w14:paraId="2D5971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supportedBandCombinationReduced-v1390</w:t>
      </w:r>
      <w:r w:rsidRPr="00F17470">
        <w:rPr>
          <w:rFonts w:ascii="Courier New" w:hAnsi="Courier New"/>
          <w:noProof/>
          <w:sz w:val="16"/>
        </w:rPr>
        <w:tab/>
        <w:t>SupportedBandCombinationReduced-v1390</w:t>
      </w:r>
      <w:r w:rsidRPr="00F17470">
        <w:rPr>
          <w:rFonts w:ascii="Courier New" w:hAnsi="Courier New"/>
          <w:noProof/>
          <w:sz w:val="16"/>
        </w:rPr>
        <w:tab/>
        <w:t>OPTIONAL</w:t>
      </w:r>
    </w:p>
    <w:p w14:paraId="5B68FC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59EA6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64B0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RF-Parameters-v12b0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BC552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maxLayersMIMO-Indication-r12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BE8BC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A8C7C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99287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0B10D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36980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supportedBandCombinationAdd-v1430</w:t>
      </w:r>
      <w:r w:rsidRPr="00F17470">
        <w:rPr>
          <w:rFonts w:ascii="Courier New" w:hAnsi="Courier New"/>
          <w:noProof/>
          <w:sz w:val="16"/>
        </w:rPr>
        <w:tab/>
      </w:r>
      <w:r w:rsidRPr="00F17470">
        <w:rPr>
          <w:rFonts w:ascii="Courier New" w:hAnsi="Courier New"/>
          <w:noProof/>
          <w:sz w:val="16"/>
        </w:rPr>
        <w:tab/>
        <w:t>SupportedBandCombinationAdd-v1430</w:t>
      </w:r>
      <w:r w:rsidRPr="00F17470">
        <w:rPr>
          <w:rFonts w:ascii="Courier New" w:hAnsi="Courier New"/>
          <w:noProof/>
          <w:sz w:val="16"/>
        </w:rPr>
        <w:tab/>
      </w:r>
      <w:r w:rsidRPr="00F17470">
        <w:rPr>
          <w:rFonts w:ascii="Courier New" w:hAnsi="Courier New"/>
          <w:noProof/>
          <w:sz w:val="16"/>
        </w:rPr>
        <w:tab/>
        <w:t>OPTIONAL,</w:t>
      </w:r>
    </w:p>
    <w:p w14:paraId="516EC5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supportedBandCombinationReduced-v1430</w:t>
      </w:r>
      <w:r w:rsidRPr="00F17470">
        <w:rPr>
          <w:rFonts w:ascii="Courier New" w:hAnsi="Courier New"/>
          <w:noProof/>
          <w:sz w:val="16"/>
        </w:rPr>
        <w:tab/>
        <w:t>SupportedBandCombinationReduced-v1430</w:t>
      </w:r>
      <w:r w:rsidRPr="00F17470">
        <w:rPr>
          <w:rFonts w:ascii="Courier New" w:hAnsi="Courier New"/>
          <w:noProof/>
          <w:sz w:val="16"/>
        </w:rPr>
        <w:tab/>
        <w:t>OPTIONAL,</w:t>
      </w:r>
    </w:p>
    <w:p w14:paraId="21A93A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eNB-RequestedParameters-v1430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4314A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requestedDiffFallbackCombList-r14</w:t>
      </w:r>
      <w:r w:rsidRPr="00F17470">
        <w:rPr>
          <w:rFonts w:ascii="Courier New" w:hAnsi="Courier New"/>
          <w:noProof/>
          <w:sz w:val="16"/>
        </w:rPr>
        <w:tab/>
      </w:r>
      <w:r w:rsidRPr="00F17470">
        <w:rPr>
          <w:rFonts w:ascii="Courier New" w:hAnsi="Courier New"/>
          <w:noProof/>
          <w:sz w:val="16"/>
        </w:rPr>
        <w:tab/>
        <w:t>BandCombinationList-r14</w:t>
      </w:r>
    </w:p>
    <w:p w14:paraId="21F91B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CB0A4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diffFallbackCombReport-r14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F9AB0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C7B8C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D8EA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RF-Parameters-v1450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E9CE1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38479F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supportedBandCombinationAdd-v1450</w:t>
      </w:r>
      <w:r w:rsidRPr="00F17470">
        <w:rPr>
          <w:rFonts w:ascii="Courier New" w:hAnsi="Courier New"/>
          <w:noProof/>
          <w:sz w:val="16"/>
        </w:rPr>
        <w:tab/>
      </w:r>
      <w:r w:rsidRPr="00F17470">
        <w:rPr>
          <w:rFonts w:ascii="Courier New" w:hAnsi="Courier New"/>
          <w:noProof/>
          <w:sz w:val="16"/>
        </w:rPr>
        <w:tab/>
        <w:t>SupportedBandCombinationAdd-v1450</w:t>
      </w:r>
      <w:r w:rsidRPr="00F17470">
        <w:rPr>
          <w:rFonts w:ascii="Courier New" w:hAnsi="Courier New"/>
          <w:noProof/>
          <w:sz w:val="16"/>
        </w:rPr>
        <w:tab/>
      </w:r>
      <w:r w:rsidRPr="00F17470">
        <w:rPr>
          <w:rFonts w:ascii="Courier New" w:hAnsi="Courier New"/>
          <w:noProof/>
          <w:sz w:val="16"/>
        </w:rPr>
        <w:tab/>
        <w:t>OPTIONAL,</w:t>
      </w:r>
    </w:p>
    <w:p w14:paraId="4C48D4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supportedBandCombinationReduced-v1450</w:t>
      </w:r>
      <w:r w:rsidRPr="00F17470">
        <w:rPr>
          <w:rFonts w:ascii="Courier New" w:hAnsi="Courier New"/>
          <w:noProof/>
          <w:sz w:val="16"/>
        </w:rPr>
        <w:tab/>
        <w:t>SupportedBandCombinationReduced-v1450</w:t>
      </w:r>
      <w:r w:rsidRPr="00F17470">
        <w:rPr>
          <w:rFonts w:ascii="Courier New" w:hAnsi="Courier New"/>
          <w:noProof/>
          <w:sz w:val="16"/>
        </w:rPr>
        <w:tab/>
        <w:t>OPTIONAL</w:t>
      </w:r>
    </w:p>
    <w:p w14:paraId="210BFF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45867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7AC2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RF-Parameters-v1470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67FA9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AA8B2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supportedBandCombinationAdd-v1470</w:t>
      </w:r>
      <w:r w:rsidRPr="00F17470">
        <w:rPr>
          <w:rFonts w:ascii="Courier New" w:hAnsi="Courier New"/>
          <w:noProof/>
          <w:sz w:val="16"/>
        </w:rPr>
        <w:tab/>
      </w:r>
      <w:r w:rsidRPr="00F17470">
        <w:rPr>
          <w:rFonts w:ascii="Courier New" w:hAnsi="Courier New"/>
          <w:noProof/>
          <w:sz w:val="16"/>
        </w:rPr>
        <w:tab/>
        <w:t>SupportedBandCombinationAdd-v1470</w:t>
      </w:r>
      <w:r w:rsidRPr="00F17470">
        <w:rPr>
          <w:rFonts w:ascii="Courier New" w:hAnsi="Courier New"/>
          <w:noProof/>
          <w:sz w:val="16"/>
        </w:rPr>
        <w:tab/>
      </w:r>
      <w:r w:rsidRPr="00F17470">
        <w:rPr>
          <w:rFonts w:ascii="Courier New" w:hAnsi="Courier New"/>
          <w:noProof/>
          <w:sz w:val="16"/>
        </w:rPr>
        <w:tab/>
        <w:t>OPTIONAL,</w:t>
      </w:r>
    </w:p>
    <w:p w14:paraId="14C6CC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supportedBandCombinationReduced-v1470</w:t>
      </w:r>
      <w:r w:rsidRPr="00F17470">
        <w:rPr>
          <w:rFonts w:ascii="Courier New" w:hAnsi="Courier New"/>
          <w:noProof/>
          <w:sz w:val="16"/>
        </w:rPr>
        <w:tab/>
        <w:t>SupportedBandCombinationReduced-v1470</w:t>
      </w:r>
      <w:r w:rsidRPr="00F17470">
        <w:rPr>
          <w:rFonts w:ascii="Courier New" w:hAnsi="Courier New"/>
          <w:noProof/>
          <w:sz w:val="16"/>
        </w:rPr>
        <w:tab/>
        <w:t>OPTIONAL</w:t>
      </w:r>
    </w:p>
    <w:p w14:paraId="299282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4AD165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4012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RF-Parameters-v14b0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80BF5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supportedBandCombination-v14b0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SupportedBandCombination-v14b0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DE3CE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supportedBandCombinationAdd-v14b0</w:t>
      </w:r>
      <w:r w:rsidRPr="00F17470">
        <w:rPr>
          <w:rFonts w:ascii="Courier New" w:hAnsi="Courier New"/>
          <w:noProof/>
          <w:sz w:val="16"/>
        </w:rPr>
        <w:tab/>
      </w:r>
      <w:r w:rsidRPr="00F17470">
        <w:rPr>
          <w:rFonts w:ascii="Courier New" w:hAnsi="Courier New"/>
          <w:noProof/>
          <w:sz w:val="16"/>
        </w:rPr>
        <w:tab/>
        <w:t>SupportedBandCombinationAdd-v14b0</w:t>
      </w:r>
      <w:r w:rsidRPr="00F17470">
        <w:rPr>
          <w:rFonts w:ascii="Courier New" w:hAnsi="Courier New"/>
          <w:noProof/>
          <w:sz w:val="16"/>
        </w:rPr>
        <w:tab/>
      </w:r>
      <w:r w:rsidRPr="00F17470">
        <w:rPr>
          <w:rFonts w:ascii="Courier New" w:hAnsi="Courier New"/>
          <w:noProof/>
          <w:sz w:val="16"/>
        </w:rPr>
        <w:tab/>
        <w:t>OPTIONAL,</w:t>
      </w:r>
    </w:p>
    <w:p w14:paraId="77757B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supportedBandCombinationReduced-v14b0</w:t>
      </w:r>
      <w:r w:rsidRPr="00F17470">
        <w:rPr>
          <w:rFonts w:ascii="Courier New" w:hAnsi="Courier New"/>
          <w:noProof/>
          <w:sz w:val="16"/>
        </w:rPr>
        <w:tab/>
        <w:t>SupportedBandCombinationReduced-v14b0</w:t>
      </w:r>
      <w:r w:rsidRPr="00F17470">
        <w:rPr>
          <w:rFonts w:ascii="Courier New" w:hAnsi="Courier New"/>
          <w:noProof/>
          <w:sz w:val="16"/>
        </w:rPr>
        <w:tab/>
        <w:t>OPTIONAL</w:t>
      </w:r>
    </w:p>
    <w:p w14:paraId="711E6B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703D5D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2FE0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CD541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sTTI-SPT-Supported-r15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47AE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SupportedBandCombination-v1530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4F973F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supportedBandCombinationAdd-v1530</w:t>
      </w:r>
      <w:r w:rsidRPr="00F17470">
        <w:rPr>
          <w:rFonts w:ascii="Courier New" w:hAnsi="Courier New"/>
          <w:noProof/>
          <w:sz w:val="16"/>
        </w:rPr>
        <w:tab/>
      </w:r>
      <w:r w:rsidRPr="00F17470">
        <w:rPr>
          <w:rFonts w:ascii="Courier New" w:hAnsi="Courier New"/>
          <w:noProof/>
          <w:sz w:val="16"/>
        </w:rPr>
        <w:tab/>
        <w:t>SupportedBandCombinationAdd-v1530</w:t>
      </w:r>
      <w:r w:rsidRPr="00F17470">
        <w:rPr>
          <w:rFonts w:ascii="Courier New" w:hAnsi="Courier New"/>
          <w:noProof/>
          <w:sz w:val="16"/>
        </w:rPr>
        <w:tab/>
      </w:r>
      <w:r w:rsidRPr="00F17470">
        <w:rPr>
          <w:rFonts w:ascii="Courier New" w:hAnsi="Courier New"/>
          <w:noProof/>
          <w:sz w:val="16"/>
        </w:rPr>
        <w:tab/>
        <w:t>OPTIONAL,</w:t>
      </w:r>
    </w:p>
    <w:p w14:paraId="60E385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supportedBandCombinationReduced-v1530</w:t>
      </w:r>
      <w:r w:rsidRPr="00F17470">
        <w:rPr>
          <w:rFonts w:ascii="Courier New" w:hAnsi="Courier New"/>
          <w:noProof/>
          <w:sz w:val="16"/>
        </w:rPr>
        <w:tab/>
        <w:t>SupportedBandCombinationReduced-v1530</w:t>
      </w:r>
      <w:r w:rsidRPr="00F17470">
        <w:rPr>
          <w:rFonts w:ascii="Courier New" w:hAnsi="Courier New"/>
          <w:noProof/>
          <w:sz w:val="16"/>
        </w:rPr>
        <w:tab/>
        <w:t>OPTIONAL,</w:t>
      </w:r>
    </w:p>
    <w:p w14:paraId="1396C1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powerClass-14dBm-r15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91C4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830E4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B5FDD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RF-Parameters-v1570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ED7AE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dl-1024QAM-ScalingFactor-r15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{v1, v1dot2, v1dot25},</w:t>
      </w:r>
    </w:p>
    <w:p w14:paraId="53578B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dl-1024QAM-TotalWeightedLayers-r15</w:t>
      </w:r>
      <w:r w:rsidRPr="00F17470">
        <w:rPr>
          <w:rFonts w:ascii="Courier New" w:hAnsi="Courier New"/>
          <w:noProof/>
          <w:sz w:val="16"/>
        </w:rPr>
        <w:tab/>
      </w:r>
      <w:r w:rsidRPr="00F17470">
        <w:rPr>
          <w:rFonts w:ascii="Courier New" w:hAnsi="Courier New"/>
          <w:noProof/>
          <w:sz w:val="16"/>
        </w:rPr>
        <w:tab/>
        <w:t>INTEGER (0..10)</w:t>
      </w:r>
    </w:p>
    <w:p w14:paraId="608094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FBD94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7F5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RF-Parameters-v1610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BD533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D19CC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supportedBandCombinationAdd-v1610</w:t>
      </w:r>
      <w:r w:rsidRPr="00F17470">
        <w:rPr>
          <w:rFonts w:ascii="Courier New" w:hAnsi="Courier New"/>
          <w:noProof/>
          <w:sz w:val="16"/>
        </w:rPr>
        <w:tab/>
      </w:r>
      <w:r w:rsidRPr="00F17470">
        <w:rPr>
          <w:rFonts w:ascii="Courier New" w:hAnsi="Courier New"/>
          <w:noProof/>
          <w:sz w:val="16"/>
        </w:rPr>
        <w:tab/>
        <w:t>SupportedBandCombinationAdd-v1610</w:t>
      </w:r>
      <w:r w:rsidRPr="00F17470">
        <w:rPr>
          <w:rFonts w:ascii="Courier New" w:hAnsi="Courier New"/>
          <w:noProof/>
          <w:sz w:val="16"/>
        </w:rPr>
        <w:tab/>
      </w:r>
      <w:r w:rsidRPr="00F17470">
        <w:rPr>
          <w:rFonts w:ascii="Courier New" w:hAnsi="Courier New"/>
          <w:noProof/>
          <w:sz w:val="16"/>
        </w:rPr>
        <w:tab/>
        <w:t>OPTIONAL,</w:t>
      </w:r>
    </w:p>
    <w:p w14:paraId="11D27A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supportedBandCombinationReduced-v1610</w:t>
      </w:r>
      <w:r w:rsidRPr="00F17470">
        <w:rPr>
          <w:rFonts w:ascii="Courier New" w:hAnsi="Courier New"/>
          <w:noProof/>
          <w:sz w:val="16"/>
        </w:rPr>
        <w:tab/>
        <w:t>SupportedBandCombinationReduced-v1610</w:t>
      </w:r>
      <w:r w:rsidRPr="00F17470">
        <w:rPr>
          <w:rFonts w:ascii="Courier New" w:hAnsi="Courier New"/>
          <w:noProof/>
          <w:sz w:val="16"/>
        </w:rPr>
        <w:tab/>
        <w:t>OPTIONAL</w:t>
      </w:r>
    </w:p>
    <w:p w14:paraId="52B0DE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64D1D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66C0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RF-Parameters-v1630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BFCF2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SupportedBandCombination-v1630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1FE11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supportedBandCombinationAdd-v1630</w:t>
      </w:r>
      <w:r w:rsidRPr="00F17470">
        <w:rPr>
          <w:rFonts w:ascii="Courier New" w:hAnsi="Courier New"/>
          <w:noProof/>
          <w:sz w:val="16"/>
        </w:rPr>
        <w:tab/>
      </w:r>
      <w:r w:rsidRPr="00F17470">
        <w:rPr>
          <w:rFonts w:ascii="Courier New" w:hAnsi="Courier New"/>
          <w:noProof/>
          <w:sz w:val="16"/>
        </w:rPr>
        <w:tab/>
        <w:t>SupportedBandCombinationAdd-v1630</w:t>
      </w:r>
      <w:r w:rsidRPr="00F17470">
        <w:rPr>
          <w:rFonts w:ascii="Courier New" w:hAnsi="Courier New"/>
          <w:noProof/>
          <w:sz w:val="16"/>
        </w:rPr>
        <w:tab/>
      </w:r>
      <w:r w:rsidRPr="00F17470">
        <w:rPr>
          <w:rFonts w:ascii="Courier New" w:hAnsi="Courier New"/>
          <w:noProof/>
          <w:sz w:val="16"/>
        </w:rPr>
        <w:tab/>
        <w:t>OPTIONAL,</w:t>
      </w:r>
    </w:p>
    <w:p w14:paraId="7AE5E6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supportedBandCombinationReduced-v1630</w:t>
      </w:r>
      <w:r w:rsidRPr="00F17470">
        <w:rPr>
          <w:rFonts w:ascii="Courier New" w:hAnsi="Courier New"/>
          <w:noProof/>
          <w:sz w:val="16"/>
        </w:rPr>
        <w:tab/>
        <w:t>SupportedBandCombinationReduced-v1630</w:t>
      </w:r>
      <w:r w:rsidRPr="00F17470">
        <w:rPr>
          <w:rFonts w:ascii="Courier New" w:hAnsi="Courier New"/>
          <w:noProof/>
          <w:sz w:val="16"/>
        </w:rPr>
        <w:tab/>
        <w:t>OPTIONAL</w:t>
      </w:r>
    </w:p>
    <w:p w14:paraId="60BB5B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EA6CF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772E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SkipSubframeProcessing-r15 ::=</w:t>
      </w:r>
      <w:r w:rsidRPr="00F17470">
        <w:rPr>
          <w:rFonts w:ascii="Courier New" w:hAnsi="Courier New"/>
          <w:noProof/>
          <w:sz w:val="16"/>
        </w:rPr>
        <w:tab/>
      </w:r>
      <w:r w:rsidRPr="00F17470">
        <w:rPr>
          <w:rFonts w:ascii="Courier New" w:hAnsi="Courier New"/>
          <w:noProof/>
          <w:sz w:val="16"/>
        </w:rPr>
        <w:tab/>
        <w:t>SEQUENCE {</w:t>
      </w:r>
    </w:p>
    <w:p w14:paraId="673F99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skipProcessingDL-Slot-r15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DDE61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skipProcessingDL-SubSlot-r15</w:t>
      </w:r>
      <w:r w:rsidRPr="00F17470">
        <w:rPr>
          <w:rFonts w:ascii="Courier New" w:hAnsi="Courier New"/>
          <w:noProof/>
          <w:sz w:val="16"/>
        </w:rPr>
        <w:tab/>
      </w:r>
      <w:r w:rsidRPr="00F17470">
        <w:rPr>
          <w:rFonts w:ascii="Courier New" w:hAnsi="Courier New"/>
          <w:noProof/>
          <w:sz w:val="16"/>
        </w:rPr>
        <w:tab/>
        <w:t>INTEGER (0..3)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7563CA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skipProcessingUL-Slot-r15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(0..3)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260E6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skipProcessingUL-SubSlot-r15</w:t>
      </w:r>
      <w:r w:rsidRPr="00F17470">
        <w:rPr>
          <w:rFonts w:ascii="Courier New" w:hAnsi="Courier New"/>
          <w:noProof/>
          <w:sz w:val="16"/>
        </w:rPr>
        <w:tab/>
      </w:r>
      <w:r w:rsidRPr="00F17470">
        <w:rPr>
          <w:rFonts w:ascii="Courier New" w:hAnsi="Courier New"/>
          <w:noProof/>
          <w:sz w:val="16"/>
        </w:rPr>
        <w:tab/>
        <w:t>INTEGER (0..3)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A70BE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25AE8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8881D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SPT-Parameters-r15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3E93F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frameStructureType-SPT-r15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642D9D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maxNumberCCs-SPT-r15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DAB286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A39CC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65AB0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STTI-SPT-BandParameters-r15 ::= SEQUENCE {</w:t>
      </w:r>
    </w:p>
    <w:p w14:paraId="055DFA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dl-1024QAM-Slot-r15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1623E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dl-1024QAM-SubslotTA-1-r15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1102C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dl-1024QAM-SubslotTA-2-r15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47B44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simultaneousTx-differentTx-duration-r15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7FE5C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sTTI-CA-MIMO-ParametersDL-r15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CA-MIMO-ParametersDL-r15</w:t>
      </w:r>
      <w:r w:rsidRPr="00F17470">
        <w:rPr>
          <w:rFonts w:ascii="Courier New" w:hAnsi="Courier New"/>
          <w:noProof/>
          <w:sz w:val="16"/>
        </w:rPr>
        <w:tab/>
      </w:r>
      <w:r w:rsidRPr="00F17470">
        <w:rPr>
          <w:rFonts w:ascii="Courier New" w:hAnsi="Courier New"/>
          <w:noProof/>
          <w:sz w:val="16"/>
        </w:rPr>
        <w:tab/>
        <w:t>OPTIONAL,</w:t>
      </w:r>
    </w:p>
    <w:p w14:paraId="1424770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sTTI-CA-MIMO-ParametersUL-r15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CA-MIMO-ParametersUL-r15,</w:t>
      </w:r>
    </w:p>
    <w:p w14:paraId="55F657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sTTI-FD-MIMO-Coexistence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6775B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sTTI-MIMO-CA-ParametersPerBoBCs-r15</w:t>
      </w:r>
      <w:r w:rsidRPr="00F17470">
        <w:rPr>
          <w:rFonts w:ascii="Courier New" w:hAnsi="Courier New"/>
          <w:noProof/>
          <w:sz w:val="16"/>
        </w:rPr>
        <w:tab/>
      </w:r>
      <w:r w:rsidRPr="00F17470">
        <w:rPr>
          <w:rFonts w:ascii="Courier New" w:hAnsi="Courier New"/>
          <w:noProof/>
          <w:sz w:val="16"/>
        </w:rPr>
        <w:tab/>
        <w:t>MIMO-CA-ParametersPerBoBC-r13</w:t>
      </w:r>
      <w:r w:rsidRPr="00F17470">
        <w:rPr>
          <w:rFonts w:ascii="Courier New" w:hAnsi="Courier New"/>
          <w:noProof/>
          <w:sz w:val="16"/>
        </w:rPr>
        <w:tab/>
        <w:t>OPTIONAL,</w:t>
      </w:r>
    </w:p>
    <w:p w14:paraId="0BFC4C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sTTI-MIMO-CA-ParametersPerBoBCs-v1530</w:t>
      </w:r>
      <w:r w:rsidRPr="00F17470">
        <w:rPr>
          <w:rFonts w:ascii="Courier New" w:hAnsi="Courier New"/>
          <w:noProof/>
          <w:sz w:val="16"/>
        </w:rPr>
        <w:tab/>
        <w:t>MIMO-CA-ParametersPerBoBC-v1430</w:t>
      </w:r>
      <w:r w:rsidRPr="00F17470">
        <w:rPr>
          <w:rFonts w:ascii="Courier New" w:hAnsi="Courier New"/>
          <w:noProof/>
          <w:sz w:val="16"/>
        </w:rPr>
        <w:tab/>
        <w:t>OPTIONAL,</w:t>
      </w:r>
    </w:p>
    <w:p w14:paraId="68FD8F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sTTI-SupportedCombinations-r15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STTI-SupportedCombinations-r15</w:t>
      </w:r>
      <w:r w:rsidRPr="00F17470">
        <w:rPr>
          <w:rFonts w:ascii="Courier New" w:hAnsi="Courier New"/>
          <w:noProof/>
          <w:sz w:val="16"/>
        </w:rPr>
        <w:tab/>
        <w:t>OPTIONAL,</w:t>
      </w:r>
    </w:p>
    <w:p w14:paraId="626585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sTTI-SupportedCSI-Proc-r15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n3, n4}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BBC2D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ul-256QAM-Slot-r15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D2449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ul-256QAM-Subslot-r15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42F5C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07EEAC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A67A7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D95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STTI-SupportedCombinations-r15 ::=</w:t>
      </w:r>
      <w:r w:rsidRPr="00F17470">
        <w:rPr>
          <w:rFonts w:ascii="Courier New" w:hAnsi="Courier New"/>
          <w:noProof/>
          <w:sz w:val="16"/>
        </w:rPr>
        <w:tab/>
        <w:t>SEQUENCE {</w:t>
      </w:r>
    </w:p>
    <w:p w14:paraId="2982FF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combination-22-r15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DL-UL-CCs-r15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876D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combination-77-r15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DL-UL-CCs-r15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38B4D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combination-27-r15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DL-UL-CCs-r15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21E6D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combination-22-27-r15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(1..2)) OF DL-UL-CCs-r15</w:t>
      </w:r>
      <w:r w:rsidRPr="00F17470">
        <w:rPr>
          <w:rFonts w:ascii="Courier New" w:hAnsi="Courier New"/>
          <w:noProof/>
          <w:sz w:val="16"/>
        </w:rPr>
        <w:tab/>
      </w:r>
      <w:r w:rsidRPr="00F17470">
        <w:rPr>
          <w:rFonts w:ascii="Courier New" w:hAnsi="Courier New"/>
          <w:noProof/>
          <w:sz w:val="16"/>
        </w:rPr>
        <w:tab/>
        <w:t>OPTIONAL,</w:t>
      </w:r>
    </w:p>
    <w:p w14:paraId="144A9A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combination-77-22-r15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(1..2)) OF DL-UL-CCs-r15</w:t>
      </w:r>
      <w:r w:rsidRPr="00F17470">
        <w:rPr>
          <w:rFonts w:ascii="Courier New" w:hAnsi="Courier New"/>
          <w:noProof/>
          <w:sz w:val="16"/>
        </w:rPr>
        <w:tab/>
      </w:r>
      <w:r w:rsidRPr="00F17470">
        <w:rPr>
          <w:rFonts w:ascii="Courier New" w:hAnsi="Courier New"/>
          <w:noProof/>
          <w:sz w:val="16"/>
        </w:rPr>
        <w:tab/>
        <w:t>OPTIONAL,</w:t>
      </w:r>
    </w:p>
    <w:p w14:paraId="0D1FFB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combination-77-27-r15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(1..2)) OF DL-UL-CCs-r15</w:t>
      </w:r>
      <w:r w:rsidRPr="00F17470">
        <w:rPr>
          <w:rFonts w:ascii="Courier New" w:hAnsi="Courier New"/>
          <w:noProof/>
          <w:sz w:val="16"/>
        </w:rPr>
        <w:tab/>
      </w:r>
      <w:r w:rsidRPr="00F17470">
        <w:rPr>
          <w:rFonts w:ascii="Courier New" w:hAnsi="Courier New"/>
          <w:noProof/>
          <w:sz w:val="16"/>
        </w:rPr>
        <w:tab/>
        <w:t>OPTIONAL</w:t>
      </w:r>
    </w:p>
    <w:p w14:paraId="1EF629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49691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4FC9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DL-UL-CCs-r15 ::= SEQUENCE {</w:t>
      </w:r>
    </w:p>
    <w:p w14:paraId="32F022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maxNumberDL-CCs-r15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15F23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maxNumberUL-CCs-r15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9F329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0918F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1BB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SupportedBandCombination-r10 ::= SEQUENCE (SIZE (1..maxBandComb-r10)) OF BandCombinationParameters-r10</w:t>
      </w:r>
    </w:p>
    <w:p w14:paraId="6DF700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ED49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SupportedBandCombinationExt-r10 ::= SEQUENCE (SIZE (1..maxBandComb-r10)) OF BandCombinationParametersExt-r10</w:t>
      </w:r>
    </w:p>
    <w:p w14:paraId="2533C1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8178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SupportedBandCombination-v1090 ::= SEQUENCE (SIZE (1..maxBandComb-r10)) OF BandCombinationParameters-v1090</w:t>
      </w:r>
    </w:p>
    <w:p w14:paraId="7AF86E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611E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SupportedBandCombination-v10i0 ::= SEQUENCE (SIZE (1..maxBandComb-r10)) OF BandCombinationParameters-v10i0</w:t>
      </w:r>
    </w:p>
    <w:p w14:paraId="290A89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76D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SupportedBandCombination-v1130 ::= SEQUENCE (SIZE (1..maxBandComb-r10)) OF BandCombinationParameters-v1130</w:t>
      </w:r>
    </w:p>
    <w:p w14:paraId="133E8D8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C72E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SupportedBandCombination-v1250 ::= SEQUENCE (SIZE (1..maxBandComb-r10)) OF BandCombinationParameters-v1250</w:t>
      </w:r>
    </w:p>
    <w:p w14:paraId="3145794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499B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SupportedBandCombination-v1270 ::= SEQUENCE (SIZE (1..maxBandComb-r10)) OF BandCombinationParameters-v1270</w:t>
      </w:r>
    </w:p>
    <w:p w14:paraId="0FCE96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7420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SupportedBandCombination-v1320 ::= SEQUENCE (SIZE (1..maxBandComb-r10)) OF BandCombinationParameters-v1320</w:t>
      </w:r>
    </w:p>
    <w:p w14:paraId="1914B1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E6B25B"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SupportedBandCombination-v1380 ::= SEQUENCE (SIZE (1..maxBandComb-r10)) OF BandCombinationParameters-v1380</w:t>
      </w:r>
    </w:p>
    <w:p w14:paraId="32552327"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325DB2"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SupportedBandCombination-v1390 ::= SEQUENCE (SIZE (1..maxBandComb-r10)) OF BandCombinationParameters-v1390</w:t>
      </w:r>
    </w:p>
    <w:p w14:paraId="324136EE"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E503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SupportedBandCombination-v1430 ::= SEQUENCE (SIZE (1..maxBandComb-r10)) OF BandCombinationParameters-v1430</w:t>
      </w:r>
    </w:p>
    <w:p w14:paraId="0ED58A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CCE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SupportedBandCombination-v1450 ::= SEQUENCE (SIZE (1..maxBandComb-r10)) OF BandCombinationParameters-v1450</w:t>
      </w:r>
    </w:p>
    <w:p w14:paraId="392F2CF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DD921E"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SupportedBandCombination-v1470 ::= SEQUENCE (SIZE (1..maxBandComb-r10)) OF BandCombinationParameters-v1470</w:t>
      </w:r>
    </w:p>
    <w:p w14:paraId="0C3B69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3EF3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SupportedBandCombination-v14b0 ::= SEQUENCE (SIZE (1..maxBandComb-r10)) OF BandCombinationParameters-v14b0</w:t>
      </w:r>
    </w:p>
    <w:p w14:paraId="30052EDE"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3C2BB"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SupportedBandCombination-v1530 ::= SEQUENCE (SIZE (1..maxBandComb-r10)) OF BandCombinationParameters-v1530</w:t>
      </w:r>
    </w:p>
    <w:p w14:paraId="29B24FBC"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A9A3EF"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SupportedBandCombination-v1610 ::= SEQUENCE (SIZE (1..maxBandComb-r10)) OF BandCombinationParameters-v1610</w:t>
      </w:r>
    </w:p>
    <w:p w14:paraId="5F02C9FC"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0BB14D"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SupportedBandCombination-v1630 ::= SEQUENCE (SIZE (1..maxBandComb-r10)) OF BandCombinationParameters-v1630</w:t>
      </w:r>
    </w:p>
    <w:p w14:paraId="209D87E7"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373D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SupportedBandCombinationAdd-r11 ::= SEQUENCE (SIZE (1..maxBandComb-r11)) OF BandCombinationParameters-r11</w:t>
      </w:r>
    </w:p>
    <w:p w14:paraId="263017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1120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SupportedBandCombinationAdd-v11d0 ::= SEQUENCE (SIZE (1..maxBandComb-r11)) OF BandCombinationParameters-v10i0</w:t>
      </w:r>
    </w:p>
    <w:p w14:paraId="122A01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6B2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SupportedBandCombinationAdd-v1250 ::= SEQUENCE (SIZE (1..maxBandComb-r11)) OF BandCombinationParameters-v1250</w:t>
      </w:r>
    </w:p>
    <w:p w14:paraId="14B078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10E8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SupportedBandCombinationAdd-v1270 ::= SEQUENCE (SIZE (1..maxBandComb-r11)) OF BandCombinationParameters-v1270</w:t>
      </w:r>
    </w:p>
    <w:p w14:paraId="309739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8578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SupportedBandCombinationAdd-v1320 ::= SEQUENCE (SIZE (1..maxBandComb-r11)) OF BandCombinationParameters-v1320</w:t>
      </w:r>
    </w:p>
    <w:p w14:paraId="7F6EBA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08B9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SupportedBandCombinationAdd-v1380 ::= SEQUENCE (SIZE (1..maxBandComb-r11)) OF BandCombinationParameters-v1380</w:t>
      </w:r>
    </w:p>
    <w:p w14:paraId="27C34C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5076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SupportedBandCombinationAdd-v1390 ::= SEQUENCE (SIZE (1..maxBandComb-r11)) OF BandCombinationParameters-v1390</w:t>
      </w:r>
    </w:p>
    <w:p w14:paraId="4BECA0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CF78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SupportedBandCombinationAdd-v1430 ::= SEQUENCE (SIZE (1..maxBandComb-r11)) OF BandCombinationParameters-v1430</w:t>
      </w:r>
    </w:p>
    <w:p w14:paraId="65414E8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6D78A4"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SupportedBandCombinationAdd-v1450 ::= SEQUENCE (SIZE (1..maxBandComb-r11)) OF BandCombinationParameters-v1450</w:t>
      </w:r>
    </w:p>
    <w:p w14:paraId="23B9F3E3"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CE09CE"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SupportedBandCombinationAdd-v1470 ::= SEQUENCE (SIZE (1..maxBandComb-r11)) OF BandCombinationParameters-v1470</w:t>
      </w:r>
    </w:p>
    <w:p w14:paraId="0E5B0279"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7A9F3E"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SupportedBandCombinationAdd-v14b0 ::= SEQUENCE (SIZE (1..maxBandComb-r11)) OF BandCombinationParameters-v14b0</w:t>
      </w:r>
    </w:p>
    <w:p w14:paraId="7F3BEBB4"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CE64F5"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SupportedBandCombinationAdd-v1530 ::= SEQUENCE (SIZE (1..maxBandComb-r11)) OF BandCombinationParameters-v1530</w:t>
      </w:r>
    </w:p>
    <w:p w14:paraId="6103DB8D"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A942D"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SupportedBandCombinationAdd-v1610 ::= SEQUENCE (SIZE (1..maxBandComb-r11)) OF BandCombinationParameters-v1610</w:t>
      </w:r>
    </w:p>
    <w:p w14:paraId="6CE36806"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1A9AC0"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SupportedBandCombinationAdd-v1630 ::= SEQUENCE (SIZE (1..maxBandComb-r11)) OF BandCombinationParameters-v1630</w:t>
      </w:r>
    </w:p>
    <w:p w14:paraId="76AF993B"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96526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SupportedBandCombinationReduced-r13 ::=</w:t>
      </w:r>
      <w:r w:rsidRPr="00F17470">
        <w:rPr>
          <w:rFonts w:ascii="Courier New" w:hAnsi="Courier New"/>
          <w:noProof/>
          <w:sz w:val="16"/>
        </w:rPr>
        <w:tab/>
        <w:t>SEQUENCE (SIZE (1..maxBandComb-r13)) OF BandCombinationParameters-r13</w:t>
      </w:r>
    </w:p>
    <w:p w14:paraId="26E468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F49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SupportedBandCombinationReduced-v1320 ::=</w:t>
      </w:r>
      <w:r w:rsidRPr="00F17470">
        <w:rPr>
          <w:rFonts w:ascii="Courier New" w:hAnsi="Courier New"/>
          <w:noProof/>
          <w:sz w:val="16"/>
        </w:rPr>
        <w:tab/>
        <w:t>SEQUENCE (SIZE (1..maxBandComb-r13)) OF BandCombinationParameters-v1320</w:t>
      </w:r>
    </w:p>
    <w:p w14:paraId="654675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1E71D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SupportedBandCombinationReduced-v1380 ::=</w:t>
      </w:r>
      <w:r w:rsidRPr="00F17470">
        <w:rPr>
          <w:rFonts w:ascii="Courier New" w:hAnsi="Courier New"/>
          <w:noProof/>
          <w:sz w:val="16"/>
        </w:rPr>
        <w:tab/>
        <w:t>SEQUENCE (SIZE (1..maxBandComb-r13)) OF BandCombinationParameters-v1380</w:t>
      </w:r>
    </w:p>
    <w:p w14:paraId="3A019A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EA10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SupportedBandCombinationReduced-v1390 ::=</w:t>
      </w:r>
      <w:r w:rsidRPr="00F17470">
        <w:rPr>
          <w:rFonts w:ascii="Courier New" w:hAnsi="Courier New"/>
          <w:noProof/>
          <w:sz w:val="16"/>
        </w:rPr>
        <w:tab/>
        <w:t>SEQUENCE (SIZE (1..maxBandComb-r13)) OF BandCombinationParameters-v1390</w:t>
      </w:r>
    </w:p>
    <w:p w14:paraId="16F3B8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071E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SupportedBandCombinationReduced-v1430 ::=</w:t>
      </w:r>
      <w:r w:rsidRPr="00F17470">
        <w:rPr>
          <w:rFonts w:ascii="Courier New" w:hAnsi="Courier New"/>
          <w:noProof/>
          <w:sz w:val="16"/>
        </w:rPr>
        <w:tab/>
        <w:t>SEQUENCE (SIZE (1..maxBandComb-r13)) OF BandCombinationParameters-v1430</w:t>
      </w:r>
    </w:p>
    <w:p w14:paraId="6F2E7FA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E4AF0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SupportedBandCombinationReduced-v1450 ::=</w:t>
      </w:r>
      <w:r w:rsidRPr="00F17470">
        <w:rPr>
          <w:rFonts w:ascii="Courier New" w:hAnsi="Courier New"/>
          <w:noProof/>
          <w:sz w:val="16"/>
        </w:rPr>
        <w:tab/>
        <w:t>SEQUENCE (SIZE (1..maxBandComb-r13)) OF BandCombinationParameters-v1450</w:t>
      </w:r>
    </w:p>
    <w:p w14:paraId="111B1B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0917A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SupportedBandCombinationReduced-v1470 ::=</w:t>
      </w:r>
      <w:r w:rsidRPr="00F17470">
        <w:rPr>
          <w:rFonts w:ascii="Courier New" w:hAnsi="Courier New"/>
          <w:noProof/>
          <w:sz w:val="16"/>
        </w:rPr>
        <w:tab/>
        <w:t>SEQUENCE (SIZE (1..maxBandComb-r13)) OF BandCombinationParameters-v1470</w:t>
      </w:r>
    </w:p>
    <w:p w14:paraId="6FDDFD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A2D7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SupportedBandCombinationReduced-v14b0 ::=</w:t>
      </w:r>
      <w:r w:rsidRPr="00F17470">
        <w:rPr>
          <w:rFonts w:ascii="Courier New" w:hAnsi="Courier New"/>
          <w:noProof/>
          <w:sz w:val="16"/>
        </w:rPr>
        <w:tab/>
        <w:t>SEQUENCE (SIZE (1..maxBandComb-r13)) OF BandCombinationParameters-v14b0</w:t>
      </w:r>
    </w:p>
    <w:p w14:paraId="62BEE9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0521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SupportedBandCombinationReduced-v1530 ::=</w:t>
      </w:r>
      <w:r w:rsidRPr="00F17470">
        <w:rPr>
          <w:rFonts w:ascii="Courier New" w:hAnsi="Courier New"/>
          <w:noProof/>
          <w:sz w:val="16"/>
        </w:rPr>
        <w:tab/>
        <w:t>SEQUENCE (SIZE (1..maxBandComb-r13)) OF BandCombinationParameters-v1530</w:t>
      </w:r>
    </w:p>
    <w:p w14:paraId="4CE2C2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B60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SupportedBandCombinationReduced-v1610 ::=</w:t>
      </w:r>
      <w:r w:rsidRPr="00F17470">
        <w:rPr>
          <w:rFonts w:ascii="Courier New" w:hAnsi="Courier New"/>
          <w:noProof/>
          <w:sz w:val="16"/>
        </w:rPr>
        <w:tab/>
        <w:t>SEQUENCE (SIZE (1..maxBandComb-r13)) OF BandCombinationParameters-v1610</w:t>
      </w:r>
    </w:p>
    <w:p w14:paraId="2AEE875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CBF8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SupportedBandCombinationReduced-v1630 ::=</w:t>
      </w:r>
      <w:r w:rsidRPr="00F17470">
        <w:rPr>
          <w:rFonts w:ascii="Courier New" w:hAnsi="Courier New"/>
          <w:noProof/>
          <w:sz w:val="16"/>
        </w:rPr>
        <w:tab/>
        <w:t>SEQUENCE (SIZE (1..maxBandComb-r13)) OF BandCombinationParameters-v1630</w:t>
      </w:r>
    </w:p>
    <w:p w14:paraId="7AFE32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F18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BandCombinationParameters-r10 ::= SEQUENCE (SIZE (1..maxSimultaneousBands-r10)) OF BandParameters-r10</w:t>
      </w:r>
    </w:p>
    <w:p w14:paraId="7DBE33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B8E1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BandCombinationParametersExt-r10 ::= SEQUENCE {</w:t>
      </w:r>
    </w:p>
    <w:p w14:paraId="43B371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supportedBandwidthCombinationSet-r10</w:t>
      </w:r>
      <w:r w:rsidRPr="00F17470">
        <w:rPr>
          <w:rFonts w:ascii="Courier New" w:hAnsi="Courier New"/>
          <w:noProof/>
          <w:sz w:val="16"/>
        </w:rPr>
        <w:tab/>
        <w:t>SupportedBandwidthCombinationSet-r10</w:t>
      </w:r>
      <w:r w:rsidRPr="00F17470">
        <w:rPr>
          <w:rFonts w:ascii="Courier New" w:hAnsi="Courier New"/>
          <w:noProof/>
          <w:sz w:val="16"/>
        </w:rPr>
        <w:tab/>
        <w:t>OPTIONAL</w:t>
      </w:r>
    </w:p>
    <w:p w14:paraId="562314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AE8AC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97F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BandCombinationParameters-v1090 ::= SEQUENCE (SIZE (1..maxSimultaneousBands-r10)) OF BandParameters-v1090</w:t>
      </w:r>
    </w:p>
    <w:p w14:paraId="17DA3B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40C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BandCombinationParameters-v10i0::= SEQUENCE {</w:t>
      </w:r>
    </w:p>
    <w:p w14:paraId="43F770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bandParameterList-v10i0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069E43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BandParameters-v10i0</w:t>
      </w:r>
      <w:r w:rsidRPr="00F17470">
        <w:rPr>
          <w:rFonts w:ascii="Courier New" w:hAnsi="Courier New"/>
          <w:noProof/>
          <w:sz w:val="16"/>
        </w:rPr>
        <w:tab/>
        <w:t>OPTIONAL</w:t>
      </w:r>
    </w:p>
    <w:p w14:paraId="0085DEB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ABCDE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BF288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BandCombinationParameters-v1130 ::=</w:t>
      </w:r>
      <w:r w:rsidRPr="00F17470">
        <w:rPr>
          <w:rFonts w:ascii="Courier New" w:hAnsi="Courier New"/>
          <w:noProof/>
          <w:sz w:val="16"/>
        </w:rPr>
        <w:tab/>
        <w:t>SEQUENCE {</w:t>
      </w:r>
    </w:p>
    <w:p w14:paraId="02823F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multipleTimingAdvance-r11</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9DB8C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simultaneousRx-Tx-r11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69E76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 BandParameters-v1130</w:t>
      </w:r>
      <w:r w:rsidRPr="00F17470">
        <w:rPr>
          <w:rFonts w:ascii="Courier New" w:hAnsi="Courier New"/>
          <w:noProof/>
          <w:sz w:val="16"/>
        </w:rPr>
        <w:tab/>
        <w:t>OPTIONAL,</w:t>
      </w:r>
    </w:p>
    <w:p w14:paraId="18464F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5C62BC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2DFBC4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46E0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BandCombinationParameters-r11 ::=</w:t>
      </w:r>
      <w:r w:rsidRPr="00F17470">
        <w:rPr>
          <w:rFonts w:ascii="Courier New" w:hAnsi="Courier New"/>
          <w:noProof/>
          <w:sz w:val="16"/>
        </w:rPr>
        <w:tab/>
        <w:t>SEQUENCE {</w:t>
      </w:r>
    </w:p>
    <w:p w14:paraId="762D35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3F67B1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BandParameters-r11,</w:t>
      </w:r>
    </w:p>
    <w:p w14:paraId="0804DA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supportedBandwidthCombinationSet-r11</w:t>
      </w:r>
      <w:r w:rsidRPr="00F17470">
        <w:rPr>
          <w:rFonts w:ascii="Courier New" w:hAnsi="Courier New"/>
          <w:noProof/>
          <w:sz w:val="16"/>
        </w:rPr>
        <w:tab/>
        <w:t>SupportedBandwidthCombinationSet-r10</w:t>
      </w:r>
      <w:r w:rsidRPr="00F17470">
        <w:rPr>
          <w:rFonts w:ascii="Courier New" w:hAnsi="Courier New"/>
          <w:noProof/>
          <w:sz w:val="16"/>
        </w:rPr>
        <w:tab/>
        <w:t>OPTIONAL,</w:t>
      </w:r>
    </w:p>
    <w:p w14:paraId="3D46C6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multipleTimingAdvance-r11</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F2F06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simultaneousRx-Tx-r11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A2759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bandInfoEUTRA-r11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BandInfoEUTRA,</w:t>
      </w:r>
    </w:p>
    <w:p w14:paraId="4293F3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40E6CB8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11B54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7E39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BandCombinationParameters-v1250::= SEQUENCE {</w:t>
      </w:r>
    </w:p>
    <w:p w14:paraId="4561BB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t>dc-Support-r12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SEQUENCE {</w:t>
      </w:r>
    </w:p>
    <w:p w14:paraId="5172EA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r>
      <w:r w:rsidRPr="00F17470">
        <w:rPr>
          <w:rFonts w:ascii="Courier New" w:eastAsia="SimSun" w:hAnsi="Courier New"/>
          <w:noProof/>
          <w:sz w:val="16"/>
        </w:rPr>
        <w:tab/>
        <w:t>asynchronous-r12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ENUMERATED {supported}</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409D2E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r>
      <w:r w:rsidRPr="00F17470">
        <w:rPr>
          <w:rFonts w:ascii="Courier New" w:eastAsia="SimSun" w:hAnsi="Courier New"/>
          <w:noProof/>
          <w:sz w:val="16"/>
        </w:rPr>
        <w:tab/>
        <w:t>supportedCellGrouping-r12</w:t>
      </w:r>
      <w:r w:rsidRPr="00F17470">
        <w:rPr>
          <w:rFonts w:ascii="Courier New" w:eastAsia="SimSun" w:hAnsi="Courier New"/>
          <w:noProof/>
          <w:sz w:val="16"/>
        </w:rPr>
        <w:tab/>
      </w:r>
      <w:r w:rsidRPr="00F17470">
        <w:rPr>
          <w:rFonts w:ascii="Courier New" w:eastAsia="SimSun" w:hAnsi="Courier New"/>
          <w:noProof/>
          <w:sz w:val="16"/>
        </w:rPr>
        <w:tab/>
        <w:t>CHOICE {</w:t>
      </w:r>
    </w:p>
    <w:p w14:paraId="69140A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threeEntries-r12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BIT STRING (SIZE(3)),</w:t>
      </w:r>
    </w:p>
    <w:p w14:paraId="40F1E2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fourEntries-r12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BIT STRING (SIZE(7)),</w:t>
      </w:r>
    </w:p>
    <w:p w14:paraId="1A7A13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fiveEntries-r12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BIT STRING (SIZE(15))</w:t>
      </w:r>
    </w:p>
    <w:p w14:paraId="583D47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r>
      <w:r w:rsidRPr="00F17470">
        <w:rPr>
          <w:rFonts w:ascii="Courier New" w:eastAsia="SimSun" w:hAnsi="Courier New"/>
          <w:noProof/>
          <w:sz w:val="16"/>
        </w:rPr>
        <w:tab/>
        <w:t>}</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41DB00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eastAsia="SimSun" w:hAnsi="Courier New"/>
          <w:noProof/>
          <w:sz w:val="16"/>
        </w:rPr>
        <w:tab/>
        <w:t>}</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OPTIONAL,</w:t>
      </w:r>
    </w:p>
    <w:p w14:paraId="09BDA5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ab/>
        <w:t>supportedNAICS-2CRS-AP-r12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hAnsi="Courier New"/>
          <w:noProof/>
          <w:sz w:val="16"/>
        </w:rPr>
        <w:t>BIT STRING (SIZE (1..maxNAICS-Entries-r12))</w:t>
      </w:r>
      <w:r w:rsidRPr="00F17470">
        <w:rPr>
          <w:rFonts w:ascii="Courier New" w:hAnsi="Courier New"/>
          <w:noProof/>
          <w:sz w:val="16"/>
        </w:rPr>
        <w:tab/>
      </w:r>
      <w:r w:rsidRPr="00F17470">
        <w:rPr>
          <w:rFonts w:ascii="Courier New" w:hAnsi="Courier New"/>
          <w:noProof/>
          <w:sz w:val="16"/>
        </w:rPr>
        <w:tab/>
      </w:r>
      <w:r w:rsidRPr="00F17470">
        <w:rPr>
          <w:rFonts w:ascii="Courier New" w:eastAsia="SimSun" w:hAnsi="Courier New"/>
          <w:noProof/>
          <w:sz w:val="16"/>
        </w:rPr>
        <w:t>OPTIONAL,</w:t>
      </w:r>
    </w:p>
    <w:p w14:paraId="4B720A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commSupportedBandsPerBC-r12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(1.. maxBands))</w:t>
      </w:r>
      <w:r w:rsidRPr="00F17470">
        <w:rPr>
          <w:rFonts w:ascii="Courier New" w:hAnsi="Courier New"/>
          <w:noProof/>
          <w:sz w:val="16"/>
        </w:rPr>
        <w:tab/>
      </w:r>
      <w:r w:rsidRPr="00F17470">
        <w:rPr>
          <w:rFonts w:ascii="Courier New" w:hAnsi="Courier New"/>
          <w:noProof/>
          <w:sz w:val="16"/>
        </w:rPr>
        <w:tab/>
      </w:r>
      <w:r w:rsidRPr="00F17470">
        <w:rPr>
          <w:rFonts w:ascii="Courier New" w:eastAsia="SimSun" w:hAnsi="Courier New"/>
          <w:noProof/>
          <w:sz w:val="16"/>
        </w:rPr>
        <w:t>OPTIONAL</w:t>
      </w:r>
      <w:r w:rsidRPr="00F17470">
        <w:rPr>
          <w:rFonts w:ascii="Courier New" w:hAnsi="Courier New"/>
          <w:noProof/>
          <w:sz w:val="16"/>
        </w:rPr>
        <w:t>,</w:t>
      </w:r>
    </w:p>
    <w:p w14:paraId="7115A9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ab/>
      </w:r>
      <w:r w:rsidRPr="00F17470">
        <w:rPr>
          <w:rFonts w:ascii="Courier New" w:hAnsi="Courier New"/>
          <w:noProof/>
          <w:sz w:val="16"/>
        </w:rPr>
        <w:t>...</w:t>
      </w:r>
    </w:p>
    <w:p w14:paraId="671A28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185707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385E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BandCombinationParameters-v1270 ::= SEQUENCE {</w:t>
      </w:r>
    </w:p>
    <w:p w14:paraId="3895A80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bandParameterList-v1270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605B2A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BandParameters-v1270</w:t>
      </w:r>
      <w:r w:rsidRPr="00F17470">
        <w:rPr>
          <w:rFonts w:ascii="Courier New" w:hAnsi="Courier New"/>
          <w:noProof/>
          <w:sz w:val="16"/>
        </w:rPr>
        <w:tab/>
      </w:r>
      <w:r w:rsidRPr="00F17470">
        <w:rPr>
          <w:rFonts w:ascii="Courier New" w:hAnsi="Courier New"/>
          <w:noProof/>
          <w:sz w:val="16"/>
        </w:rPr>
        <w:tab/>
        <w:t>OPTIONAL</w:t>
      </w:r>
    </w:p>
    <w:p w14:paraId="247269B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44E95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B90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BandCombinationParameters-r13 ::=</w:t>
      </w:r>
      <w:r w:rsidRPr="00F17470">
        <w:rPr>
          <w:rFonts w:ascii="Courier New" w:hAnsi="Courier New"/>
          <w:noProof/>
          <w:sz w:val="16"/>
        </w:rPr>
        <w:tab/>
        <w:t>SEQUENCE {</w:t>
      </w:r>
    </w:p>
    <w:p w14:paraId="3351B60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differentFallbackSupported-r13</w:t>
      </w:r>
      <w:r w:rsidRPr="00F17470">
        <w:rPr>
          <w:rFonts w:ascii="Courier New" w:hAnsi="Courier New"/>
          <w:noProof/>
          <w:sz w:val="16"/>
        </w:rPr>
        <w:tab/>
        <w:t>ENUMERATED {true}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0C1A7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 BandParameters-r13,</w:t>
      </w:r>
    </w:p>
    <w:p w14:paraId="00469B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supportedBandwidthCombinationSet-r13</w:t>
      </w:r>
      <w:r w:rsidRPr="00F17470">
        <w:rPr>
          <w:rFonts w:ascii="Courier New" w:hAnsi="Courier New"/>
          <w:noProof/>
          <w:sz w:val="16"/>
        </w:rPr>
        <w:tab/>
        <w:t>SupportedBandwidthCombinationSet-r10</w:t>
      </w:r>
      <w:r w:rsidRPr="00F17470">
        <w:rPr>
          <w:rFonts w:ascii="Courier New" w:hAnsi="Courier New"/>
          <w:noProof/>
          <w:sz w:val="16"/>
        </w:rPr>
        <w:tab/>
        <w:t>OPTIONAL,</w:t>
      </w:r>
    </w:p>
    <w:p w14:paraId="2FCC3D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multipleTimingAdvance-r13</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9673B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simultaneousRx-Tx-r13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54B0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bandInfoEUTRA-r13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BandInfoEUTRA,</w:t>
      </w:r>
    </w:p>
    <w:p w14:paraId="040E1D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dc-Support-r13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C8051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asynchronous-r13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1B920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supportedCellGrouping-r13</w:t>
      </w:r>
      <w:r w:rsidRPr="00F17470">
        <w:rPr>
          <w:rFonts w:ascii="Courier New" w:hAnsi="Courier New"/>
          <w:noProof/>
          <w:sz w:val="16"/>
        </w:rPr>
        <w:tab/>
      </w:r>
      <w:r w:rsidRPr="00F17470">
        <w:rPr>
          <w:rFonts w:ascii="Courier New" w:hAnsi="Courier New"/>
          <w:noProof/>
          <w:sz w:val="16"/>
        </w:rPr>
        <w:tab/>
        <w:t>CHOICE {</w:t>
      </w:r>
    </w:p>
    <w:p w14:paraId="462FD0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threeEntries-r13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(SIZE(3)),</w:t>
      </w:r>
    </w:p>
    <w:p w14:paraId="33617A0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fourEntries-r13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(SIZE(7)),</w:t>
      </w:r>
    </w:p>
    <w:p w14:paraId="3D927A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fiveEntries-r13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(SIZE(15))</w:t>
      </w:r>
    </w:p>
    <w:p w14:paraId="3761A1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8789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B422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supportedNAICS-2CRS-AP-r13</w:t>
      </w:r>
      <w:r w:rsidRPr="00F17470">
        <w:rPr>
          <w:rFonts w:ascii="Courier New" w:hAnsi="Courier New"/>
          <w:noProof/>
          <w:sz w:val="16"/>
        </w:rPr>
        <w:tab/>
      </w:r>
      <w:r w:rsidRPr="00F17470">
        <w:rPr>
          <w:rFonts w:ascii="Courier New" w:hAnsi="Courier New"/>
          <w:noProof/>
          <w:sz w:val="16"/>
        </w:rPr>
        <w:tab/>
        <w:t>BIT STRING (SIZE (1..maxNAICS-Entries-r12))</w:t>
      </w:r>
      <w:r w:rsidRPr="00F17470">
        <w:rPr>
          <w:rFonts w:ascii="Courier New" w:hAnsi="Courier New"/>
          <w:noProof/>
          <w:sz w:val="16"/>
        </w:rPr>
        <w:tab/>
        <w:t>OPTIONAL,</w:t>
      </w:r>
    </w:p>
    <w:p w14:paraId="4A9BE77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commSupportedBandsPerBC-r13</w:t>
      </w:r>
      <w:r w:rsidRPr="00F17470">
        <w:rPr>
          <w:rFonts w:ascii="Courier New" w:hAnsi="Courier New"/>
          <w:noProof/>
          <w:sz w:val="16"/>
        </w:rPr>
        <w:tab/>
      </w:r>
      <w:r w:rsidRPr="00F17470">
        <w:rPr>
          <w:rFonts w:ascii="Courier New" w:hAnsi="Courier New"/>
          <w:noProof/>
          <w:sz w:val="16"/>
        </w:rPr>
        <w:tab/>
        <w:t>BIT STRING (SIZE (1.. maxBands))</w:t>
      </w:r>
      <w:r w:rsidRPr="00F17470">
        <w:rPr>
          <w:rFonts w:ascii="Courier New" w:hAnsi="Courier New"/>
          <w:noProof/>
          <w:sz w:val="16"/>
        </w:rPr>
        <w:tab/>
      </w:r>
      <w:r w:rsidRPr="00F17470">
        <w:rPr>
          <w:rFonts w:ascii="Courier New" w:hAnsi="Courier New"/>
          <w:noProof/>
          <w:sz w:val="16"/>
        </w:rPr>
        <w:tab/>
        <w:t>OPTIONAL</w:t>
      </w:r>
    </w:p>
    <w:p w14:paraId="5A0B49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E0AA1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8E252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BandCombinationParameters-v1320 ::= SEQUENCE {</w:t>
      </w:r>
    </w:p>
    <w:p w14:paraId="1D8DE3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6760450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BandParameters-v1320</w:t>
      </w:r>
      <w:r w:rsidRPr="00F17470">
        <w:rPr>
          <w:rFonts w:ascii="Courier New" w:hAnsi="Courier New"/>
          <w:noProof/>
          <w:sz w:val="16"/>
        </w:rPr>
        <w:tab/>
      </w:r>
      <w:r w:rsidRPr="00F17470">
        <w:rPr>
          <w:rFonts w:ascii="Courier New" w:hAnsi="Courier New"/>
          <w:noProof/>
          <w:sz w:val="16"/>
        </w:rPr>
        <w:tab/>
        <w:t>OPTIONAL,</w:t>
      </w:r>
    </w:p>
    <w:p w14:paraId="734635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additionalRx-Tx-PerformanceReq-r13</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777B7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6C930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68CC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BandCombinationParameters-v1380 ::= SEQUENCE {</w:t>
      </w:r>
    </w:p>
    <w:p w14:paraId="1282B0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bandParameterList-v1380</w:t>
      </w:r>
      <w:r w:rsidRPr="00F17470">
        <w:rPr>
          <w:rFonts w:ascii="Courier New" w:hAnsi="Courier New"/>
          <w:noProof/>
          <w:sz w:val="16"/>
        </w:rPr>
        <w:tab/>
      </w:r>
      <w:r w:rsidRPr="00F17470">
        <w:rPr>
          <w:rFonts w:ascii="Courier New" w:hAnsi="Courier New"/>
          <w:noProof/>
          <w:sz w:val="16"/>
        </w:rPr>
        <w:tab/>
        <w:t>SEQUENCE (SIZE (1..maxSimultaneousBands-r10)) OF</w:t>
      </w:r>
    </w:p>
    <w:p w14:paraId="3AB02E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BandParameters-v1380</w:t>
      </w:r>
      <w:r w:rsidRPr="00F17470">
        <w:rPr>
          <w:rFonts w:ascii="Courier New" w:hAnsi="Courier New"/>
          <w:noProof/>
          <w:sz w:val="16"/>
        </w:rPr>
        <w:tab/>
      </w:r>
      <w:r w:rsidRPr="00F17470">
        <w:rPr>
          <w:rFonts w:ascii="Courier New" w:hAnsi="Courier New"/>
          <w:noProof/>
          <w:sz w:val="16"/>
        </w:rPr>
        <w:tab/>
        <w:t>OPTIONAL</w:t>
      </w:r>
    </w:p>
    <w:p w14:paraId="140677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7250A1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00816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BandCombinationParameters-v1390 ::= SEQUENCE {</w:t>
      </w:r>
    </w:p>
    <w:p w14:paraId="057101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ue-CA-PowerClass-N-r13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{class2}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B57E2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w:t>
      </w:r>
    </w:p>
    <w:p w14:paraId="55A80C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E757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BandCombinationParameters-v1430 ::= SEQUENCE {</w:t>
      </w:r>
    </w:p>
    <w:p w14:paraId="081DB5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76BB0A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BandParameters-v1430</w:t>
      </w:r>
      <w:r w:rsidRPr="00F17470">
        <w:rPr>
          <w:rFonts w:ascii="Courier New" w:hAnsi="Courier New"/>
          <w:noProof/>
          <w:sz w:val="16"/>
        </w:rPr>
        <w:tab/>
      </w:r>
      <w:r w:rsidRPr="00F17470">
        <w:rPr>
          <w:rFonts w:ascii="Courier New" w:hAnsi="Courier New"/>
          <w:noProof/>
          <w:sz w:val="16"/>
        </w:rPr>
        <w:tab/>
        <w:t>OPTIONAL,</w:t>
      </w:r>
    </w:p>
    <w:p w14:paraId="009C59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v2x-SupportedTxBandCombListPerBC-r14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(1.. maxBandComb-r13))</w:t>
      </w:r>
      <w:r w:rsidRPr="00F17470">
        <w:rPr>
          <w:rFonts w:ascii="Courier New" w:hAnsi="Courier New"/>
          <w:noProof/>
          <w:sz w:val="16"/>
        </w:rPr>
        <w:tab/>
      </w:r>
      <w:r w:rsidRPr="00F17470">
        <w:rPr>
          <w:rFonts w:ascii="Courier New" w:hAnsi="Courier New"/>
          <w:noProof/>
          <w:sz w:val="16"/>
        </w:rPr>
        <w:tab/>
        <w:t>OPTIONAL,</w:t>
      </w:r>
    </w:p>
    <w:p w14:paraId="09155F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v2x-SupportedRxBandCombListPerBC-r14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(1.. maxBandComb-r13))</w:t>
      </w:r>
      <w:r w:rsidRPr="00F17470">
        <w:rPr>
          <w:rFonts w:ascii="Courier New" w:hAnsi="Courier New"/>
          <w:noProof/>
          <w:sz w:val="16"/>
        </w:rPr>
        <w:tab/>
      </w:r>
      <w:r w:rsidRPr="00F17470">
        <w:rPr>
          <w:rFonts w:ascii="Courier New" w:hAnsi="Courier New"/>
          <w:noProof/>
          <w:sz w:val="16"/>
        </w:rPr>
        <w:tab/>
        <w:t>OPTIONAL</w:t>
      </w:r>
    </w:p>
    <w:p w14:paraId="13FA90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E91A9E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30DA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BandCombinationParameters-v1450 ::= SEQUENCE {</w:t>
      </w:r>
    </w:p>
    <w:p w14:paraId="3E2A0A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bandParameterList-v1450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6DF366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BandParameters-v1450</w:t>
      </w:r>
      <w:r w:rsidRPr="00F17470">
        <w:rPr>
          <w:rFonts w:ascii="Courier New" w:hAnsi="Courier New"/>
          <w:noProof/>
          <w:sz w:val="16"/>
        </w:rPr>
        <w:tab/>
      </w:r>
      <w:r w:rsidRPr="00F17470">
        <w:rPr>
          <w:rFonts w:ascii="Courier New" w:hAnsi="Courier New"/>
          <w:noProof/>
          <w:sz w:val="16"/>
        </w:rPr>
        <w:tab/>
        <w:t>OPTIONAL</w:t>
      </w:r>
    </w:p>
    <w:p w14:paraId="2DB330C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E641E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6D8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BandCombinationParameters-v1470 ::= SEQUENCE {</w:t>
      </w:r>
    </w:p>
    <w:p w14:paraId="40114D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72C452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BandParameters-v1470</w:t>
      </w:r>
      <w:r w:rsidRPr="00F17470">
        <w:rPr>
          <w:rFonts w:ascii="Courier New" w:hAnsi="Courier New"/>
          <w:noProof/>
          <w:sz w:val="16"/>
        </w:rPr>
        <w:tab/>
      </w:r>
      <w:r w:rsidRPr="00F17470">
        <w:rPr>
          <w:rFonts w:ascii="Courier New" w:hAnsi="Courier New"/>
          <w:noProof/>
          <w:sz w:val="16"/>
        </w:rPr>
        <w:tab/>
        <w:t>OPTIONAL,</w:t>
      </w:r>
    </w:p>
    <w:p w14:paraId="70A437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srs-MaxSimultaneousCCs-r14</w:t>
      </w:r>
      <w:r w:rsidRPr="00F17470">
        <w:rPr>
          <w:rFonts w:ascii="Courier New" w:hAnsi="Courier New"/>
          <w:noProof/>
          <w:sz w:val="16"/>
        </w:rPr>
        <w:tab/>
        <w:t>INTEGER (1..31)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6E47C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67BCB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460C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BandCombinationParameters-v14b0 ::= SEQUENCE {</w:t>
      </w:r>
    </w:p>
    <w:p w14:paraId="385E52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bandParameterList-v14b0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(1..maxSimultaneousBands-r10)) OF</w:t>
      </w:r>
    </w:p>
    <w:p w14:paraId="158926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BandParameters-v14b0</w:t>
      </w:r>
      <w:r w:rsidRPr="00F17470">
        <w:rPr>
          <w:rFonts w:ascii="Courier New" w:hAnsi="Courier New"/>
          <w:noProof/>
          <w:sz w:val="16"/>
        </w:rPr>
        <w:tab/>
      </w:r>
      <w:r w:rsidRPr="00F17470">
        <w:rPr>
          <w:rFonts w:ascii="Courier New" w:hAnsi="Courier New"/>
          <w:noProof/>
          <w:sz w:val="16"/>
        </w:rPr>
        <w:tab/>
        <w:t>OPTIONAL</w:t>
      </w:r>
    </w:p>
    <w:p w14:paraId="49A808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E506B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3E52DC"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BandCombinationParameters-v1530 ::= SEQUENCE {</w:t>
      </w:r>
    </w:p>
    <w:p w14:paraId="37FDAB6C"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bandParameterList-v1530</w:t>
      </w:r>
      <w:r w:rsidRPr="00F17470">
        <w:rPr>
          <w:rFonts w:ascii="Courier New" w:hAnsi="Courier New"/>
          <w:noProof/>
          <w:sz w:val="16"/>
        </w:rPr>
        <w:tab/>
      </w:r>
      <w:r w:rsidRPr="00F17470">
        <w:rPr>
          <w:rFonts w:ascii="Courier New" w:hAnsi="Courier New"/>
          <w:noProof/>
          <w:sz w:val="16"/>
        </w:rPr>
        <w:tab/>
        <w:t>SEQUENCE (SIZE (1..maxSimultaneousBands-r10)) OF</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BandParameters-v1530</w:t>
      </w:r>
      <w:r w:rsidRPr="00F17470">
        <w:rPr>
          <w:rFonts w:ascii="Courier New" w:hAnsi="Courier New"/>
          <w:noProof/>
          <w:sz w:val="16"/>
        </w:rPr>
        <w:tab/>
      </w:r>
      <w:r w:rsidRPr="00F17470">
        <w:rPr>
          <w:rFonts w:ascii="Courier New" w:hAnsi="Courier New"/>
          <w:noProof/>
          <w:sz w:val="16"/>
        </w:rPr>
        <w:tab/>
        <w:t>OPTIONAL,</w:t>
      </w:r>
    </w:p>
    <w:p w14:paraId="19A61E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spt-Parameters-r15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SPT-Parameters-r15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4EC4321"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6D818C9"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BC204"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If an additional band combination parameter is defined, which is supported for MR-DC,</w:t>
      </w:r>
    </w:p>
    <w:p w14:paraId="6E8EFBFA"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it shall be defined in the IE CA-ParametersEUTRA in TS 38.331 [82].</w:t>
      </w:r>
    </w:p>
    <w:p w14:paraId="7E658EA4"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1E2E47"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BandCombinationParameters-v1610 ::= SEQUENCE {</w:t>
      </w:r>
    </w:p>
    <w:p w14:paraId="35E227A5"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measGapInfoNR</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MeasGapInfoNR</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017B437"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 xml:space="preserve">bandParameterList-v1610 </w:t>
      </w:r>
      <w:r w:rsidRPr="00F17470">
        <w:rPr>
          <w:rFonts w:ascii="Courier New" w:hAnsi="Courier New"/>
          <w:noProof/>
          <w:sz w:val="16"/>
        </w:rPr>
        <w:tab/>
      </w:r>
      <w:r w:rsidRPr="00F17470">
        <w:rPr>
          <w:rFonts w:ascii="Courier New" w:hAnsi="Courier New"/>
          <w:noProof/>
          <w:sz w:val="16"/>
        </w:rPr>
        <w:tab/>
        <w:t xml:space="preserve">SEQUENCE (SIZE (1..maxSimultaneousBands-r10)) OF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BandParameters-v1610</w:t>
      </w:r>
      <w:r w:rsidRPr="00F17470">
        <w:rPr>
          <w:rFonts w:ascii="Courier New" w:hAnsi="Courier New"/>
          <w:noProof/>
          <w:sz w:val="16"/>
        </w:rPr>
        <w:tab/>
      </w:r>
      <w:r w:rsidRPr="00F17470">
        <w:rPr>
          <w:rFonts w:ascii="Courier New" w:hAnsi="Courier New"/>
          <w:noProof/>
          <w:sz w:val="16"/>
        </w:rPr>
        <w:tab/>
        <w:t>OPTIONAL,</w:t>
      </w:r>
    </w:p>
    <w:p w14:paraId="68698290"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interFreqDAPS-r16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2C2AD53"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interFreqAsyncDAPS-r16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18008EA"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interFreqMultiUL-TransmissionDAPS-r16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7E2E8F3"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cs="Courier New"/>
          <w:noProof/>
          <w:sz w:val="16"/>
          <w:lang w:eastAsia="fr-FR"/>
        </w:rPr>
        <w:t>OPTIONAL</w:t>
      </w:r>
    </w:p>
    <w:p w14:paraId="370F9A81"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CA713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D21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BandCombinationParameters-v1630 ::= SEQUENCE {</w:t>
      </w:r>
    </w:p>
    <w:p w14:paraId="6CE88F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v2x-SupportedTxBandCombListPerBC-v1630</w:t>
      </w:r>
      <w:r w:rsidRPr="00F17470">
        <w:rPr>
          <w:rFonts w:ascii="Courier New" w:hAnsi="Courier New"/>
          <w:noProof/>
          <w:sz w:val="16"/>
        </w:rPr>
        <w:tab/>
      </w:r>
      <w:r w:rsidRPr="00F17470">
        <w:rPr>
          <w:rFonts w:ascii="Courier New" w:hAnsi="Courier New"/>
          <w:noProof/>
          <w:sz w:val="16"/>
        </w:rPr>
        <w:tab/>
        <w:t>BIT STRING (SIZE (1..maxBandCombSidelinkNR-r16))</w:t>
      </w:r>
      <w:r w:rsidRPr="00F17470">
        <w:rPr>
          <w:rFonts w:ascii="Courier New" w:hAnsi="Courier New"/>
          <w:noProof/>
          <w:sz w:val="16"/>
        </w:rPr>
        <w:tab/>
      </w:r>
      <w:r w:rsidRPr="00F17470">
        <w:rPr>
          <w:rFonts w:ascii="Courier New" w:hAnsi="Courier New"/>
          <w:noProof/>
          <w:sz w:val="16"/>
        </w:rPr>
        <w:tab/>
        <w:t>OPTIONAL,</w:t>
      </w:r>
    </w:p>
    <w:p w14:paraId="30CA2B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v2x-SupportedRxBandCombListPerBC-v1630</w:t>
      </w:r>
      <w:r w:rsidRPr="00F17470">
        <w:rPr>
          <w:rFonts w:ascii="Courier New" w:hAnsi="Courier New"/>
          <w:noProof/>
          <w:sz w:val="16"/>
        </w:rPr>
        <w:tab/>
      </w:r>
      <w:r w:rsidRPr="00F17470">
        <w:rPr>
          <w:rFonts w:ascii="Courier New" w:hAnsi="Courier New"/>
          <w:noProof/>
          <w:sz w:val="16"/>
        </w:rPr>
        <w:tab/>
        <w:t>BIT STRING (SIZE (1..maxBandCombSidelinkNR-r16))</w:t>
      </w:r>
      <w:r w:rsidRPr="00F17470">
        <w:rPr>
          <w:rFonts w:ascii="Courier New" w:hAnsi="Courier New"/>
          <w:noProof/>
          <w:sz w:val="16"/>
        </w:rPr>
        <w:tab/>
      </w:r>
      <w:r w:rsidRPr="00F17470">
        <w:rPr>
          <w:rFonts w:ascii="Courier New" w:hAnsi="Courier New"/>
          <w:noProof/>
          <w:sz w:val="16"/>
        </w:rPr>
        <w:tab/>
        <w:t>OPTIONAL,</w:t>
      </w:r>
    </w:p>
    <w:p w14:paraId="57034C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scalingFactorTxSidelink-r16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(1..maxBandCombSidelinkNR-r16)) OF ScalingFactorSidelink-r16</w:t>
      </w:r>
      <w:r w:rsidRPr="00F17470">
        <w:rPr>
          <w:rFonts w:ascii="Courier New" w:hAnsi="Courier New"/>
          <w:noProof/>
          <w:sz w:val="16"/>
        </w:rPr>
        <w:tab/>
      </w:r>
      <w:r w:rsidRPr="00F17470">
        <w:rPr>
          <w:rFonts w:ascii="Courier New" w:hAnsi="Courier New"/>
          <w:noProof/>
          <w:sz w:val="16"/>
        </w:rPr>
        <w:tab/>
        <w:t>OPTIONAL,</w:t>
      </w:r>
    </w:p>
    <w:p w14:paraId="34A285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scalingFactorRxSidelink-r16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(1..maxBandCombSidelinkNR-r16)) OF ScalingFactorSidelink-r16</w:t>
      </w:r>
      <w:r w:rsidRPr="00F17470">
        <w:rPr>
          <w:rFonts w:ascii="Courier New" w:hAnsi="Courier New"/>
          <w:noProof/>
          <w:sz w:val="16"/>
        </w:rPr>
        <w:tab/>
      </w:r>
      <w:r w:rsidRPr="00F17470">
        <w:rPr>
          <w:rFonts w:ascii="Courier New" w:hAnsi="Courier New"/>
          <w:noProof/>
          <w:sz w:val="16"/>
        </w:rPr>
        <w:tab/>
        <w:t>OPTIONAL,</w:t>
      </w:r>
    </w:p>
    <w:p w14:paraId="59D67678"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fr-FR"/>
        </w:rPr>
      </w:pPr>
      <w:r w:rsidRPr="00F17470">
        <w:rPr>
          <w:rFonts w:ascii="Courier New" w:hAnsi="Courier New"/>
          <w:noProof/>
          <w:sz w:val="16"/>
        </w:rPr>
        <w:tab/>
        <w:t>interBandPowerSharingSyncDAPS-r16</w:t>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rPr>
        <w:t>ENUMERATED {supported}</w:t>
      </w:r>
      <w:r w:rsidRPr="00F17470">
        <w:rPr>
          <w:rFonts w:ascii="Courier New" w:hAnsi="Courier New"/>
          <w:noProof/>
          <w:sz w:val="16"/>
          <w:lang w:eastAsia="en-GB"/>
        </w:rPr>
        <w:tab/>
      </w:r>
      <w:r w:rsidRPr="00F17470">
        <w:rPr>
          <w:rFonts w:ascii="Courier New" w:hAnsi="Courier New" w:cs="Courier New"/>
          <w:noProof/>
          <w:sz w:val="16"/>
          <w:lang w:eastAsia="fr-FR"/>
        </w:rPr>
        <w:t>OPTIONAL,</w:t>
      </w:r>
    </w:p>
    <w:p w14:paraId="138BCF62"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interBandPowerSharingAsyncDAPS-r16</w:t>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lang w:eastAsia="en-GB"/>
        </w:rPr>
        <w:tab/>
      </w:r>
      <w:r w:rsidRPr="00F17470">
        <w:rPr>
          <w:rFonts w:ascii="Courier New" w:hAnsi="Courier New"/>
          <w:noProof/>
          <w:sz w:val="16"/>
        </w:rPr>
        <w:t>ENUMERATED {supported}</w:t>
      </w:r>
      <w:r w:rsidRPr="00F17470">
        <w:rPr>
          <w:rFonts w:ascii="Courier New" w:hAnsi="Courier New"/>
          <w:noProof/>
          <w:sz w:val="16"/>
          <w:lang w:eastAsia="en-GB"/>
        </w:rPr>
        <w:tab/>
      </w:r>
      <w:r w:rsidRPr="00F17470">
        <w:rPr>
          <w:rFonts w:ascii="Courier New" w:hAnsi="Courier New" w:cs="Courier New"/>
          <w:noProof/>
          <w:sz w:val="16"/>
          <w:lang w:eastAsia="fr-FR"/>
        </w:rPr>
        <w:t>OPTIONAL</w:t>
      </w:r>
    </w:p>
    <w:p w14:paraId="759FAA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966AB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C450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ScalingFactorSidelink-r16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{f0p4, f0p75, f0p8, f1}</w:t>
      </w:r>
    </w:p>
    <w:p w14:paraId="005301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4E6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SupportedBandwidthCombinationSet-r10 ::=</w:t>
      </w:r>
      <w:r w:rsidRPr="00F17470">
        <w:rPr>
          <w:rFonts w:ascii="Courier New" w:hAnsi="Courier New"/>
          <w:noProof/>
          <w:sz w:val="16"/>
        </w:rPr>
        <w:tab/>
        <w:t>BIT STRING (SIZE (1..maxBandwidthCombSet-r10))</w:t>
      </w:r>
    </w:p>
    <w:p w14:paraId="1EC158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5DD7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BandParameters-r10 ::= SEQUENCE {</w:t>
      </w:r>
    </w:p>
    <w:p w14:paraId="7D3228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bandEUTRA-r10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w:t>
      </w:r>
    </w:p>
    <w:p w14:paraId="085541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bandParametersUL-r10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BandParametersUL-r10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9BA03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0260AF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E8067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1145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BandParameters-v1090 ::= SEQUENCE {</w:t>
      </w:r>
    </w:p>
    <w:p w14:paraId="449D2C6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bandEUTRA-v1090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FreqBandIndicator-v9e0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CBCA4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4BFB3C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04594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5C82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BandParameters-v10i0::= SEQUENCE {</w:t>
      </w:r>
    </w:p>
    <w:p w14:paraId="60092A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bandParametersDL-v10i0</w:t>
      </w:r>
      <w:r w:rsidRPr="00F17470">
        <w:rPr>
          <w:rFonts w:ascii="Courier New" w:hAnsi="Courier New"/>
          <w:noProof/>
          <w:sz w:val="16"/>
        </w:rPr>
        <w:tab/>
      </w:r>
      <w:r w:rsidRPr="00F17470">
        <w:rPr>
          <w:rFonts w:ascii="Courier New" w:hAnsi="Courier New"/>
          <w:noProof/>
          <w:sz w:val="16"/>
        </w:rPr>
        <w:tab/>
        <w:t>SEQUENCE (SIZE (1..maxBandwidthClass-r10)) OF CA-MIMO-ParametersDL-v10i0</w:t>
      </w:r>
    </w:p>
    <w:p w14:paraId="5AAA79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8FE6B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6481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BandParameters-v1130 ::= SEQUENCE {</w:t>
      </w:r>
    </w:p>
    <w:p w14:paraId="31D1F8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supportedCSI-Proc-r11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n3, n4}</w:t>
      </w:r>
    </w:p>
    <w:p w14:paraId="5F2B43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9B7F5A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570C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BandParameters-r11 ::= SEQUENCE {</w:t>
      </w:r>
    </w:p>
    <w:p w14:paraId="437E39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bandEUTRA-r11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FreqBandIndicator-r11,</w:t>
      </w:r>
    </w:p>
    <w:p w14:paraId="5C82611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bandParametersUL-r11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BandParametersUL-r10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0D4921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5F46BA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supportedCSI-Proc-r11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n3, n4}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CD362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47B76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785F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BandParameters-v1270 ::= SEQUENCE {</w:t>
      </w:r>
    </w:p>
    <w:p w14:paraId="780492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bandParametersDL-v1270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(1..maxBandwidthClass-r10)) OF CA-MIMO-ParametersDL-v1270</w:t>
      </w:r>
    </w:p>
    <w:p w14:paraId="627770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B188F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AB5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BandParameters-r13 ::= SEQUENCE {</w:t>
      </w:r>
    </w:p>
    <w:p w14:paraId="053340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bandEUTRA-r13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FreqBandIndicator-r11,</w:t>
      </w:r>
    </w:p>
    <w:p w14:paraId="1A483A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bandParametersUL-r13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BandParametersUL-r13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FFDF8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BandParametersDL-r13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D2F26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supportedCSI-Proc-r13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n3, n4}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4E837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BB5C3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1263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BandParameters-v1320 ::= SEQUENCE {</w:t>
      </w:r>
    </w:p>
    <w:p w14:paraId="477189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bandParametersDL-v1320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MIMO-CA-ParametersPerBoBC-r13</w:t>
      </w:r>
    </w:p>
    <w:p w14:paraId="69BAD3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F4B6E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E49F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BandParameters-v1380 ::=</w:t>
      </w:r>
      <w:r w:rsidRPr="00F17470">
        <w:rPr>
          <w:rFonts w:ascii="Courier New" w:hAnsi="Courier New"/>
          <w:noProof/>
          <w:sz w:val="16"/>
        </w:rPr>
        <w:tab/>
        <w:t>SEQUENCE {</w:t>
      </w:r>
    </w:p>
    <w:p w14:paraId="1CB5C3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txAntennaSwitchDL-r13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40F99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txAntennaSwitchUL-r13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(1..32)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8699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7AC30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CC44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BandParameters-v1430 ::= SEQUENCE {</w:t>
      </w:r>
    </w:p>
    <w:p w14:paraId="6E59E7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bandParametersDL-v1430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MIMO-CA-ParametersPerBoBC-v1430</w:t>
      </w:r>
      <w:r w:rsidRPr="00F17470">
        <w:rPr>
          <w:rFonts w:ascii="Courier New" w:eastAsia="SimSun" w:hAnsi="Courier New"/>
          <w:noProof/>
          <w:sz w:val="16"/>
        </w:rPr>
        <w:tab/>
        <w:t>OPTIONAL</w:t>
      </w:r>
      <w:r w:rsidRPr="00F17470">
        <w:rPr>
          <w:rFonts w:ascii="Courier New" w:hAnsi="Courier New"/>
          <w:noProof/>
          <w:sz w:val="16"/>
        </w:rPr>
        <w:t>,</w:t>
      </w:r>
    </w:p>
    <w:p w14:paraId="0A1128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ab/>
        <w:t>ul-256QAM-r14</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ENUMERATED {supported}</w:t>
      </w:r>
      <w:r w:rsidRPr="00F17470">
        <w:rPr>
          <w:rFonts w:ascii="Courier New" w:eastAsia="SimSun" w:hAnsi="Courier New"/>
          <w:noProof/>
          <w:sz w:val="16"/>
        </w:rPr>
        <w:tab/>
      </w:r>
      <w:r w:rsidRPr="00F17470">
        <w:rPr>
          <w:rFonts w:ascii="Courier New" w:eastAsia="SimSun" w:hAnsi="Courier New"/>
          <w:noProof/>
          <w:sz w:val="16"/>
        </w:rPr>
        <w:tab/>
        <w:t>OPTIONAL</w:t>
      </w:r>
      <w:r w:rsidRPr="00F17470">
        <w:rPr>
          <w:rFonts w:ascii="Courier New" w:hAnsi="Courier New"/>
          <w:noProof/>
          <w:sz w:val="16"/>
        </w:rPr>
        <w:t>,</w:t>
      </w:r>
    </w:p>
    <w:p w14:paraId="4F3C5B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eastAsia="SimSun" w:hAnsi="Courier New"/>
          <w:noProof/>
          <w:sz w:val="16"/>
        </w:rPr>
        <w:t>ul-256QAM-perCC</w:t>
      </w:r>
      <w:r w:rsidRPr="00F17470">
        <w:rPr>
          <w:rFonts w:ascii="Courier New" w:hAnsi="Courier New"/>
          <w:noProof/>
          <w:sz w:val="16"/>
        </w:rPr>
        <w:t>-InfoList-r14</w:t>
      </w:r>
      <w:r w:rsidRPr="00F17470">
        <w:rPr>
          <w:rFonts w:ascii="Courier New" w:hAnsi="Courier New"/>
          <w:noProof/>
          <w:sz w:val="16"/>
        </w:rPr>
        <w:tab/>
      </w:r>
      <w:r w:rsidRPr="00F17470">
        <w:rPr>
          <w:rFonts w:ascii="Courier New" w:hAnsi="Courier New"/>
          <w:noProof/>
          <w:sz w:val="16"/>
        </w:rPr>
        <w:tab/>
        <w:t xml:space="preserve">SEQUENCE (SIZE (2..maxServCell-r13)) OF </w:t>
      </w:r>
      <w:r w:rsidRPr="00F17470">
        <w:rPr>
          <w:rFonts w:ascii="Courier New" w:eastAsia="SimSun" w:hAnsi="Courier New"/>
          <w:noProof/>
          <w:sz w:val="16"/>
        </w:rPr>
        <w:t>UL-256QAM-perCC</w:t>
      </w:r>
      <w:r w:rsidRPr="00F17470">
        <w:rPr>
          <w:rFonts w:ascii="Courier New" w:hAnsi="Courier New"/>
          <w:noProof/>
          <w:sz w:val="16"/>
        </w:rPr>
        <w:t>-Info-r14</w:t>
      </w:r>
      <w:r w:rsidRPr="00F17470">
        <w:rPr>
          <w:rFonts w:ascii="Courier New" w:hAnsi="Courier New"/>
          <w:noProof/>
          <w:sz w:val="16"/>
        </w:rPr>
        <w:tab/>
      </w:r>
      <w:r w:rsidRPr="00F17470">
        <w:rPr>
          <w:rFonts w:ascii="Courier New" w:hAnsi="Courier New"/>
          <w:noProof/>
          <w:sz w:val="16"/>
        </w:rPr>
        <w:tab/>
        <w:t>OPTIONAL,</w:t>
      </w:r>
    </w:p>
    <w:p w14:paraId="597E6B0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srs-CapabilityPerBandPairList-r14</w:t>
      </w:r>
      <w:r w:rsidRPr="00F17470">
        <w:rPr>
          <w:rFonts w:ascii="Courier New" w:hAnsi="Courier New"/>
          <w:noProof/>
          <w:sz w:val="16"/>
        </w:rPr>
        <w:tab/>
      </w:r>
      <w:r w:rsidRPr="00F17470">
        <w:rPr>
          <w:rFonts w:ascii="Courier New" w:hAnsi="Courier New"/>
          <w:noProof/>
          <w:sz w:val="16"/>
        </w:rPr>
        <w:tab/>
        <w:t>SEQUENCE (SIZE (1..maxSimultaneousBands-r10)) OF</w:t>
      </w:r>
    </w:p>
    <w:p w14:paraId="61DD9D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SRS-CapabilityPerBandPair-r14</w:t>
      </w:r>
      <w:r w:rsidRPr="00F17470">
        <w:rPr>
          <w:rFonts w:ascii="Courier New" w:hAnsi="Courier New"/>
          <w:noProof/>
          <w:sz w:val="16"/>
        </w:rPr>
        <w:tab/>
        <w:t>OPTIONAL</w:t>
      </w:r>
    </w:p>
    <w:p w14:paraId="0DE95D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CB6F9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968E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BandParameters-v1450 ::= SEQUENCE {</w:t>
      </w:r>
    </w:p>
    <w:p w14:paraId="04F477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must-CapabilityPerBand-r14</w:t>
      </w:r>
      <w:r w:rsidRPr="00F17470">
        <w:rPr>
          <w:rFonts w:ascii="Courier New" w:hAnsi="Courier New"/>
          <w:noProof/>
          <w:sz w:val="16"/>
        </w:rPr>
        <w:tab/>
      </w:r>
      <w:r w:rsidRPr="00F17470">
        <w:rPr>
          <w:rFonts w:ascii="Courier New" w:hAnsi="Courier New"/>
          <w:noProof/>
          <w:sz w:val="16"/>
        </w:rPr>
        <w:tab/>
        <w:t>MUST-Parameters-r14</w:t>
      </w:r>
      <w:r w:rsidRPr="00F17470">
        <w:rPr>
          <w:rFonts w:ascii="Courier New" w:hAnsi="Courier New"/>
          <w:noProof/>
          <w:sz w:val="16"/>
        </w:rPr>
        <w:tab/>
      </w:r>
      <w:r w:rsidRPr="00F17470">
        <w:rPr>
          <w:rFonts w:ascii="Courier New" w:hAnsi="Courier New"/>
          <w:noProof/>
          <w:sz w:val="16"/>
        </w:rPr>
        <w:tab/>
        <w:t>OPTIONAL</w:t>
      </w:r>
    </w:p>
    <w:p w14:paraId="318BE1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E472B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E58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BandParameters-v1470 ::= SEQUENCE {</w:t>
      </w:r>
    </w:p>
    <w:p w14:paraId="03529C6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bandParametersDL-v1470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MIMO-CA-ParametersPerBoBC-v1470</w:t>
      </w:r>
      <w:r w:rsidRPr="00F17470">
        <w:rPr>
          <w:rFonts w:ascii="Courier New" w:hAnsi="Courier New"/>
          <w:noProof/>
          <w:sz w:val="16"/>
        </w:rPr>
        <w:tab/>
        <w:t>OPTIONAL</w:t>
      </w:r>
    </w:p>
    <w:p w14:paraId="1346D7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FCF299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BF5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BandParameters-v14b0 ::= SEQUENCE {</w:t>
      </w:r>
    </w:p>
    <w:p w14:paraId="53909E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srs-CapabilityPerBandPairList-v14b0</w:t>
      </w:r>
      <w:r w:rsidRPr="00F17470">
        <w:rPr>
          <w:rFonts w:ascii="Courier New" w:hAnsi="Courier New"/>
          <w:noProof/>
          <w:sz w:val="16"/>
        </w:rPr>
        <w:tab/>
      </w:r>
      <w:r w:rsidRPr="00F17470">
        <w:rPr>
          <w:rFonts w:ascii="Courier New" w:hAnsi="Courier New"/>
          <w:noProof/>
          <w:sz w:val="16"/>
        </w:rPr>
        <w:tab/>
        <w:t>SEQUENCE (SIZE (1..maxSimultaneousBands-r10)) OF</w:t>
      </w:r>
      <w:r w:rsidRPr="00F17470">
        <w:rPr>
          <w:rFonts w:ascii="Courier New" w:hAnsi="Courier New"/>
          <w:noProof/>
          <w:sz w:val="16"/>
        </w:rPr>
        <w:tab/>
      </w:r>
      <w:r w:rsidRPr="00F17470">
        <w:rPr>
          <w:rFonts w:ascii="Courier New" w:hAnsi="Courier New"/>
          <w:noProof/>
          <w:sz w:val="16"/>
        </w:rPr>
        <w:tab/>
        <w:t>SRS-CapabilityPerBandPair-v14b0</w:t>
      </w:r>
      <w:r w:rsidRPr="00F17470">
        <w:rPr>
          <w:rFonts w:ascii="Courier New" w:hAnsi="Courier New"/>
          <w:noProof/>
          <w:sz w:val="16"/>
        </w:rPr>
        <w:tab/>
      </w:r>
      <w:r w:rsidRPr="00F17470">
        <w:rPr>
          <w:rFonts w:ascii="Courier New" w:hAnsi="Courier New"/>
          <w:noProof/>
          <w:sz w:val="16"/>
        </w:rPr>
        <w:tab/>
        <w:t>OPTIONAL</w:t>
      </w:r>
    </w:p>
    <w:p w14:paraId="6E159C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E26B0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4325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BandParameters-v1530 ::=</w:t>
      </w:r>
      <w:r w:rsidRPr="00F17470">
        <w:rPr>
          <w:rFonts w:ascii="Courier New" w:hAnsi="Courier New"/>
          <w:noProof/>
          <w:sz w:val="16"/>
        </w:rPr>
        <w:tab/>
        <w:t>SEQUENCE {</w:t>
      </w:r>
    </w:p>
    <w:p w14:paraId="53F6A2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ue-TxAntennaSelection-SRS-1T4R-r15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37BBDF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ue-TxAntennaSelection-SRS-2T4R-2Pairs-r15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3D8942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ue-TxAntennaSelection-SRS-2T4R-3Pairs-r15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55BCF7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dl-1024QAM-r15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4D7ADDB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qcl-TypeC-Operation-r15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7D99A8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qcl-CRI-BasedCSI-Reporting-r15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0ADA69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rPr>
        <w:tab/>
      </w:r>
      <w:r w:rsidRPr="00F17470">
        <w:rPr>
          <w:rFonts w:ascii="Courier New" w:hAnsi="Courier New"/>
          <w:noProof/>
          <w:sz w:val="16"/>
          <w:lang w:eastAsia="zh-CN"/>
        </w:rPr>
        <w:t>stti-SPT-BandParameters-r15</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STTI-SPT-BandParameters-r15</w:t>
      </w:r>
      <w:r w:rsidRPr="00F17470">
        <w:rPr>
          <w:rFonts w:ascii="Courier New" w:hAnsi="Courier New"/>
          <w:noProof/>
          <w:sz w:val="16"/>
        </w:rPr>
        <w:tab/>
        <w:t>OPTIONAL</w:t>
      </w:r>
    </w:p>
    <w:p w14:paraId="780DC0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294F0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DE20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xml:space="preserve">BandParameters-v1610 ::= </w:t>
      </w:r>
      <w:r w:rsidRPr="00F17470">
        <w:rPr>
          <w:rFonts w:ascii="Courier New" w:hAnsi="Courier New"/>
          <w:noProof/>
          <w:sz w:val="16"/>
        </w:rPr>
        <w:tab/>
        <w:t>SEQUENCE {</w:t>
      </w:r>
    </w:p>
    <w:p w14:paraId="7292AE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intraFreqDAPS-r16</w:t>
      </w:r>
      <w:r w:rsidRPr="00F17470">
        <w:rPr>
          <w:rFonts w:ascii="Courier New" w:hAnsi="Courier New"/>
          <w:noProof/>
          <w:sz w:val="16"/>
        </w:rPr>
        <w:tab/>
      </w:r>
      <w:r w:rsidRPr="00F17470">
        <w:rPr>
          <w:rFonts w:ascii="Courier New" w:hAnsi="Courier New"/>
          <w:noProof/>
          <w:sz w:val="16"/>
        </w:rPr>
        <w:tab/>
        <w:t>SEQUENCE {</w:t>
      </w:r>
    </w:p>
    <w:p w14:paraId="00493E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intraFreqAsyncDAPS-r16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4E5EB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dummy</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37ED37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intraFreqTwoTAGs-DAPS-r16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3833C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CB7B6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rPr>
        <w:tab/>
      </w:r>
      <w:r w:rsidRPr="00F17470">
        <w:rPr>
          <w:rFonts w:ascii="Courier New" w:hAnsi="Courier New"/>
          <w:noProof/>
          <w:sz w:val="16"/>
          <w:lang w:eastAsia="zh-CN"/>
        </w:rPr>
        <w:t>addSRS-FrequencyHopping-r16 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ED6E5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addSRS-AntennaSwitching-r16</w:t>
      </w:r>
      <w:r w:rsidRPr="00F17470">
        <w:rPr>
          <w:rFonts w:ascii="Courier New" w:hAnsi="Courier New"/>
          <w:noProof/>
          <w:sz w:val="16"/>
          <w:lang w:eastAsia="zh-CN"/>
        </w:rPr>
        <w:tab/>
        <w:t>SEQUENCE {</w:t>
      </w:r>
    </w:p>
    <w:p w14:paraId="2535FB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addSRS-1T2R-r16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2FBA6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addSRS-1T4R-r16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B21A4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addSRS-2T4R-2pairs-r16</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4B43C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r>
      <w:r w:rsidRPr="00F17470">
        <w:rPr>
          <w:rFonts w:ascii="Courier New" w:hAnsi="Courier New"/>
          <w:noProof/>
          <w:sz w:val="16"/>
          <w:lang w:eastAsia="zh-CN"/>
        </w:rPr>
        <w:tab/>
        <w:t>addSRS-2T4R-3pairs-r16</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517565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1FD094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lang w:eastAsia="zh-CN"/>
        </w:rPr>
        <w:lastRenderedPageBreak/>
        <w:tab/>
        <w:t>srs-CapabilityPerBandPairList-v1610</w:t>
      </w:r>
      <w:r w:rsidRPr="00F17470">
        <w:rPr>
          <w:rFonts w:ascii="Courier New" w:hAnsi="Courier New"/>
          <w:noProof/>
          <w:sz w:val="16"/>
        </w:rPr>
        <w:tab/>
      </w:r>
      <w:r w:rsidRPr="00F17470">
        <w:rPr>
          <w:rFonts w:ascii="Courier New" w:hAnsi="Courier New"/>
          <w:noProof/>
          <w:sz w:val="16"/>
        </w:rPr>
        <w:tab/>
        <w:t>SEQUENCE (SIZE (1..maxSimultaneousBands-r10)) OF</w:t>
      </w:r>
    </w:p>
    <w:p w14:paraId="1FD4C0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SRS-CapabilityPerBandPair-v1610</w:t>
      </w:r>
      <w:r w:rsidRPr="00F17470">
        <w:rPr>
          <w:rFonts w:ascii="Courier New" w:hAnsi="Courier New"/>
          <w:noProof/>
          <w:sz w:val="16"/>
        </w:rPr>
        <w:tab/>
        <w:t>OPTIONAL</w:t>
      </w:r>
    </w:p>
    <w:p w14:paraId="3FDC950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C4CEC0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06B5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V2X-BandParameters-r14 ::= SEQUENCE {</w:t>
      </w:r>
    </w:p>
    <w:p w14:paraId="626954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v2x-FreqBandEUTRA-r14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FreqBandIndicator-r11,</w:t>
      </w:r>
    </w:p>
    <w:p w14:paraId="7DD511B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bandParametersTxSL-r14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BandParametersTxSL-r14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215E60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bandParametersRxSL-r14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BandParametersRxSL-r14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D26BC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21EA8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39E6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V2X-BandParameters-v1530 ::= SEQUENCE {</w:t>
      </w:r>
    </w:p>
    <w:p w14:paraId="41447E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v2x-EnhancedHighReception-r15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BC410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BBE74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97DD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BandParametersTxSL-r14 ::= SEQUENCE {</w:t>
      </w:r>
    </w:p>
    <w:p w14:paraId="1120C1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v2x-BandwidthClassTxSL-r14</w:t>
      </w:r>
      <w:r w:rsidRPr="00F17470">
        <w:rPr>
          <w:rFonts w:ascii="Courier New" w:hAnsi="Courier New"/>
          <w:noProof/>
          <w:sz w:val="16"/>
        </w:rPr>
        <w:tab/>
      </w:r>
      <w:r w:rsidRPr="00F17470">
        <w:rPr>
          <w:rFonts w:ascii="Courier New" w:hAnsi="Courier New"/>
          <w:noProof/>
          <w:sz w:val="16"/>
        </w:rPr>
        <w:tab/>
        <w:t>V2X-BandwidthClassSL-r14,</w:t>
      </w:r>
    </w:p>
    <w:p w14:paraId="30A611F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v2x-eNB-Scheduled-r14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E0C88D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v2x-HighPower-r14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1E9DA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37B9D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0460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BandParametersRxSL-r14 ::= SEQUENCE {</w:t>
      </w:r>
    </w:p>
    <w:p w14:paraId="2A9C88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v2x-BandwidthClassRxSL-r14</w:t>
      </w:r>
      <w:r w:rsidRPr="00F17470">
        <w:rPr>
          <w:rFonts w:ascii="Courier New" w:hAnsi="Courier New"/>
          <w:noProof/>
          <w:sz w:val="16"/>
        </w:rPr>
        <w:tab/>
      </w:r>
      <w:r w:rsidRPr="00F17470">
        <w:rPr>
          <w:rFonts w:ascii="Courier New" w:hAnsi="Courier New"/>
          <w:noProof/>
          <w:sz w:val="16"/>
        </w:rPr>
        <w:tab/>
        <w:t>V2X-BandwidthClassSL-r14,</w:t>
      </w:r>
    </w:p>
    <w:p w14:paraId="522A11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v2x-HighReception-r14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2F29C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06463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A26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V2X-BandwidthClassSL-r14 ::= SEQUENCE (SIZE (1..maxBandwidthClass-r10)) OF V2X-BandwidthClass-r14</w:t>
      </w:r>
    </w:p>
    <w:p w14:paraId="3FE978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B1A0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UL-256QAM-perCC</w:t>
      </w:r>
      <w:r w:rsidRPr="00F17470">
        <w:rPr>
          <w:rFonts w:ascii="Courier New" w:hAnsi="Courier New"/>
          <w:noProof/>
          <w:sz w:val="16"/>
        </w:rPr>
        <w:t>-Info-r14 ::= SEQUENCE {</w:t>
      </w:r>
    </w:p>
    <w:p w14:paraId="0B723E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eastAsia="SimSun" w:hAnsi="Courier New"/>
          <w:noProof/>
          <w:sz w:val="16"/>
        </w:rPr>
        <w:t>ul-256QAM-perCC-r14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8CDC10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8722E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7AA7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FeatureSetDL-r15 ::=</w:t>
      </w:r>
      <w:r w:rsidRPr="00F17470">
        <w:rPr>
          <w:rFonts w:ascii="Courier New" w:hAnsi="Courier New"/>
          <w:noProof/>
          <w:sz w:val="16"/>
        </w:rPr>
        <w:tab/>
        <w:t>SEQUENCE {</w:t>
      </w:r>
    </w:p>
    <w:p w14:paraId="7F6C130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mimo-CA-ParametersPerBoBC-r15</w:t>
      </w:r>
      <w:r w:rsidRPr="00F17470">
        <w:rPr>
          <w:rFonts w:ascii="Courier New" w:hAnsi="Courier New"/>
          <w:noProof/>
          <w:sz w:val="16"/>
        </w:rPr>
        <w:tab/>
        <w:t>MIMO-CA-ParametersPerBoBC-r15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220D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featureSetPerCC-ListDL-r15</w:t>
      </w:r>
      <w:r w:rsidRPr="00F17470">
        <w:rPr>
          <w:rFonts w:ascii="Courier New" w:hAnsi="Courier New"/>
          <w:noProof/>
          <w:sz w:val="16"/>
        </w:rPr>
        <w:tab/>
        <w:t>SEQUENCE (SIZE (1..maxServCell-r13)) OF FeatureSetDL-PerCC-Id-r15</w:t>
      </w:r>
    </w:p>
    <w:p w14:paraId="6563C5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FAD79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0BD0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noProof/>
          <w:sz w:val="16"/>
        </w:rPr>
      </w:pPr>
      <w:r w:rsidRPr="00F17470">
        <w:rPr>
          <w:rFonts w:ascii="Courier New" w:hAnsi="Courier New"/>
          <w:noProof/>
          <w:sz w:val="16"/>
        </w:rPr>
        <w:t>FeatureSetDL-v1550 ::=</w:t>
      </w:r>
      <w:r w:rsidRPr="00F17470">
        <w:rPr>
          <w:rFonts w:ascii="Courier New" w:hAnsi="Courier New"/>
          <w:noProof/>
          <w:sz w:val="16"/>
        </w:rPr>
        <w:tab/>
        <w:t>SEQUENCE {</w:t>
      </w:r>
    </w:p>
    <w:p w14:paraId="494615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dl-1024QAM-r15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BB1C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53824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EDC2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FeatureSetDL-PerCC-r15 ::=</w:t>
      </w:r>
      <w:r w:rsidRPr="00F17470">
        <w:rPr>
          <w:rFonts w:ascii="Courier New" w:hAnsi="Courier New"/>
          <w:noProof/>
          <w:sz w:val="16"/>
        </w:rPr>
        <w:tab/>
        <w:t>SEQUENCE {</w:t>
      </w:r>
    </w:p>
    <w:p w14:paraId="5D4DCA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fourLayerTM3-TM4-r15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6644A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supportedMIMO-CapabilityDL-MRDC-r15</w:t>
      </w:r>
      <w:r w:rsidRPr="00F17470">
        <w:rPr>
          <w:rFonts w:ascii="Courier New" w:hAnsi="Courier New"/>
          <w:noProof/>
          <w:sz w:val="16"/>
        </w:rPr>
        <w:tab/>
      </w:r>
      <w:r w:rsidRPr="00F17470">
        <w:rPr>
          <w:rFonts w:ascii="Courier New" w:hAnsi="Courier New"/>
          <w:noProof/>
          <w:sz w:val="16"/>
        </w:rPr>
        <w:tab/>
        <w:t>MIMO-CapabilityDL-r10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A650F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supportedCSI-Proc-r15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n3, n4}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20F1C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8CBE7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DCE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FeatureSetUL-r15 ::=</w:t>
      </w:r>
      <w:r w:rsidRPr="00F17470">
        <w:rPr>
          <w:rFonts w:ascii="Courier New" w:hAnsi="Courier New"/>
          <w:noProof/>
          <w:sz w:val="16"/>
        </w:rPr>
        <w:tab/>
        <w:t>SEQUENCE {</w:t>
      </w:r>
    </w:p>
    <w:p w14:paraId="527667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featureSetPerCC-ListUL-r15</w:t>
      </w:r>
      <w:r w:rsidRPr="00F17470">
        <w:rPr>
          <w:rFonts w:ascii="Courier New" w:hAnsi="Courier New"/>
          <w:noProof/>
          <w:sz w:val="16"/>
        </w:rPr>
        <w:tab/>
        <w:t>SEQUENCE (SIZE(1..maxServCell-r13)) OF FeatureSetUL-PerCC-Id-r15</w:t>
      </w:r>
    </w:p>
    <w:p w14:paraId="2367CA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FDCF1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37BD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FeatureSetUL-PerCC-r15 ::=</w:t>
      </w:r>
      <w:r w:rsidRPr="00F17470">
        <w:rPr>
          <w:rFonts w:ascii="Courier New" w:hAnsi="Courier New"/>
          <w:noProof/>
          <w:sz w:val="16"/>
        </w:rPr>
        <w:tab/>
        <w:t>SEQUENCE {</w:t>
      </w:r>
    </w:p>
    <w:p w14:paraId="075E2D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supportedMIMO-CapabilityUL-r15</w:t>
      </w:r>
      <w:r w:rsidRPr="00F17470">
        <w:rPr>
          <w:rFonts w:ascii="Courier New" w:hAnsi="Courier New"/>
          <w:noProof/>
          <w:sz w:val="16"/>
        </w:rPr>
        <w:tab/>
      </w:r>
      <w:r w:rsidRPr="00F17470">
        <w:rPr>
          <w:rFonts w:ascii="Courier New" w:hAnsi="Courier New"/>
          <w:noProof/>
          <w:sz w:val="16"/>
        </w:rPr>
        <w:tab/>
        <w:t>MIMO-CapabilityUL-r10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30BAF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ul-256QAM-r15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251DCB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98C4E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AAEE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FeatureSetDL-PerCC-Id-r15 ::=</w:t>
      </w:r>
      <w:r w:rsidRPr="00F17470">
        <w:rPr>
          <w:rFonts w:ascii="Courier New" w:hAnsi="Courier New"/>
          <w:noProof/>
          <w:sz w:val="16"/>
        </w:rPr>
        <w:tab/>
        <w:t>INTEGER (0..maxPerCC-FeatureSets-r15)</w:t>
      </w:r>
    </w:p>
    <w:p w14:paraId="4695BB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508E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FeatureSetUL-PerCC-Id-r15 ::=</w:t>
      </w:r>
      <w:r w:rsidRPr="00F17470">
        <w:rPr>
          <w:rFonts w:ascii="Courier New" w:hAnsi="Courier New"/>
          <w:noProof/>
          <w:sz w:val="16"/>
        </w:rPr>
        <w:tab/>
        <w:t>INTEGER (0..maxPerCC-FeatureSets-r15)</w:t>
      </w:r>
    </w:p>
    <w:p w14:paraId="227B08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2FC9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BandParametersUL-r10 ::= SEQUENCE (SIZE (1..maxBandwidthClass-r10)) OF CA-MIMO-ParametersUL-r10</w:t>
      </w:r>
    </w:p>
    <w:p w14:paraId="3EA0BC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644C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BandParametersUL-r13 ::= CA-MIMO-ParametersUL-r10</w:t>
      </w:r>
    </w:p>
    <w:p w14:paraId="1DE17B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4053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CA-MIMO-ParametersUL-r10 ::= SEQUENCE {</w:t>
      </w:r>
    </w:p>
    <w:p w14:paraId="34D8FE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ca-BandwidthClassUL-r10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CA-BandwidthClass-r10,</w:t>
      </w:r>
    </w:p>
    <w:p w14:paraId="03AC59D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supportedMIMO-CapabilityUL-r10</w:t>
      </w:r>
      <w:r w:rsidRPr="00F17470">
        <w:rPr>
          <w:rFonts w:ascii="Courier New" w:hAnsi="Courier New"/>
          <w:noProof/>
          <w:sz w:val="16"/>
        </w:rPr>
        <w:tab/>
      </w:r>
      <w:r w:rsidRPr="00F17470">
        <w:rPr>
          <w:rFonts w:ascii="Courier New" w:hAnsi="Courier New"/>
          <w:noProof/>
          <w:sz w:val="16"/>
        </w:rPr>
        <w:tab/>
        <w:t>MIMO-CapabilityUL-r10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5FFB5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DF5BB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196D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CA-MIMO-ParametersUL-r15 ::= SEQUENCE {</w:t>
      </w:r>
    </w:p>
    <w:p w14:paraId="458BD4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supportedMIMO-CapabilityUL-r15</w:t>
      </w:r>
      <w:r w:rsidRPr="00F17470">
        <w:rPr>
          <w:rFonts w:ascii="Courier New" w:hAnsi="Courier New"/>
          <w:noProof/>
          <w:sz w:val="16"/>
        </w:rPr>
        <w:tab/>
      </w:r>
      <w:r w:rsidRPr="00F17470">
        <w:rPr>
          <w:rFonts w:ascii="Courier New" w:hAnsi="Courier New"/>
          <w:noProof/>
          <w:sz w:val="16"/>
        </w:rPr>
        <w:tab/>
        <w:t>MIMO-CapabilityUL-r10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5A46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251B5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A698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BandParametersDL-r10 ::= SEQUENCE (SIZE (1..maxBandwidthClass-r10)) OF CA-MIMO-ParametersDL-r10</w:t>
      </w:r>
    </w:p>
    <w:p w14:paraId="3941EF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7FB7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BandParametersDL-r13 ::= CA-MIMO-ParametersDL-r13</w:t>
      </w:r>
    </w:p>
    <w:p w14:paraId="0BA8F26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68079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CA-MIMO-ParametersDL-r10 ::= SEQUENCE {</w:t>
      </w:r>
    </w:p>
    <w:p w14:paraId="10F7680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ca-BandwidthClassDL-r10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CA-BandwidthClass-r10,</w:t>
      </w:r>
    </w:p>
    <w:p w14:paraId="7E5F5F8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supportedMIMO-CapabilityDL-r10</w:t>
      </w:r>
      <w:r w:rsidRPr="00F17470">
        <w:rPr>
          <w:rFonts w:ascii="Courier New" w:hAnsi="Courier New"/>
          <w:noProof/>
          <w:sz w:val="16"/>
        </w:rPr>
        <w:tab/>
      </w:r>
      <w:r w:rsidRPr="00F17470">
        <w:rPr>
          <w:rFonts w:ascii="Courier New" w:hAnsi="Courier New"/>
          <w:noProof/>
          <w:sz w:val="16"/>
        </w:rPr>
        <w:tab/>
        <w:t>MIMO-CapabilityDL-r10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BE005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C41A7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C392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CA-MIMO-ParametersDL-v10i0 ::= SEQUENCE {</w:t>
      </w:r>
    </w:p>
    <w:p w14:paraId="22DBBA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fourLayerTM3-TM4-r10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299D4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28BCBB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215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CA-MIMO-ParametersDL-v1270 ::= SEQUENCE {</w:t>
      </w:r>
    </w:p>
    <w:p w14:paraId="38CEAA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intraBandContiguousCC-InfoList-r12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(1..maxServCell-r10)) OF IntraBandContiguousCC-Info-r12</w:t>
      </w:r>
    </w:p>
    <w:p w14:paraId="6B6D38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8138D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1AB0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CA-MIMO-ParametersDL-r13 ::= SEQUENCE {</w:t>
      </w:r>
    </w:p>
    <w:p w14:paraId="77F462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ca-BandwidthClassDL-r13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CA-BandwidthClass-r10,</w:t>
      </w:r>
    </w:p>
    <w:p w14:paraId="756AE8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supportedMIMO-CapabilityDL-r13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MIMO-CapabilityDL-r10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6F10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fourLayerTM3-TM4-r13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CC951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intraBandContiguousCC-InfoList-r13</w:t>
      </w:r>
      <w:r w:rsidRPr="00F17470">
        <w:rPr>
          <w:rFonts w:ascii="Courier New" w:hAnsi="Courier New"/>
          <w:noProof/>
          <w:sz w:val="16"/>
        </w:rPr>
        <w:tab/>
      </w:r>
      <w:r w:rsidRPr="00F17470">
        <w:rPr>
          <w:rFonts w:ascii="Courier New" w:hAnsi="Courier New"/>
          <w:noProof/>
          <w:sz w:val="16"/>
        </w:rPr>
        <w:tab/>
        <w:t>SEQUENCE (SIZE (1..maxServCell-r13)) OF IntraBandContiguousCC-Info-r12</w:t>
      </w:r>
    </w:p>
    <w:p w14:paraId="124A1F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0B11C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6E8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CA-MIMO-ParametersDL-r15 ::= SEQUENCE {</w:t>
      </w:r>
    </w:p>
    <w:p w14:paraId="697370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supportedMIMO-CapabilityDL-r15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MIMO-CapabilityDL-r10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A5DC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fourLayerTM3-TM4-r15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20FD7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intraBandContiguousCC-InfoList-r15</w:t>
      </w:r>
      <w:r w:rsidRPr="00F17470">
        <w:rPr>
          <w:rFonts w:ascii="Courier New" w:hAnsi="Courier New"/>
          <w:noProof/>
          <w:sz w:val="16"/>
        </w:rPr>
        <w:tab/>
      </w:r>
      <w:r w:rsidRPr="00F17470">
        <w:rPr>
          <w:rFonts w:ascii="Courier New" w:hAnsi="Courier New"/>
          <w:noProof/>
          <w:sz w:val="16"/>
        </w:rPr>
        <w:tab/>
        <w:t>SEQUENCE (SIZE (1..maxServCell-r13)) OF</w:t>
      </w:r>
    </w:p>
    <w:p w14:paraId="44BBDC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IntraBandContiguousCC-Info-r12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610CF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E057B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62DD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IntraBandContiguousCC-Info-r12 ::= SEQUENCE {</w:t>
      </w:r>
    </w:p>
    <w:p w14:paraId="72E666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fourLayerTM3-TM4-perCC-r12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BEEFA2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supportedMIMO-CapabilityDL-r12</w:t>
      </w:r>
      <w:r w:rsidRPr="00F17470">
        <w:rPr>
          <w:rFonts w:ascii="Courier New" w:hAnsi="Courier New"/>
          <w:noProof/>
          <w:sz w:val="16"/>
        </w:rPr>
        <w:tab/>
      </w:r>
      <w:r w:rsidRPr="00F17470">
        <w:rPr>
          <w:rFonts w:ascii="Courier New" w:hAnsi="Courier New"/>
          <w:noProof/>
          <w:sz w:val="16"/>
        </w:rPr>
        <w:tab/>
        <w:t>MIMO-CapabilityDL-r10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9FF78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supportedCSI-Proc-r12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{n1, n3, n4}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CEA5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AB174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401A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CA-BandwidthClass-r10 ::= ENUMERATED {a, b, c, d, e, f, ...}</w:t>
      </w:r>
    </w:p>
    <w:p w14:paraId="544F5F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17F4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V2X-BandwidthClass-r14 ::= ENUMERATED {a, b, c, d, e, f, ..., c1-v1530}</w:t>
      </w:r>
    </w:p>
    <w:p w14:paraId="2613759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92A6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MIMO-CapabilityUL-r10 ::= ENUMERATED {twoLayers, fourLayers}</w:t>
      </w:r>
    </w:p>
    <w:p w14:paraId="3C1B9F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C6C3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MIMO-CapabilityDL-r10 ::= ENUMERATED {twoLayers, fourLayers, eightLayers}</w:t>
      </w:r>
    </w:p>
    <w:p w14:paraId="063EE0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40EA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MUST-Parameters-r14 ::= SEQUENCE {</w:t>
      </w:r>
    </w:p>
    <w:p w14:paraId="167819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must-TM234-UpTo2Tx-r14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87B4D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must-TM89-UpToOneInterferingLayer-r14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D69C8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must-TM10-UpToOneInterferingLayer-r14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E5002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must-TM89-UpToThreeInterferingLayers-r14</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E6A8CE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must-TM10-UpToThreeInterferingLayers-r14</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8AC42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39228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19E2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SupportedBandListEUTRA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 OF SupportedBandEUTRA</w:t>
      </w:r>
    </w:p>
    <w:p w14:paraId="011A410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3E2B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SupportedBandListEUTRA-v9e0::=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 OF SupportedBandEUTRA-v9e0</w:t>
      </w:r>
    </w:p>
    <w:p w14:paraId="570FD6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5A30F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SupportedBandListEUTRA-v1250</w:t>
      </w:r>
      <w:r w:rsidRPr="00F17470">
        <w:rPr>
          <w:rFonts w:ascii="Courier New" w:eastAsia="SimSun" w:hAnsi="Courier New"/>
          <w:noProof/>
          <w:sz w:val="16"/>
        </w:rPr>
        <w:t xml:space="preserve"> </w:t>
      </w:r>
      <w:r w:rsidRPr="00F17470">
        <w:rPr>
          <w:rFonts w:ascii="Courier New" w:hAnsi="Courier New"/>
          <w:noProof/>
          <w:sz w:val="16"/>
        </w:rPr>
        <w:t>::=</w:t>
      </w:r>
      <w:r w:rsidRPr="00F17470">
        <w:rPr>
          <w:rFonts w:ascii="Courier New" w:hAnsi="Courier New"/>
          <w:noProof/>
          <w:sz w:val="16"/>
        </w:rPr>
        <w:tab/>
      </w:r>
      <w:r w:rsidRPr="00F17470">
        <w:rPr>
          <w:rFonts w:ascii="Courier New" w:hAnsi="Courier New"/>
          <w:noProof/>
          <w:sz w:val="16"/>
        </w:rPr>
        <w:tab/>
        <w:t>SEQUENCE (SIZE (1..maxBands)) OF SupportedBandEUTRA-v1250</w:t>
      </w:r>
    </w:p>
    <w:p w14:paraId="2B8D3F2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BB9A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SupportedBandListEUTRA-v1310</w:t>
      </w:r>
      <w:r w:rsidRPr="00F17470">
        <w:rPr>
          <w:rFonts w:ascii="Courier New" w:eastAsia="SimSun" w:hAnsi="Courier New"/>
          <w:noProof/>
          <w:sz w:val="16"/>
        </w:rPr>
        <w:t xml:space="preserve"> </w:t>
      </w:r>
      <w:r w:rsidRPr="00F17470">
        <w:rPr>
          <w:rFonts w:ascii="Courier New" w:hAnsi="Courier New"/>
          <w:noProof/>
          <w:sz w:val="16"/>
        </w:rPr>
        <w:t>::=</w:t>
      </w:r>
      <w:r w:rsidRPr="00F17470">
        <w:rPr>
          <w:rFonts w:ascii="Courier New" w:hAnsi="Courier New"/>
          <w:noProof/>
          <w:sz w:val="16"/>
        </w:rPr>
        <w:tab/>
      </w:r>
      <w:r w:rsidRPr="00F17470">
        <w:rPr>
          <w:rFonts w:ascii="Courier New" w:hAnsi="Courier New"/>
          <w:noProof/>
          <w:sz w:val="16"/>
        </w:rPr>
        <w:tab/>
        <w:t>SEQUENCE (SIZE (1..maxBands)) OF SupportedBandEUTRA-v1310</w:t>
      </w:r>
    </w:p>
    <w:p w14:paraId="0C322F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454E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SupportedBandListEUTRA-v1320</w:t>
      </w:r>
      <w:r w:rsidRPr="00F17470">
        <w:rPr>
          <w:rFonts w:ascii="Courier New" w:eastAsia="SimSun" w:hAnsi="Courier New"/>
          <w:noProof/>
          <w:sz w:val="16"/>
        </w:rPr>
        <w:t xml:space="preserve"> </w:t>
      </w:r>
      <w:r w:rsidRPr="00F17470">
        <w:rPr>
          <w:rFonts w:ascii="Courier New" w:hAnsi="Courier New"/>
          <w:noProof/>
          <w:sz w:val="16"/>
        </w:rPr>
        <w:t>::=</w:t>
      </w:r>
      <w:r w:rsidRPr="00F17470">
        <w:rPr>
          <w:rFonts w:ascii="Courier New" w:hAnsi="Courier New"/>
          <w:noProof/>
          <w:sz w:val="16"/>
        </w:rPr>
        <w:tab/>
      </w:r>
      <w:r w:rsidRPr="00F17470">
        <w:rPr>
          <w:rFonts w:ascii="Courier New" w:hAnsi="Courier New"/>
          <w:noProof/>
          <w:sz w:val="16"/>
        </w:rPr>
        <w:tab/>
        <w:t>SEQUENCE (SIZE (1..maxBands)) OF SupportedBandEUTRA-v1320</w:t>
      </w:r>
    </w:p>
    <w:p w14:paraId="09DDEF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458D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SupportedBandEUTRA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15CB9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bandEUTRA</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w:t>
      </w:r>
    </w:p>
    <w:p w14:paraId="3D5485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halfDuplex</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6E97E3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40580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16A1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SupportedBandEUTRA-v9e0 ::=</w:t>
      </w:r>
      <w:r w:rsidRPr="00F17470">
        <w:rPr>
          <w:rFonts w:ascii="Courier New" w:hAnsi="Courier New"/>
          <w:noProof/>
          <w:sz w:val="16"/>
        </w:rPr>
        <w:tab/>
      </w:r>
      <w:r w:rsidRPr="00F17470">
        <w:rPr>
          <w:rFonts w:ascii="Courier New" w:hAnsi="Courier New"/>
          <w:noProof/>
          <w:sz w:val="16"/>
        </w:rPr>
        <w:tab/>
        <w:t>SEQUENCE {</w:t>
      </w:r>
    </w:p>
    <w:p w14:paraId="694320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bandEUTRA-v9e0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FreqBandIndicator-v9e0</w:t>
      </w:r>
      <w:r w:rsidRPr="00F17470">
        <w:rPr>
          <w:rFonts w:ascii="Courier New" w:hAnsi="Courier New"/>
          <w:noProof/>
          <w:sz w:val="16"/>
        </w:rPr>
        <w:tab/>
      </w:r>
      <w:r w:rsidRPr="00F17470">
        <w:rPr>
          <w:rFonts w:ascii="Courier New" w:hAnsi="Courier New"/>
          <w:noProof/>
          <w:sz w:val="16"/>
        </w:rPr>
        <w:tab/>
        <w:t>OPTIONAL</w:t>
      </w:r>
    </w:p>
    <w:p w14:paraId="4F3C59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17470">
        <w:rPr>
          <w:rFonts w:ascii="Courier New" w:hAnsi="Courier New"/>
          <w:noProof/>
          <w:sz w:val="16"/>
        </w:rPr>
        <w:t>}</w:t>
      </w:r>
    </w:p>
    <w:p w14:paraId="5941C68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B69489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SupportedBandEUTRA-v1250 ::=</w:t>
      </w:r>
      <w:r w:rsidRPr="00F17470">
        <w:rPr>
          <w:rFonts w:ascii="Courier New" w:hAnsi="Courier New"/>
          <w:noProof/>
          <w:sz w:val="16"/>
        </w:rPr>
        <w:tab/>
      </w:r>
      <w:r w:rsidRPr="00F17470">
        <w:rPr>
          <w:rFonts w:ascii="Courier New" w:hAnsi="Courier New"/>
          <w:noProof/>
          <w:sz w:val="16"/>
        </w:rPr>
        <w:tab/>
        <w:t>SEQUENCE {</w:t>
      </w:r>
    </w:p>
    <w:p w14:paraId="21136B4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ab/>
        <w:t>dl-256QAM-r12</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ENUMERATED {supported}</w:t>
      </w:r>
      <w:r w:rsidRPr="00F17470">
        <w:rPr>
          <w:rFonts w:ascii="Courier New" w:eastAsia="SimSun" w:hAnsi="Courier New"/>
          <w:noProof/>
          <w:sz w:val="16"/>
        </w:rPr>
        <w:tab/>
      </w:r>
      <w:r w:rsidRPr="00F17470">
        <w:rPr>
          <w:rFonts w:ascii="Courier New" w:eastAsia="SimSun" w:hAnsi="Courier New"/>
          <w:noProof/>
          <w:sz w:val="16"/>
        </w:rPr>
        <w:tab/>
        <w:t>OPTIONAL,</w:t>
      </w:r>
    </w:p>
    <w:p w14:paraId="01075E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ul-64QAM-r12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2B301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85E27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2CEA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SupportedBandEUTRA-v1310 ::=</w:t>
      </w:r>
      <w:r w:rsidRPr="00F17470">
        <w:rPr>
          <w:rFonts w:ascii="Courier New" w:hAnsi="Courier New"/>
          <w:noProof/>
          <w:sz w:val="16"/>
        </w:rPr>
        <w:tab/>
      </w:r>
      <w:r w:rsidRPr="00F17470">
        <w:rPr>
          <w:rFonts w:ascii="Courier New" w:hAnsi="Courier New"/>
          <w:noProof/>
          <w:sz w:val="16"/>
        </w:rPr>
        <w:tab/>
        <w:t>SEQUENCE {</w:t>
      </w:r>
    </w:p>
    <w:p w14:paraId="09262C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tab/>
      </w:r>
      <w:r w:rsidRPr="00F17470">
        <w:rPr>
          <w:rFonts w:ascii="Courier New" w:hAnsi="Courier New"/>
          <w:iCs/>
          <w:noProof/>
          <w:sz w:val="16"/>
        </w:rPr>
        <w:t>ue-PowerClass-5-r13</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ENUMERATED {supported}</w:t>
      </w:r>
      <w:r w:rsidRPr="00F17470">
        <w:rPr>
          <w:rFonts w:ascii="Courier New" w:eastAsia="SimSun" w:hAnsi="Courier New"/>
          <w:noProof/>
          <w:sz w:val="16"/>
        </w:rPr>
        <w:tab/>
      </w:r>
      <w:r w:rsidRPr="00F17470">
        <w:rPr>
          <w:rFonts w:ascii="Courier New" w:eastAsia="SimSun" w:hAnsi="Courier New"/>
          <w:noProof/>
          <w:sz w:val="16"/>
        </w:rPr>
        <w:tab/>
        <w:t>OPTIONAL</w:t>
      </w:r>
    </w:p>
    <w:p w14:paraId="1886D7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7FD03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SupportedBandEUTRA-v1320 ::=</w:t>
      </w:r>
      <w:r w:rsidRPr="00F17470">
        <w:rPr>
          <w:rFonts w:ascii="Courier New" w:hAnsi="Courier New"/>
          <w:noProof/>
          <w:sz w:val="16"/>
        </w:rPr>
        <w:tab/>
      </w:r>
      <w:r w:rsidRPr="00F17470">
        <w:rPr>
          <w:rFonts w:ascii="Courier New" w:hAnsi="Courier New"/>
          <w:noProof/>
          <w:sz w:val="16"/>
        </w:rPr>
        <w:tab/>
        <w:t>SEQUENCE {</w:t>
      </w:r>
    </w:p>
    <w:p w14:paraId="1071926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intraFreq-CE-NeedForGaps-r13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00A34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SimSun" w:hAnsi="Courier New"/>
          <w:noProof/>
          <w:sz w:val="16"/>
        </w:rPr>
        <w:lastRenderedPageBreak/>
        <w:tab/>
      </w:r>
      <w:r w:rsidRPr="00F17470">
        <w:rPr>
          <w:rFonts w:ascii="Courier New" w:hAnsi="Courier New"/>
          <w:iCs/>
          <w:noProof/>
          <w:sz w:val="16"/>
        </w:rPr>
        <w:t>ue-PowerClass-N-r13</w:t>
      </w:r>
      <w:r w:rsidRPr="00F17470">
        <w:rPr>
          <w:rFonts w:ascii="Courier New" w:eastAsia="SimSun" w:hAnsi="Courier New"/>
          <w:noProof/>
          <w:sz w:val="16"/>
        </w:rPr>
        <w:tab/>
      </w:r>
      <w:r w:rsidRPr="00F17470">
        <w:rPr>
          <w:rFonts w:ascii="Courier New" w:eastAsia="SimSun" w:hAnsi="Courier New"/>
          <w:noProof/>
          <w:sz w:val="16"/>
        </w:rPr>
        <w:tab/>
      </w:r>
      <w:r w:rsidRPr="00F17470">
        <w:rPr>
          <w:rFonts w:ascii="Courier New" w:eastAsia="SimSun" w:hAnsi="Courier New"/>
          <w:noProof/>
          <w:sz w:val="16"/>
        </w:rPr>
        <w:tab/>
        <w:t>ENUMERATED {class1, class2, class4}</w:t>
      </w:r>
      <w:r w:rsidRPr="00F17470">
        <w:rPr>
          <w:rFonts w:ascii="Courier New" w:eastAsia="SimSun" w:hAnsi="Courier New"/>
          <w:noProof/>
          <w:sz w:val="16"/>
        </w:rPr>
        <w:tab/>
      </w:r>
      <w:r w:rsidRPr="00F17470">
        <w:rPr>
          <w:rFonts w:ascii="Courier New" w:eastAsia="SimSun" w:hAnsi="Courier New"/>
          <w:noProof/>
          <w:sz w:val="16"/>
        </w:rPr>
        <w:tab/>
        <w:t>OPTIONAL</w:t>
      </w:r>
    </w:p>
    <w:p w14:paraId="527D12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33993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D5D74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0B0AF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bandListEUTRA</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BandListEUTRA</w:t>
      </w:r>
    </w:p>
    <w:p w14:paraId="655768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55118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144F8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MeasParameters-v1020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D3B35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bandCombinationListEUTRA-r10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BandCombinationListEUTRA-r10</w:t>
      </w:r>
    </w:p>
    <w:p w14:paraId="1382178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0CC42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268A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MeasParameters-v1130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CA26ED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rsrqMeasWideband-r11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8397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95269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95269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MeasParameters-v11a0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9F7178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benefitsFromInterruption-r11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{true}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4D416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9D2AC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3E66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MeasParameters-v1250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r w:rsidRPr="00F17470">
        <w:rPr>
          <w:rFonts w:ascii="Courier New" w:hAnsi="Courier New"/>
          <w:noProof/>
          <w:sz w:val="16"/>
        </w:rPr>
        <w:tab/>
      </w:r>
    </w:p>
    <w:p w14:paraId="7EF738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timerT312-r12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D3D4F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alternativeTimeToTrigger-r12</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4226C1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incMonEUTRA-r12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79925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incMonUTRA-r12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943E2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extendedMaxMeasId-r12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C430E0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extendedRSRQ-LowerRange-r12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37DA9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rsrq-OnAllSymbols-r12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6E57B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crs-DiscoverySignalsMeas-r12</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CCFD2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csi-RS-DiscoverySignalsMeas-r12</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BC829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8FAD8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584DE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8B263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rs-SINR-Meas-r13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E9E116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whiteCellList-r13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10ED2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extendedMaxObjectId-r13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0B993E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ul-PDCP-Delay-r13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A6CF7B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extendedFreqPriorities-r13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168E5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multiBandInfoReport-r13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02CCF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rssi-AndChannelOccupancyReporting-r13</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214FD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A580A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3B9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A1A2C6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ceMeasurements-r14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9265E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ncsg-r14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015BA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shortMeasurementGap-r14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C9888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perServingCellMeasurementGap-r14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2AD9B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nonUniformGap-r14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930F7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68630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F2A06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MeasParameters-v1520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B00BE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measGapPatterns-r15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BIT STRING (SIZE (8))</w:t>
      </w:r>
      <w:r w:rsidRPr="00F17470">
        <w:rPr>
          <w:rFonts w:ascii="Courier New" w:hAnsi="Courier New"/>
          <w:noProof/>
          <w:sz w:val="16"/>
        </w:rPr>
        <w:tab/>
      </w:r>
      <w:r w:rsidRPr="00F17470">
        <w:rPr>
          <w:rFonts w:ascii="Courier New" w:hAnsi="Courier New"/>
          <w:noProof/>
          <w:sz w:val="16"/>
        </w:rPr>
        <w:tab/>
        <w:t>OPTIONAL</w:t>
      </w:r>
    </w:p>
    <w:p w14:paraId="668E87F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503FB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DC1FD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BBDD0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qoe-MeasReport-r15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BE23F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qoe-MTSI-MeasReport-r15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1981E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ca-IdleModeMeasurements-r15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3E42C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ca-IdleModeValidityArea-r15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39095A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heightMeas-r15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CCAB8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multipleCellsMeasExtension-r15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142E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938CE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67E2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MeasParameters-v1610 ::=</w:t>
      </w:r>
      <w:r w:rsidRPr="00F17470">
        <w:rPr>
          <w:rFonts w:ascii="Courier New" w:hAnsi="Courier New"/>
          <w:noProof/>
          <w:sz w:val="16"/>
        </w:rPr>
        <w:tab/>
        <w:t>SEQUENCE {</w:t>
      </w:r>
    </w:p>
    <w:p w14:paraId="236142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bandInfoNR-v1610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 OF MeasGapInfoNR</w:t>
      </w:r>
      <w:r w:rsidRPr="00F17470">
        <w:rPr>
          <w:rFonts w:ascii="Courier New" w:hAnsi="Courier New"/>
          <w:noProof/>
          <w:sz w:val="16"/>
        </w:rPr>
        <w:tab/>
        <w:t>OPTIONAL,</w:t>
      </w:r>
    </w:p>
    <w:p w14:paraId="65510B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altFreqPriority-r16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141C7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ce-DL-ChannelQualityReporting-r16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380F1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ce-MeasRSS-Dedicated-r16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4B575A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eutra-IdleInactiveMeasurements-r16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06E81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nr-IdleInactiveMeasFR1-r16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A782B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nr-IdleInactiveMeasFR2-r16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F3A62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idleInactiveValidityAreaList-r16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DDA85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measGapPatterns-NRonly-r16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34EFB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F17470">
        <w:rPr>
          <w:rFonts w:ascii="Courier New" w:hAnsi="Courier New"/>
          <w:noProof/>
          <w:sz w:val="16"/>
        </w:rPr>
        <w:tab/>
        <w:t>measGapPatterns-NRonly-ENDC-r16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80E8E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182A0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62FB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MeasParameters-v1630 ::=</w:t>
      </w:r>
      <w:r w:rsidRPr="00F17470">
        <w:rPr>
          <w:rFonts w:ascii="Courier New" w:hAnsi="Courier New"/>
          <w:noProof/>
          <w:sz w:val="16"/>
        </w:rPr>
        <w:tab/>
        <w:t>SEQUENCE {</w:t>
      </w:r>
    </w:p>
    <w:p w14:paraId="7F5B4C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nr-IdleInactiveBeamMeasFR1-r16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C98EA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nr-IdleInactiveBeamMeasFR2-r16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157DB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F17470">
        <w:rPr>
          <w:rFonts w:ascii="Courier New" w:hAnsi="Courier New"/>
          <w:noProof/>
          <w:sz w:val="16"/>
        </w:rPr>
        <w:lastRenderedPageBreak/>
        <w:tab/>
        <w:t>ce-MeasRSS-DedicatedSameRBs-r16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29BE5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1AE8C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4AF2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MeasGapInfoNR ::= SEQUENCE {</w:t>
      </w:r>
    </w:p>
    <w:p w14:paraId="0641F2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interRAT-BandListNR-EN-DC</w:t>
      </w:r>
      <w:r w:rsidRPr="00F17470">
        <w:rPr>
          <w:rFonts w:ascii="Courier New" w:hAnsi="Courier New"/>
          <w:noProof/>
          <w:sz w:val="16"/>
        </w:rPr>
        <w:tab/>
      </w:r>
      <w:r w:rsidRPr="00F17470">
        <w:rPr>
          <w:rFonts w:ascii="Courier New" w:hAnsi="Courier New"/>
          <w:noProof/>
          <w:sz w:val="16"/>
        </w:rPr>
        <w:tab/>
        <w:t>InterRAT-BandListNR</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AF34D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interRAT-BandListNR-SA</w:t>
      </w:r>
      <w:r w:rsidRPr="00F17470">
        <w:rPr>
          <w:rFonts w:ascii="Courier New" w:hAnsi="Courier New"/>
          <w:noProof/>
          <w:sz w:val="16"/>
        </w:rPr>
        <w:tab/>
      </w:r>
      <w:r w:rsidRPr="00F17470">
        <w:rPr>
          <w:rFonts w:ascii="Courier New" w:hAnsi="Courier New"/>
          <w:noProof/>
          <w:sz w:val="16"/>
        </w:rPr>
        <w:tab/>
        <w:t>InterRAT-BandListNR</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2E4D2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F6A5F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D42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BandListEUTRA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 OF BandInfoEUTRA</w:t>
      </w:r>
    </w:p>
    <w:p w14:paraId="294672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5E9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BandCombinationListEUTRA-r10 ::=</w:t>
      </w:r>
      <w:r w:rsidRPr="00F17470">
        <w:rPr>
          <w:rFonts w:ascii="Courier New" w:hAnsi="Courier New"/>
          <w:noProof/>
          <w:sz w:val="16"/>
        </w:rPr>
        <w:tab/>
        <w:t>SEQUENCE (SIZE (1..maxBandComb-r10)) OF BandInfoEUTRA</w:t>
      </w:r>
    </w:p>
    <w:p w14:paraId="282341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A5FC7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BandInfoEUTRA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9D33E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interFreqBandList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InterFreqBandList,</w:t>
      </w:r>
    </w:p>
    <w:p w14:paraId="180C6D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interRAT-BandList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InterRAT-BandList</w:t>
      </w:r>
      <w:r w:rsidRPr="00F17470">
        <w:rPr>
          <w:rFonts w:ascii="Courier New" w:hAnsi="Courier New"/>
          <w:noProof/>
          <w:sz w:val="16"/>
        </w:rPr>
        <w:tab/>
      </w:r>
      <w:r w:rsidRPr="00F17470">
        <w:rPr>
          <w:rFonts w:ascii="Courier New" w:hAnsi="Courier New"/>
          <w:noProof/>
          <w:sz w:val="16"/>
        </w:rPr>
        <w:tab/>
        <w:t>OPTIONAL</w:t>
      </w:r>
    </w:p>
    <w:p w14:paraId="2FD54B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4ADA5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BD1AD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InterFreqBandList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 OF InterFreqBandInfo</w:t>
      </w:r>
    </w:p>
    <w:p w14:paraId="55BB33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C3B6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InterFreqBandInfo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4450C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interFreqNeedForGaps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580346C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0BEE7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B7B3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InterRAT-BandList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 OF InterRAT-BandInfo</w:t>
      </w:r>
    </w:p>
    <w:p w14:paraId="507FE5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A444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InterRAT-BandListNR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(1..maxBandsNR-r15)) OF InterRAT-BandInfoNR</w:t>
      </w:r>
    </w:p>
    <w:p w14:paraId="19E03F8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F266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InterRAT-BandInfo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043CC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interRAT-NeedForGaps</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540A7C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1567D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1123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InterRAT-BandInfoNR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29EDC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interRAT-NeedForGapsNR</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3382008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D5AE2D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BCCA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5" w:name="_Hlk95058549"/>
      <w:r w:rsidRPr="00F17470">
        <w:rPr>
          <w:rFonts w:ascii="Courier New" w:hAnsi="Courier New"/>
          <w:noProof/>
          <w:sz w:val="16"/>
        </w:rPr>
        <w:t>IRAT-ParametersNR-r15 ::=</w:t>
      </w:r>
      <w:r w:rsidRPr="00F17470">
        <w:rPr>
          <w:rFonts w:ascii="Courier New" w:hAnsi="Courier New"/>
          <w:noProof/>
          <w:sz w:val="16"/>
        </w:rPr>
        <w:tab/>
      </w:r>
      <w:r w:rsidRPr="00F17470">
        <w:rPr>
          <w:rFonts w:ascii="Courier New" w:hAnsi="Courier New"/>
          <w:noProof/>
          <w:sz w:val="16"/>
        </w:rPr>
        <w:tab/>
        <w:t>SEQUENCE {</w:t>
      </w:r>
    </w:p>
    <w:p w14:paraId="5FA47D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469EC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eventB2-r15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EA54E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supportedBandListEN-DC-r15</w:t>
      </w:r>
      <w:r w:rsidRPr="00F17470">
        <w:rPr>
          <w:rFonts w:ascii="Courier New" w:hAnsi="Courier New"/>
          <w:noProof/>
          <w:sz w:val="16"/>
        </w:rPr>
        <w:tab/>
      </w:r>
      <w:r w:rsidRPr="00F17470">
        <w:rPr>
          <w:rFonts w:ascii="Courier New" w:hAnsi="Courier New"/>
          <w:noProof/>
          <w:sz w:val="16"/>
        </w:rPr>
        <w:tab/>
        <w:t>SupportedBandListNR-r15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6C9AC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bookmarkEnd w:id="75"/>
    <w:p w14:paraId="51F44B2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369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IRAT-ParametersNR-v1540 ::=</w:t>
      </w:r>
      <w:r w:rsidRPr="00F17470">
        <w:rPr>
          <w:rFonts w:ascii="Courier New" w:hAnsi="Courier New"/>
          <w:noProof/>
          <w:sz w:val="16"/>
        </w:rPr>
        <w:tab/>
      </w:r>
      <w:r w:rsidRPr="00F17470">
        <w:rPr>
          <w:rFonts w:ascii="Courier New" w:hAnsi="Courier New"/>
          <w:noProof/>
          <w:sz w:val="16"/>
        </w:rPr>
        <w:tab/>
        <w:t>SEQUENCE {</w:t>
      </w:r>
    </w:p>
    <w:p w14:paraId="4C1BF5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eutra-5GC-HO-ToNR-FDD-FR1-r15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7AA29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eutra-5GC-HO-ToNR-TDD-FR1-r15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0521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eutra-5GC-HO-ToNR-FDD-FR2-r15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DE04E1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eutra-5GC-HO-ToNR-TDD-FR2-r15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1203C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eutra-EPC-HO-ToNR-FDD-FR1-r15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CB5D9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eutra-EPC-HO-ToNR-TDD-FR1-r15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76E44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eutra-EPC-HO-ToNR-FDD-FR2-r15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C5922A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eutra-EPC-HO-ToNR-TDD-FR2-r15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29265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ims-VoiceOverNR-FR1-r15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5466E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ims-VoiceOverNR-FR2-r15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A16AC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sa-NR-r15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2D19F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supportedBandListNR-SA-r15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D7EC0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C870A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BE7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IRAT-ParametersNR-v1560 ::=</w:t>
      </w:r>
      <w:r w:rsidRPr="00F17470">
        <w:rPr>
          <w:rFonts w:ascii="Courier New" w:hAnsi="Courier New"/>
          <w:noProof/>
          <w:sz w:val="16"/>
        </w:rPr>
        <w:tab/>
      </w:r>
      <w:r w:rsidRPr="00F17470">
        <w:rPr>
          <w:rFonts w:ascii="Courier New" w:hAnsi="Courier New"/>
          <w:noProof/>
          <w:sz w:val="16"/>
        </w:rPr>
        <w:tab/>
        <w:t>SEQUENCE {</w:t>
      </w:r>
    </w:p>
    <w:p w14:paraId="74DD59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ng-EN-DC-r15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ACC71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025B1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2149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IRAT-ParametersNR-v1570 ::=</w:t>
      </w:r>
      <w:r w:rsidRPr="00F17470">
        <w:rPr>
          <w:rFonts w:ascii="Courier New" w:hAnsi="Courier New"/>
          <w:noProof/>
          <w:sz w:val="16"/>
        </w:rPr>
        <w:tab/>
      </w:r>
      <w:r w:rsidRPr="00F17470">
        <w:rPr>
          <w:rFonts w:ascii="Courier New" w:hAnsi="Courier New"/>
          <w:noProof/>
          <w:sz w:val="16"/>
        </w:rPr>
        <w:tab/>
        <w:t>SEQUENCE {</w:t>
      </w:r>
    </w:p>
    <w:p w14:paraId="750D8E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ss-SINR-Meas-NR-FR1-r15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413B2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ss-SINR-Meas-NR-FR2-r15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2C159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E96F47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2E11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17470">
        <w:rPr>
          <w:rFonts w:ascii="Courier New" w:hAnsi="Courier New"/>
          <w:noProof/>
          <w:sz w:val="16"/>
        </w:rPr>
        <w:t>IRAT-ParametersNR-v1610 ::=</w:t>
      </w:r>
      <w:r w:rsidRPr="00F17470">
        <w:rPr>
          <w:rFonts w:ascii="Courier New" w:hAnsi="Courier New"/>
          <w:noProof/>
          <w:sz w:val="16"/>
        </w:rPr>
        <w:tab/>
      </w:r>
      <w:r w:rsidRPr="00F17470">
        <w:rPr>
          <w:rFonts w:ascii="Courier New" w:hAnsi="Courier New"/>
          <w:noProof/>
          <w:sz w:val="16"/>
        </w:rPr>
        <w:tab/>
        <w:t>SEQUENCE {</w:t>
      </w:r>
    </w:p>
    <w:p w14:paraId="726F220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17470">
        <w:rPr>
          <w:rFonts w:ascii="Courier New" w:hAnsi="Courier New"/>
          <w:noProof/>
          <w:sz w:val="16"/>
        </w:rPr>
        <w:tab/>
      </w:r>
      <w:r w:rsidRPr="00F17470">
        <w:rPr>
          <w:rFonts w:ascii="Courier New" w:eastAsia="SimSun" w:hAnsi="Courier New"/>
          <w:noProof/>
          <w:sz w:val="16"/>
          <w:lang w:eastAsia="zh-CN"/>
        </w:rPr>
        <w:t>nr</w:t>
      </w:r>
      <w:r w:rsidRPr="00F17470">
        <w:rPr>
          <w:rFonts w:ascii="Courier New" w:hAnsi="Courier New"/>
          <w:noProof/>
          <w:sz w:val="16"/>
        </w:rPr>
        <w:t>-HO-ToEN-DC-r16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C790D8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ce-EUTRA-5GC-HO-ToNR-FDD-FR1-r16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B07F9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ce-EUTRA-5GC-HO-ToNR-TDD-FR1-r16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BEB980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ce-EUTRA-5GC-HO-ToNR-FDD-FR2-r16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83553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ce-EUTRA-5GC-HO-ToNR-TDD-FR2-r16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0DE11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245124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EDA48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r w:rsidRPr="00F17470">
        <w:rPr>
          <w:rFonts w:ascii="Courier New" w:hAnsi="Courier New"/>
          <w:noProof/>
          <w:sz w:val="16"/>
        </w:rPr>
        <w:t>IRAT-ParametersNR-v1660 ::=</w:t>
      </w:r>
      <w:r w:rsidRPr="00F17470">
        <w:rPr>
          <w:rFonts w:ascii="Courier New" w:hAnsi="Courier New"/>
          <w:noProof/>
          <w:sz w:val="16"/>
        </w:rPr>
        <w:tab/>
      </w:r>
      <w:r w:rsidRPr="00F17470">
        <w:rPr>
          <w:rFonts w:ascii="Courier New" w:hAnsi="Courier New"/>
          <w:noProof/>
          <w:sz w:val="16"/>
        </w:rPr>
        <w:tab/>
        <w:t>SEQUENCE {</w:t>
      </w:r>
    </w:p>
    <w:p w14:paraId="372D0CA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F17470">
        <w:rPr>
          <w:rFonts w:ascii="Courier New" w:hAnsi="Courier New"/>
          <w:noProof/>
          <w:sz w:val="16"/>
        </w:rPr>
        <w:tab/>
        <w:t>extendedBand-n77-r16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64B71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7479DBA" w14:textId="387F7BFF" w:rsid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Intel" w:date="2022-02-06T16:48:00Z"/>
          <w:rFonts w:ascii="Courier New" w:hAnsi="Courier New"/>
          <w:noProof/>
          <w:sz w:val="16"/>
        </w:rPr>
      </w:pPr>
    </w:p>
    <w:p w14:paraId="61B5DD99" w14:textId="2368635D" w:rsidR="00482799" w:rsidRPr="00F17470" w:rsidRDefault="00482799" w:rsidP="00482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Intel" w:date="2022-02-06T16:48:00Z"/>
          <w:rFonts w:ascii="Courier New" w:hAnsi="Courier New"/>
          <w:noProof/>
          <w:sz w:val="16"/>
        </w:rPr>
      </w:pPr>
      <w:ins w:id="78" w:author="Intel" w:date="2022-02-06T16:48:00Z">
        <w:r w:rsidRPr="00F17470">
          <w:rPr>
            <w:rFonts w:ascii="Courier New" w:hAnsi="Courier New"/>
            <w:noProof/>
            <w:sz w:val="16"/>
          </w:rPr>
          <w:t>IRAT-ParametersNR-</w:t>
        </w:r>
      </w:ins>
      <w:ins w:id="79" w:author="Intel" w:date="2022-02-06T16:49:00Z">
        <w:r>
          <w:rPr>
            <w:rFonts w:ascii="Courier New" w:hAnsi="Courier New"/>
            <w:noProof/>
            <w:sz w:val="16"/>
          </w:rPr>
          <w:t>v17x0</w:t>
        </w:r>
      </w:ins>
      <w:ins w:id="80" w:author="Intel" w:date="2022-02-06T16:48:00Z">
        <w:r w:rsidRPr="00F17470">
          <w:rPr>
            <w:rFonts w:ascii="Courier New" w:hAnsi="Courier New"/>
            <w:noProof/>
            <w:sz w:val="16"/>
          </w:rPr>
          <w:t xml:space="preserve"> ::=</w:t>
        </w:r>
        <w:r w:rsidRPr="00F17470">
          <w:rPr>
            <w:rFonts w:ascii="Courier New" w:hAnsi="Courier New"/>
            <w:noProof/>
            <w:sz w:val="16"/>
          </w:rPr>
          <w:tab/>
        </w:r>
        <w:r w:rsidRPr="00F17470">
          <w:rPr>
            <w:rFonts w:ascii="Courier New" w:hAnsi="Courier New"/>
            <w:noProof/>
            <w:sz w:val="16"/>
          </w:rPr>
          <w:tab/>
          <w:t>SEQUENCE {</w:t>
        </w:r>
      </w:ins>
    </w:p>
    <w:p w14:paraId="14E42B55" w14:textId="2AC815DB" w:rsidR="00482799" w:rsidRPr="00F17470" w:rsidRDefault="00482799" w:rsidP="00482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Intel" w:date="2022-02-06T16:48:00Z"/>
          <w:rFonts w:ascii="Courier New" w:hAnsi="Courier New"/>
          <w:noProof/>
          <w:sz w:val="16"/>
        </w:rPr>
      </w:pPr>
      <w:ins w:id="82" w:author="Intel" w:date="2022-02-06T16:48:00Z">
        <w:r w:rsidRPr="00F17470">
          <w:rPr>
            <w:rFonts w:ascii="Courier New" w:hAnsi="Courier New"/>
            <w:noProof/>
            <w:sz w:val="16"/>
          </w:rPr>
          <w:lastRenderedPageBreak/>
          <w:tab/>
          <w:t>supportedBandListEN-DC-</w:t>
        </w:r>
      </w:ins>
      <w:ins w:id="83" w:author="Intel" w:date="2022-02-06T16:49:00Z">
        <w:r>
          <w:rPr>
            <w:rFonts w:ascii="Courier New" w:hAnsi="Courier New"/>
            <w:noProof/>
            <w:sz w:val="16"/>
          </w:rPr>
          <w:t>v17x0</w:t>
        </w:r>
      </w:ins>
      <w:ins w:id="84" w:author="Intel" w:date="2022-02-06T16:48:00Z">
        <w:r w:rsidRPr="00F17470">
          <w:rPr>
            <w:rFonts w:ascii="Courier New" w:hAnsi="Courier New"/>
            <w:noProof/>
            <w:sz w:val="16"/>
          </w:rPr>
          <w:tab/>
        </w:r>
        <w:r w:rsidRPr="00F17470">
          <w:rPr>
            <w:rFonts w:ascii="Courier New" w:hAnsi="Courier New"/>
            <w:noProof/>
            <w:sz w:val="16"/>
          </w:rPr>
          <w:tab/>
          <w:t>SupportedBandListNR-</w:t>
        </w:r>
      </w:ins>
      <w:ins w:id="85" w:author="Intel" w:date="2022-02-06T16:49:00Z">
        <w:r>
          <w:rPr>
            <w:rFonts w:ascii="Courier New" w:hAnsi="Courier New"/>
            <w:noProof/>
            <w:sz w:val="16"/>
          </w:rPr>
          <w:t>v17x0</w:t>
        </w:r>
      </w:ins>
      <w:ins w:id="86" w:author="Intel" w:date="2022-02-06T16:48:00Z">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ins>
    </w:p>
    <w:p w14:paraId="105F1979" w14:textId="77777777" w:rsidR="00482799" w:rsidRPr="00F17470" w:rsidRDefault="00482799" w:rsidP="00482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Intel" w:date="2022-02-06T16:48:00Z"/>
          <w:rFonts w:ascii="Courier New" w:hAnsi="Courier New"/>
          <w:noProof/>
          <w:sz w:val="16"/>
        </w:rPr>
      </w:pPr>
      <w:ins w:id="88" w:author="Intel" w:date="2022-02-06T16:48:00Z">
        <w:r w:rsidRPr="00F17470">
          <w:rPr>
            <w:rFonts w:ascii="Courier New" w:hAnsi="Courier New"/>
            <w:noProof/>
            <w:sz w:val="16"/>
          </w:rPr>
          <w:t>}</w:t>
        </w:r>
      </w:ins>
    </w:p>
    <w:p w14:paraId="0DC4BA89" w14:textId="77777777" w:rsidR="00482799" w:rsidRPr="00F17470" w:rsidRDefault="00482799"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AA5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EUTRA-5GC-Parameters-r15 ::=</w:t>
      </w:r>
      <w:r w:rsidRPr="00F17470">
        <w:rPr>
          <w:rFonts w:ascii="Courier New" w:hAnsi="Courier New"/>
          <w:noProof/>
          <w:sz w:val="16"/>
        </w:rPr>
        <w:tab/>
      </w:r>
      <w:r w:rsidRPr="00F17470">
        <w:rPr>
          <w:rFonts w:ascii="Courier New" w:hAnsi="Courier New"/>
          <w:noProof/>
          <w:sz w:val="16"/>
        </w:rPr>
        <w:tab/>
        <w:t>SEQUENCE {</w:t>
      </w:r>
    </w:p>
    <w:p w14:paraId="5939D9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eutra-5GC-r15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B4A1D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eutra-EPC-HO-EUTRA-5GC-r15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56CBD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ho-EUTRA-5GC-FDD-TDD-r15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BC8A0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ho-InterfreqEUTRA-5GC-r15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708C22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ims-VoiceOverMCG-BearerEUTRA-5GC-r15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0C48A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inactiveState-r15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4CE2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reflectiveQoS-r15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0A49C2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60820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D194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EUTRA-5GC-Parameters-v1610 ::=</w:t>
      </w:r>
      <w:r w:rsidRPr="00F17470">
        <w:rPr>
          <w:rFonts w:ascii="Courier New" w:hAnsi="Courier New"/>
          <w:noProof/>
          <w:sz w:val="16"/>
        </w:rPr>
        <w:tab/>
        <w:t>SEQUENCE {</w:t>
      </w:r>
    </w:p>
    <w:p w14:paraId="034638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ce-InactiveState-r16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7FA9FD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ce-EUTRA-5GC-r16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4D20A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8E4D0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161D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PDCP-ParametersNR-r15 ::=</w:t>
      </w:r>
      <w:r w:rsidRPr="00F17470">
        <w:rPr>
          <w:rFonts w:ascii="Courier New" w:hAnsi="Courier New"/>
          <w:noProof/>
          <w:sz w:val="16"/>
        </w:rPr>
        <w:tab/>
      </w:r>
      <w:r w:rsidRPr="00F17470">
        <w:rPr>
          <w:rFonts w:ascii="Courier New" w:hAnsi="Courier New"/>
          <w:noProof/>
          <w:sz w:val="16"/>
        </w:rPr>
        <w:tab/>
        <w:t>SEQUENCE {</w:t>
      </w:r>
    </w:p>
    <w:p w14:paraId="0467B0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rohc-Profiles-r15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ROHC-ProfileSupportList-r15,</w:t>
      </w:r>
    </w:p>
    <w:p w14:paraId="18F116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rohc-ContextMaxSessions-r15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w:t>
      </w:r>
    </w:p>
    <w:p w14:paraId="73E764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cs2, cs4, cs8, cs12, cs16, cs24, cs32,</w:t>
      </w:r>
    </w:p>
    <w:p w14:paraId="0F1617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cs48, cs64, cs128, cs256, cs512, cs1024,</w:t>
      </w:r>
    </w:p>
    <w:p w14:paraId="5D8F9A6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cs16384, spare2, spare1}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DEFAULT cs16,</w:t>
      </w:r>
    </w:p>
    <w:p w14:paraId="69226D2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rohc-ProfilesUL-Only-r15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8C168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profile0x0006-r15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5ECFE4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687D161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rohc-ContextContinue-r15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1C4DD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outOfOrderDelivery-r15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714D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sn-SizeLo-r15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DB688C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ims-VoiceOverNR-PDCP-MCG-Bearer-r15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EAA28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ims-VoiceOverNR-PDCP-SCG-Bearer-r15</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0DB4B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7DD240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BCC70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PDCP-ParametersNR-v1560 ::=</w:t>
      </w:r>
      <w:r w:rsidRPr="00F17470">
        <w:rPr>
          <w:rFonts w:ascii="Courier New" w:hAnsi="Courier New"/>
          <w:noProof/>
          <w:sz w:val="16"/>
        </w:rPr>
        <w:tab/>
      </w:r>
      <w:r w:rsidRPr="00F17470">
        <w:rPr>
          <w:rFonts w:ascii="Courier New" w:hAnsi="Courier New"/>
          <w:noProof/>
          <w:sz w:val="16"/>
        </w:rPr>
        <w:tab/>
        <w:t>SEQUENCE {</w:t>
      </w:r>
    </w:p>
    <w:p w14:paraId="2A2B92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ims-VoNR-PDCP-SCG-NGENDC-r15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49021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857494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7A2B37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ROHC-ProfileSupportList-r15 ::=</w:t>
      </w:r>
      <w:r w:rsidRPr="00F17470">
        <w:rPr>
          <w:rFonts w:ascii="Courier New" w:hAnsi="Courier New"/>
          <w:noProof/>
          <w:sz w:val="16"/>
        </w:rPr>
        <w:tab/>
        <w:t>SEQUENCE {</w:t>
      </w:r>
    </w:p>
    <w:p w14:paraId="57CA7B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profile0x0001-r15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0DE601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profile0x0002-r15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4BD9B2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profile0x0003-r15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799F65E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profile0x0004-r15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73161C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profile0x0006-r15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325E86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profile0x0101-r15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6F6946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profile0x0102-r15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34D295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profile0x0103-r15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0DC8455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profile0x0104-r15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5719CD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3E834B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3A1DD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SupportedBandListNR-r15 ::=</w:t>
      </w:r>
      <w:r w:rsidRPr="00F17470">
        <w:rPr>
          <w:rFonts w:ascii="Courier New" w:hAnsi="Courier New"/>
          <w:noProof/>
          <w:sz w:val="16"/>
        </w:rPr>
        <w:tab/>
      </w:r>
      <w:r w:rsidRPr="00F17470">
        <w:rPr>
          <w:rFonts w:ascii="Courier New" w:hAnsi="Courier New"/>
          <w:noProof/>
          <w:sz w:val="16"/>
        </w:rPr>
        <w:tab/>
        <w:t>SEQUENCE (SIZE (1..maxBandsNR-r15)) OF SupportedBandNR-r15</w:t>
      </w:r>
    </w:p>
    <w:p w14:paraId="26980CD6" w14:textId="28FF9F88" w:rsid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Intel" w:date="2022-02-06T16:58:00Z"/>
          <w:rFonts w:ascii="Courier New" w:hAnsi="Courier New"/>
          <w:noProof/>
          <w:sz w:val="16"/>
        </w:rPr>
      </w:pPr>
    </w:p>
    <w:p w14:paraId="6D74DA67" w14:textId="21D3B9DD"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Intel" w:date="2022-02-06T16:58:00Z"/>
          <w:rFonts w:ascii="Courier New" w:hAnsi="Courier New"/>
          <w:noProof/>
          <w:sz w:val="16"/>
        </w:rPr>
      </w:pPr>
      <w:ins w:id="91" w:author="Intel" w:date="2022-02-06T16:58:00Z">
        <w:r w:rsidRPr="00F17470">
          <w:rPr>
            <w:rFonts w:ascii="Courier New" w:hAnsi="Courier New"/>
            <w:noProof/>
            <w:sz w:val="16"/>
          </w:rPr>
          <w:t>SupportedBandListNR-</w:t>
        </w:r>
        <w:r>
          <w:rPr>
            <w:rFonts w:ascii="Courier New" w:hAnsi="Courier New"/>
            <w:noProof/>
            <w:sz w:val="16"/>
          </w:rPr>
          <w:t>v17x0</w:t>
        </w:r>
        <w:r w:rsidRPr="00F17470">
          <w:rPr>
            <w:rFonts w:ascii="Courier New" w:hAnsi="Courier New"/>
            <w:noProof/>
            <w:sz w:val="16"/>
          </w:rPr>
          <w:t xml:space="preserve"> ::=</w:t>
        </w:r>
        <w:r w:rsidRPr="00F17470">
          <w:rPr>
            <w:rFonts w:ascii="Courier New" w:hAnsi="Courier New"/>
            <w:noProof/>
            <w:sz w:val="16"/>
          </w:rPr>
          <w:tab/>
        </w:r>
        <w:r w:rsidRPr="00F17470">
          <w:rPr>
            <w:rFonts w:ascii="Courier New" w:hAnsi="Courier New"/>
            <w:noProof/>
            <w:sz w:val="16"/>
          </w:rPr>
          <w:tab/>
          <w:t>SEQUENCE (SIZE (1..maxBandsNR-r15)) OF SupportedBandNR-</w:t>
        </w:r>
        <w:r>
          <w:rPr>
            <w:rFonts w:ascii="Courier New" w:hAnsi="Courier New"/>
            <w:noProof/>
            <w:sz w:val="16"/>
          </w:rPr>
          <w:t>v17x0</w:t>
        </w:r>
      </w:ins>
    </w:p>
    <w:p w14:paraId="7197F3E7" w14:textId="77777777" w:rsidR="008F2DD7" w:rsidRPr="00F17470" w:rsidRDefault="008F2DD7"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3143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SupportedBandNR-r15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6E498B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bandNR-r15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FreqBandIndicatorNR-r15</w:t>
      </w:r>
    </w:p>
    <w:p w14:paraId="2AC286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3AFED25" w14:textId="69644197" w:rsid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Intel" w:date="2022-02-06T16:58:00Z"/>
          <w:rFonts w:ascii="Courier New" w:hAnsi="Courier New"/>
          <w:noProof/>
          <w:sz w:val="16"/>
        </w:rPr>
      </w:pPr>
    </w:p>
    <w:p w14:paraId="02DFBF88" w14:textId="5B7812B1"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Intel" w:date="2022-02-06T16:58:00Z"/>
          <w:rFonts w:ascii="Courier New" w:hAnsi="Courier New"/>
          <w:noProof/>
          <w:sz w:val="16"/>
        </w:rPr>
      </w:pPr>
      <w:ins w:id="94" w:author="Intel" w:date="2022-02-06T16:58:00Z">
        <w:r w:rsidRPr="00F17470">
          <w:rPr>
            <w:rFonts w:ascii="Courier New" w:hAnsi="Courier New"/>
            <w:noProof/>
            <w:sz w:val="16"/>
          </w:rPr>
          <w:t>SupportedBandNR-</w:t>
        </w:r>
      </w:ins>
      <w:ins w:id="95" w:author="Intel" w:date="2022-02-06T16:59:00Z">
        <w:r>
          <w:rPr>
            <w:rFonts w:ascii="Courier New" w:hAnsi="Courier New"/>
            <w:noProof/>
            <w:sz w:val="16"/>
          </w:rPr>
          <w:t>v17x0</w:t>
        </w:r>
      </w:ins>
      <w:ins w:id="96" w:author="Intel" w:date="2022-02-06T16:58:00Z">
        <w:r w:rsidRPr="00F17470">
          <w:rPr>
            <w:rFonts w:ascii="Courier New" w:hAnsi="Courier New"/>
            <w:noProof/>
            <w:sz w:val="16"/>
          </w:rPr>
          <w:t xml:space="preserve">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ins>
    </w:p>
    <w:p w14:paraId="5F4E197D" w14:textId="22E08945"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Intel" w:date="2022-02-06T16:59:00Z"/>
          <w:rFonts w:ascii="Courier New" w:hAnsi="Courier New"/>
          <w:noProof/>
          <w:sz w:val="16"/>
        </w:rPr>
      </w:pPr>
      <w:ins w:id="98" w:author="Intel" w:date="2022-02-06T16:59:00Z">
        <w:r w:rsidRPr="00F17470">
          <w:rPr>
            <w:rFonts w:ascii="Courier New" w:hAnsi="Courier New"/>
            <w:noProof/>
            <w:sz w:val="16"/>
          </w:rPr>
          <w:tab/>
        </w:r>
      </w:ins>
      <w:ins w:id="99" w:author="Intel" w:date="2022-02-06T17:00:00Z">
        <w:r w:rsidRPr="008F2DD7">
          <w:rPr>
            <w:rFonts w:ascii="Courier New" w:hAnsi="Courier New"/>
            <w:noProof/>
            <w:sz w:val="16"/>
          </w:rPr>
          <w:t>mn-InitiatedCondPscellChange</w:t>
        </w:r>
        <w:r>
          <w:rPr>
            <w:rFonts w:ascii="Courier New" w:hAnsi="Courier New"/>
            <w:noProof/>
            <w:sz w:val="16"/>
          </w:rPr>
          <w:t>EN</w:t>
        </w:r>
        <w:r w:rsidRPr="008F2DD7">
          <w:rPr>
            <w:rFonts w:ascii="Courier New" w:hAnsi="Courier New"/>
            <w:noProof/>
            <w:sz w:val="16"/>
          </w:rPr>
          <w:t>DC-r17</w:t>
        </w:r>
      </w:ins>
      <w:ins w:id="100" w:author="Intel" w:date="2022-02-06T16:59:00Z">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ins>
      <w:ins w:id="101" w:author="Intel" w:date="2022-02-06T17:01:00Z">
        <w:r>
          <w:rPr>
            <w:rFonts w:ascii="Courier New" w:hAnsi="Courier New"/>
            <w:noProof/>
            <w:sz w:val="16"/>
          </w:rPr>
          <w:t xml:space="preserve">    </w:t>
        </w:r>
      </w:ins>
      <w:ins w:id="102" w:author="Intel" w:date="2022-02-06T16:59:00Z">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t>OPTIONAL,</w:t>
        </w:r>
      </w:ins>
    </w:p>
    <w:p w14:paraId="5234C466" w14:textId="68826232"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Intel" w:date="2022-02-06T16:59:00Z"/>
          <w:rFonts w:ascii="Courier New" w:hAnsi="Courier New"/>
          <w:noProof/>
          <w:sz w:val="16"/>
        </w:rPr>
      </w:pPr>
      <w:ins w:id="104" w:author="Intel" w:date="2022-02-06T16:59:00Z">
        <w:r w:rsidRPr="00F17470">
          <w:rPr>
            <w:rFonts w:ascii="Courier New" w:hAnsi="Courier New"/>
            <w:noProof/>
            <w:sz w:val="16"/>
          </w:rPr>
          <w:tab/>
        </w:r>
      </w:ins>
      <w:ins w:id="105" w:author="Intel" w:date="2022-02-06T17:00:00Z">
        <w:r w:rsidRPr="008F2DD7">
          <w:rPr>
            <w:rFonts w:ascii="Courier New" w:hAnsi="Courier New"/>
            <w:noProof/>
            <w:sz w:val="16"/>
          </w:rPr>
          <w:t xml:space="preserve">mn-InitiatedCondPSCellChangeTwoTriggerEvents-r17    </w:t>
        </w:r>
      </w:ins>
      <w:ins w:id="106" w:author="Intel" w:date="2022-02-06T16:59:00Z">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t>OPTIONAL,</w:t>
        </w:r>
      </w:ins>
    </w:p>
    <w:p w14:paraId="4D5F5DC9" w14:textId="6CC4CFCA"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Intel" w:date="2022-02-06T16:59:00Z"/>
          <w:rFonts w:ascii="Courier New" w:hAnsi="Courier New"/>
          <w:noProof/>
          <w:sz w:val="16"/>
        </w:rPr>
      </w:pPr>
      <w:ins w:id="108" w:author="Intel" w:date="2022-02-06T16:59:00Z">
        <w:r w:rsidRPr="00F17470">
          <w:rPr>
            <w:rFonts w:ascii="Courier New" w:hAnsi="Courier New"/>
            <w:noProof/>
            <w:sz w:val="16"/>
          </w:rPr>
          <w:tab/>
        </w:r>
      </w:ins>
      <w:ins w:id="109" w:author="Intel" w:date="2022-02-06T17:01:00Z">
        <w:r w:rsidRPr="008F2DD7">
          <w:rPr>
            <w:rFonts w:ascii="Courier New" w:hAnsi="Courier New"/>
            <w:noProof/>
            <w:snapToGrid w:val="0"/>
            <w:sz w:val="16"/>
          </w:rPr>
          <w:t>sn-InitiatedCondPscellChange</w:t>
        </w:r>
        <w:r>
          <w:rPr>
            <w:rFonts w:ascii="Courier New" w:hAnsi="Courier New"/>
            <w:noProof/>
            <w:snapToGrid w:val="0"/>
            <w:sz w:val="16"/>
          </w:rPr>
          <w:t>EN</w:t>
        </w:r>
        <w:r w:rsidRPr="008F2DD7">
          <w:rPr>
            <w:rFonts w:ascii="Courier New" w:hAnsi="Courier New"/>
            <w:noProof/>
            <w:snapToGrid w:val="0"/>
            <w:sz w:val="16"/>
          </w:rPr>
          <w:t xml:space="preserve">DC-r17       </w:t>
        </w:r>
        <w:r w:rsidRPr="008F2DD7">
          <w:rPr>
            <w:rFonts w:ascii="Courier New" w:hAnsi="Courier New"/>
            <w:noProof/>
            <w:snapToGrid w:val="0"/>
            <w:sz w:val="16"/>
          </w:rPr>
          <w:tab/>
        </w:r>
        <w:r w:rsidRPr="008F2DD7">
          <w:rPr>
            <w:rFonts w:ascii="Courier New" w:hAnsi="Courier New"/>
            <w:noProof/>
            <w:snapToGrid w:val="0"/>
            <w:sz w:val="16"/>
          </w:rPr>
          <w:tab/>
        </w:r>
        <w:r w:rsidRPr="008F2DD7">
          <w:rPr>
            <w:rFonts w:ascii="Courier New" w:hAnsi="Courier New"/>
            <w:noProof/>
            <w:snapToGrid w:val="0"/>
            <w:sz w:val="16"/>
          </w:rPr>
          <w:tab/>
        </w:r>
      </w:ins>
      <w:ins w:id="110" w:author="Intel" w:date="2022-02-06T16:59:00Z">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t>OPTIONAL,</w:t>
        </w:r>
      </w:ins>
    </w:p>
    <w:p w14:paraId="5E9DD4F7" w14:textId="14A5B78A"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Intel" w:date="2022-02-06T16:59:00Z"/>
          <w:rFonts w:ascii="Courier New" w:hAnsi="Courier New"/>
          <w:noProof/>
          <w:sz w:val="16"/>
        </w:rPr>
      </w:pPr>
      <w:ins w:id="112" w:author="Intel" w:date="2022-02-06T16:59:00Z">
        <w:r w:rsidRPr="00F17470">
          <w:rPr>
            <w:rFonts w:ascii="Courier New" w:hAnsi="Courier New"/>
            <w:noProof/>
            <w:sz w:val="16"/>
          </w:rPr>
          <w:tab/>
        </w:r>
      </w:ins>
      <w:ins w:id="113" w:author="Intel" w:date="2022-02-06T17:01:00Z">
        <w:r w:rsidRPr="008F2DD7">
          <w:rPr>
            <w:rFonts w:ascii="Courier New" w:hAnsi="Courier New"/>
            <w:noProof/>
            <w:snapToGrid w:val="0"/>
            <w:sz w:val="16"/>
          </w:rPr>
          <w:t xml:space="preserve">sn-InitiatedCondPSCellChangeTwoTriggerEvents-r17    </w:t>
        </w:r>
      </w:ins>
      <w:ins w:id="114" w:author="Intel" w:date="2022-02-06T16:59:00Z">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t>OPTIONAL,</w:t>
        </w:r>
      </w:ins>
    </w:p>
    <w:p w14:paraId="67FFE59D" w14:textId="73D2FD3A"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Intel" w:date="2022-02-06T16:59:00Z"/>
          <w:rFonts w:ascii="Courier New" w:hAnsi="Courier New"/>
          <w:noProof/>
          <w:sz w:val="16"/>
        </w:rPr>
      </w:pPr>
      <w:ins w:id="116" w:author="Intel" w:date="2022-02-06T16:59:00Z">
        <w:r w:rsidRPr="00F17470">
          <w:rPr>
            <w:rFonts w:ascii="Courier New" w:hAnsi="Courier New"/>
            <w:noProof/>
            <w:sz w:val="16"/>
          </w:rPr>
          <w:tab/>
        </w:r>
      </w:ins>
      <w:ins w:id="117" w:author="Intel" w:date="2022-02-06T17:01:00Z">
        <w:r w:rsidRPr="008F2DD7">
          <w:rPr>
            <w:rFonts w:ascii="Courier New" w:hAnsi="Courier New"/>
            <w:noProof/>
            <w:snapToGrid w:val="0"/>
            <w:sz w:val="16"/>
          </w:rPr>
          <w:t>scg-ActivationDeactivation</w:t>
        </w:r>
      </w:ins>
      <w:ins w:id="118" w:author="Intel" w:date="2022-02-06T17:02:00Z">
        <w:r>
          <w:rPr>
            <w:rFonts w:ascii="Courier New" w:hAnsi="Courier New"/>
            <w:noProof/>
            <w:snapToGrid w:val="0"/>
            <w:sz w:val="16"/>
          </w:rPr>
          <w:t>EN</w:t>
        </w:r>
      </w:ins>
      <w:ins w:id="119" w:author="Intel" w:date="2022-02-06T17:01:00Z">
        <w:r w:rsidRPr="008F2DD7">
          <w:rPr>
            <w:rFonts w:ascii="Courier New" w:hAnsi="Courier New"/>
            <w:noProof/>
            <w:snapToGrid w:val="0"/>
            <w:sz w:val="16"/>
          </w:rPr>
          <w:t xml:space="preserve">DC-r17                 </w:t>
        </w:r>
      </w:ins>
      <w:ins w:id="120" w:author="Intel" w:date="2022-02-06T17:02:00Z">
        <w:r>
          <w:rPr>
            <w:rFonts w:ascii="Courier New" w:hAnsi="Courier New"/>
            <w:noProof/>
            <w:snapToGrid w:val="0"/>
            <w:sz w:val="16"/>
          </w:rPr>
          <w:t xml:space="preserve"> </w:t>
        </w:r>
      </w:ins>
      <w:ins w:id="121" w:author="Intel" w:date="2022-02-06T16:59:00Z">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t>OPTIONAL,</w:t>
        </w:r>
      </w:ins>
    </w:p>
    <w:p w14:paraId="72B60FFD" w14:textId="02010009" w:rsidR="008F2DD7"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Intel" w:date="2022-02-06T17:02:00Z"/>
          <w:rFonts w:ascii="Courier New" w:hAnsi="Courier New"/>
          <w:noProof/>
          <w:sz w:val="16"/>
        </w:rPr>
      </w:pPr>
      <w:ins w:id="123" w:author="Intel" w:date="2022-02-06T17:02:00Z">
        <w:r w:rsidRPr="008F2DD7">
          <w:rPr>
            <w:rFonts w:ascii="Courier New" w:hAnsi="Courier New"/>
            <w:noProof/>
            <w:sz w:val="16"/>
          </w:rPr>
          <w:tab/>
          <w:t>scg-ActivationDeactivation</w:t>
        </w:r>
        <w:r>
          <w:rPr>
            <w:rFonts w:ascii="Courier New" w:hAnsi="Courier New"/>
            <w:noProof/>
            <w:sz w:val="16"/>
          </w:rPr>
          <w:t>Resume</w:t>
        </w:r>
        <w:r w:rsidRPr="008F2DD7">
          <w:rPr>
            <w:rFonts w:ascii="Courier New" w:hAnsi="Courier New"/>
            <w:noProof/>
            <w:sz w:val="16"/>
          </w:rPr>
          <w:t>ENDC-r17            ENUMERATED {supported}</w:t>
        </w:r>
        <w:r w:rsidRPr="008F2DD7">
          <w:rPr>
            <w:rFonts w:ascii="Courier New" w:hAnsi="Courier New"/>
            <w:noProof/>
            <w:sz w:val="16"/>
          </w:rPr>
          <w:tab/>
        </w:r>
        <w:r w:rsidRPr="008F2DD7">
          <w:rPr>
            <w:rFonts w:ascii="Courier New" w:hAnsi="Courier New"/>
            <w:noProof/>
            <w:sz w:val="16"/>
          </w:rPr>
          <w:tab/>
          <w:t>OPTIONAL,</w:t>
        </w:r>
      </w:ins>
    </w:p>
    <w:p w14:paraId="5F18A8BA" w14:textId="366B44B2"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Intel" w:date="2022-02-06T16:59:00Z"/>
          <w:rFonts w:ascii="Courier New" w:hAnsi="Courier New"/>
          <w:noProof/>
          <w:sz w:val="16"/>
        </w:rPr>
      </w:pPr>
      <w:ins w:id="125" w:author="Intel" w:date="2022-02-06T16:59:00Z">
        <w:r w:rsidRPr="00F17470">
          <w:rPr>
            <w:rFonts w:ascii="Courier New" w:hAnsi="Courier New"/>
            <w:noProof/>
            <w:sz w:val="16"/>
          </w:rPr>
          <w:tab/>
        </w:r>
      </w:ins>
      <w:ins w:id="126" w:author="Intel" w:date="2022-02-06T17:02:00Z">
        <w:r w:rsidRPr="008F2DD7">
          <w:rPr>
            <w:rFonts w:ascii="Courier New" w:hAnsi="Courier New"/>
            <w:noProof/>
            <w:snapToGrid w:val="0"/>
            <w:sz w:val="16"/>
          </w:rPr>
          <w:t>scg-RachlessActivation</w:t>
        </w:r>
      </w:ins>
      <w:ins w:id="127" w:author="Intel" w:date="2022-02-06T17:09:00Z">
        <w:r w:rsidR="00174C6C">
          <w:rPr>
            <w:rFonts w:ascii="Courier New" w:hAnsi="Courier New"/>
            <w:noProof/>
            <w:snapToGrid w:val="0"/>
            <w:sz w:val="16"/>
          </w:rPr>
          <w:t>EN</w:t>
        </w:r>
      </w:ins>
      <w:ins w:id="128" w:author="Intel" w:date="2022-02-06T17:02:00Z">
        <w:r w:rsidRPr="008F2DD7">
          <w:rPr>
            <w:rFonts w:ascii="Courier New" w:hAnsi="Courier New"/>
            <w:noProof/>
            <w:snapToGrid w:val="0"/>
            <w:sz w:val="16"/>
          </w:rPr>
          <w:t xml:space="preserve">DC-r17                     </w:t>
        </w:r>
        <w:r w:rsidRPr="008F2DD7">
          <w:rPr>
            <w:rFonts w:ascii="Courier New" w:hAnsi="Courier New"/>
            <w:noProof/>
            <w:snapToGrid w:val="0"/>
            <w:sz w:val="16"/>
          </w:rPr>
          <w:tab/>
        </w:r>
      </w:ins>
      <w:ins w:id="129" w:author="Intel" w:date="2022-02-06T16:59:00Z">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t>OPTIONAL</w:t>
        </w:r>
      </w:ins>
    </w:p>
    <w:p w14:paraId="51AFCCB7" w14:textId="77777777" w:rsidR="008F2DD7" w:rsidRPr="00F17470" w:rsidRDefault="008F2DD7" w:rsidP="008F2D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Intel" w:date="2022-02-06T16:58:00Z"/>
          <w:rFonts w:ascii="Courier New" w:hAnsi="Courier New"/>
          <w:noProof/>
          <w:sz w:val="16"/>
        </w:rPr>
      </w:pPr>
      <w:ins w:id="131" w:author="Intel" w:date="2022-02-06T16:58:00Z">
        <w:r w:rsidRPr="00F17470">
          <w:rPr>
            <w:rFonts w:ascii="Courier New" w:hAnsi="Courier New"/>
            <w:noProof/>
            <w:sz w:val="16"/>
          </w:rPr>
          <w:t>}</w:t>
        </w:r>
      </w:ins>
    </w:p>
    <w:p w14:paraId="46353930" w14:textId="77777777" w:rsidR="008F2DD7" w:rsidRPr="00F17470" w:rsidRDefault="008F2DD7"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2960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IRAT-ParametersUTRA-FDD ::=</w:t>
      </w:r>
      <w:r w:rsidRPr="00F17470">
        <w:rPr>
          <w:rFonts w:ascii="Courier New" w:hAnsi="Courier New"/>
          <w:noProof/>
          <w:sz w:val="16"/>
        </w:rPr>
        <w:tab/>
      </w:r>
      <w:r w:rsidRPr="00F17470">
        <w:rPr>
          <w:rFonts w:ascii="Courier New" w:hAnsi="Courier New"/>
          <w:noProof/>
          <w:sz w:val="16"/>
        </w:rPr>
        <w:tab/>
        <w:t>SEQUENCE {</w:t>
      </w:r>
    </w:p>
    <w:p w14:paraId="4174B4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supportedBandListUTRA-FDD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SupportedBandListUTRA-FDD</w:t>
      </w:r>
    </w:p>
    <w:p w14:paraId="35434C6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1D5D3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18BF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IRAT-ParametersUTRA-v920 ::=</w:t>
      </w:r>
      <w:r w:rsidRPr="00F17470">
        <w:rPr>
          <w:rFonts w:ascii="Courier New" w:hAnsi="Courier New"/>
          <w:noProof/>
          <w:sz w:val="16"/>
        </w:rPr>
        <w:tab/>
      </w:r>
      <w:r w:rsidRPr="00F17470">
        <w:rPr>
          <w:rFonts w:ascii="Courier New" w:hAnsi="Courier New"/>
          <w:noProof/>
          <w:sz w:val="16"/>
        </w:rPr>
        <w:tab/>
        <w:t>SEQUENCE {</w:t>
      </w:r>
    </w:p>
    <w:p w14:paraId="577607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e-RedirectionUTRA-r9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660DA0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3CC1E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B3C9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IRAT-ParametersUTRA-v9c0 ::=</w:t>
      </w:r>
      <w:r w:rsidRPr="00F17470">
        <w:rPr>
          <w:rFonts w:ascii="Courier New" w:hAnsi="Courier New"/>
          <w:noProof/>
          <w:sz w:val="16"/>
        </w:rPr>
        <w:tab/>
      </w:r>
      <w:r w:rsidRPr="00F17470">
        <w:rPr>
          <w:rFonts w:ascii="Courier New" w:hAnsi="Courier New"/>
          <w:noProof/>
          <w:sz w:val="16"/>
        </w:rPr>
        <w:tab/>
        <w:t>SEQUENCE {</w:t>
      </w:r>
    </w:p>
    <w:p w14:paraId="644885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voiceOverPS-HS-UTRA-FDD-r9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D3F50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voiceOverPS-HS-UTRA-TDD128-r9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10A56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napToGrid w:val="0"/>
          <w:sz w:val="16"/>
        </w:rPr>
        <w:t>srvcc-FromUTRA-FDD-ToUTRA-FDD-r9</w:t>
      </w:r>
      <w:r w:rsidRPr="00F17470">
        <w:rPr>
          <w:rFonts w:ascii="Courier New" w:hAnsi="Courier New"/>
          <w:noProof/>
          <w:snapToGrid w:val="0"/>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4A0A5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napToGrid w:val="0"/>
          <w:sz w:val="16"/>
        </w:rPr>
        <w:t>srvcc-FromUTRA-FDD-ToGERAN-r9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1FFA6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napToGrid w:val="0"/>
          <w:sz w:val="16"/>
        </w:rPr>
        <w:t>srvcc-FromUTRA-TDD128-ToUTRA-TDD128-r9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79204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napToGrid w:val="0"/>
          <w:sz w:val="16"/>
        </w:rPr>
        <w:t>srvcc-FromUTRA-TDD128-ToGERAN-r9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7D31D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91A2D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51B5C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IRAT-ParametersUTRA-v9h0 ::=</w:t>
      </w:r>
      <w:r w:rsidRPr="00F17470">
        <w:rPr>
          <w:rFonts w:ascii="Courier New" w:hAnsi="Courier New"/>
          <w:noProof/>
          <w:sz w:val="16"/>
        </w:rPr>
        <w:tab/>
      </w:r>
      <w:r w:rsidRPr="00F17470">
        <w:rPr>
          <w:rFonts w:ascii="Courier New" w:hAnsi="Courier New"/>
          <w:noProof/>
          <w:sz w:val="16"/>
        </w:rPr>
        <w:tab/>
        <w:t>SEQUENCE {</w:t>
      </w:r>
    </w:p>
    <w:p w14:paraId="65B8CC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mfbi-UTRA-r9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7D91A4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758FD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FF4E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SupportedBandListUTRA-FDD ::=</w:t>
      </w:r>
      <w:r w:rsidRPr="00F17470">
        <w:rPr>
          <w:rFonts w:ascii="Courier New" w:hAnsi="Courier New"/>
          <w:noProof/>
          <w:sz w:val="16"/>
        </w:rPr>
        <w:tab/>
      </w:r>
      <w:r w:rsidRPr="00F17470">
        <w:rPr>
          <w:rFonts w:ascii="Courier New" w:hAnsi="Courier New"/>
          <w:noProof/>
          <w:sz w:val="16"/>
        </w:rPr>
        <w:tab/>
        <w:t>SEQUENCE (SIZE (1..maxBands)) OF SupportedBandUTRA-FDD</w:t>
      </w:r>
    </w:p>
    <w:p w14:paraId="5C7A74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DCE5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SupportedBandUTRA-FDD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w:t>
      </w:r>
    </w:p>
    <w:p w14:paraId="1563089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bandI, bandII, bandIII, bandIV, bandV, bandVI,</w:t>
      </w:r>
    </w:p>
    <w:p w14:paraId="134D694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bandVII, bandVIII, bandIX, bandX, bandXI,</w:t>
      </w:r>
    </w:p>
    <w:p w14:paraId="1BCD0C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bandXII, bandXIII, bandXIV, bandXV, bandXVI, ...,</w:t>
      </w:r>
    </w:p>
    <w:p w14:paraId="2476DB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bandXVII-8a0, bandXVIII-8a0, bandXIX-8a0, bandXX-8a0,</w:t>
      </w:r>
    </w:p>
    <w:p w14:paraId="7EBCCA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bandXXI-8a0, bandXXII-8a0, bandXXIII-8a0, bandXXIV-8a0,</w:t>
      </w:r>
    </w:p>
    <w:p w14:paraId="2BC1887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bandXXV-8a0, bandXXVI-8a0, bandXXVII-8a0, bandXXVIII-8a0,</w:t>
      </w:r>
    </w:p>
    <w:p w14:paraId="3A9E0B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bandXXIX-8a0, bandXXX-8a0, bandXXXI-8a0, bandXXXII-8a0}</w:t>
      </w:r>
    </w:p>
    <w:p w14:paraId="5C3139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680F2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IRAT-ParametersUTRA-TDD128 ::=</w:t>
      </w:r>
      <w:r w:rsidRPr="00F17470">
        <w:rPr>
          <w:rFonts w:ascii="Courier New" w:hAnsi="Courier New"/>
          <w:noProof/>
          <w:sz w:val="16"/>
        </w:rPr>
        <w:tab/>
      </w:r>
      <w:r w:rsidRPr="00F17470">
        <w:rPr>
          <w:rFonts w:ascii="Courier New" w:hAnsi="Courier New"/>
          <w:noProof/>
          <w:sz w:val="16"/>
        </w:rPr>
        <w:tab/>
        <w:t>SEQUENCE {</w:t>
      </w:r>
    </w:p>
    <w:p w14:paraId="1E1954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supportedBandListUTRA-TDD128</w:t>
      </w:r>
      <w:r w:rsidRPr="00F17470">
        <w:rPr>
          <w:rFonts w:ascii="Courier New" w:hAnsi="Courier New"/>
          <w:noProof/>
          <w:sz w:val="16"/>
        </w:rPr>
        <w:tab/>
      </w:r>
      <w:r w:rsidRPr="00F17470">
        <w:rPr>
          <w:rFonts w:ascii="Courier New" w:hAnsi="Courier New"/>
          <w:noProof/>
          <w:sz w:val="16"/>
        </w:rPr>
        <w:tab/>
        <w:t>SupportedBandListUTRA-TDD128</w:t>
      </w:r>
    </w:p>
    <w:p w14:paraId="4CD656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5CC97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4E1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SupportedBandListUTRA-TDD128 ::=</w:t>
      </w:r>
      <w:r w:rsidRPr="00F17470">
        <w:rPr>
          <w:rFonts w:ascii="Courier New" w:hAnsi="Courier New"/>
          <w:noProof/>
          <w:sz w:val="16"/>
        </w:rPr>
        <w:tab/>
        <w:t>SEQUENCE (SIZE (1..maxBands)) OF SupportedBandUTRA-TDD128</w:t>
      </w:r>
    </w:p>
    <w:p w14:paraId="15CE64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0162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SupportedBandUTRA-TDD128 ::=</w:t>
      </w:r>
      <w:r w:rsidRPr="00F17470">
        <w:rPr>
          <w:rFonts w:ascii="Courier New" w:hAnsi="Courier New"/>
          <w:noProof/>
          <w:sz w:val="16"/>
        </w:rPr>
        <w:tab/>
      </w:r>
      <w:r w:rsidRPr="00F17470">
        <w:rPr>
          <w:rFonts w:ascii="Courier New" w:hAnsi="Courier New"/>
          <w:noProof/>
          <w:sz w:val="16"/>
        </w:rPr>
        <w:tab/>
        <w:t>ENUMERATED {</w:t>
      </w:r>
    </w:p>
    <w:p w14:paraId="123A58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a, b, c, d, e, f, g, h, i, j, k, l, m, n,</w:t>
      </w:r>
    </w:p>
    <w:p w14:paraId="6356AB4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 p, ...}</w:t>
      </w:r>
    </w:p>
    <w:p w14:paraId="0EF52A8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6CE9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IRAT-ParametersUTRA-TDD384 ::=</w:t>
      </w:r>
      <w:r w:rsidRPr="00F17470">
        <w:rPr>
          <w:rFonts w:ascii="Courier New" w:hAnsi="Courier New"/>
          <w:noProof/>
          <w:sz w:val="16"/>
        </w:rPr>
        <w:tab/>
      </w:r>
      <w:r w:rsidRPr="00F17470">
        <w:rPr>
          <w:rFonts w:ascii="Courier New" w:hAnsi="Courier New"/>
          <w:noProof/>
          <w:sz w:val="16"/>
        </w:rPr>
        <w:tab/>
        <w:t>SEQUENCE {</w:t>
      </w:r>
    </w:p>
    <w:p w14:paraId="63462A9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supportedBandListUTRA-TDD384</w:t>
      </w:r>
      <w:r w:rsidRPr="00F17470">
        <w:rPr>
          <w:rFonts w:ascii="Courier New" w:hAnsi="Courier New"/>
          <w:noProof/>
          <w:sz w:val="16"/>
        </w:rPr>
        <w:tab/>
      </w:r>
      <w:r w:rsidRPr="00F17470">
        <w:rPr>
          <w:rFonts w:ascii="Courier New" w:hAnsi="Courier New"/>
          <w:noProof/>
          <w:sz w:val="16"/>
        </w:rPr>
        <w:tab/>
        <w:t>SupportedBandListUTRA-TDD384</w:t>
      </w:r>
    </w:p>
    <w:p w14:paraId="15DCB6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F42D5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0DB8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SupportedBandListUTRA-TDD384 ::=</w:t>
      </w:r>
      <w:r w:rsidRPr="00F17470">
        <w:rPr>
          <w:rFonts w:ascii="Courier New" w:hAnsi="Courier New"/>
          <w:noProof/>
          <w:sz w:val="16"/>
        </w:rPr>
        <w:tab/>
        <w:t>SEQUENCE (SIZE (1..maxBands)) OF SupportedBandUTRA-TDD384</w:t>
      </w:r>
    </w:p>
    <w:p w14:paraId="736269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6BF1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SupportedBandUTRA-TDD384 ::=</w:t>
      </w:r>
      <w:r w:rsidRPr="00F17470">
        <w:rPr>
          <w:rFonts w:ascii="Courier New" w:hAnsi="Courier New"/>
          <w:noProof/>
          <w:sz w:val="16"/>
        </w:rPr>
        <w:tab/>
      </w:r>
      <w:r w:rsidRPr="00F17470">
        <w:rPr>
          <w:rFonts w:ascii="Courier New" w:hAnsi="Courier New"/>
          <w:noProof/>
          <w:sz w:val="16"/>
        </w:rPr>
        <w:tab/>
        <w:t>ENUMERATED {</w:t>
      </w:r>
    </w:p>
    <w:p w14:paraId="451E5E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a, b, c, d, e, f, g, h, i, j, k, l, m, n,</w:t>
      </w:r>
    </w:p>
    <w:p w14:paraId="390CE7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 p, ...}</w:t>
      </w:r>
    </w:p>
    <w:p w14:paraId="3F298E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52F2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IRAT-ParametersUTRA-TDD768 ::=</w:t>
      </w:r>
      <w:r w:rsidRPr="00F17470">
        <w:rPr>
          <w:rFonts w:ascii="Courier New" w:hAnsi="Courier New"/>
          <w:noProof/>
          <w:sz w:val="16"/>
        </w:rPr>
        <w:tab/>
      </w:r>
      <w:r w:rsidRPr="00F17470">
        <w:rPr>
          <w:rFonts w:ascii="Courier New" w:hAnsi="Courier New"/>
          <w:noProof/>
          <w:sz w:val="16"/>
        </w:rPr>
        <w:tab/>
        <w:t>SEQUENCE {</w:t>
      </w:r>
    </w:p>
    <w:p w14:paraId="6128B51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supportedBandListUTRA-TDD768</w:t>
      </w:r>
      <w:r w:rsidRPr="00F17470">
        <w:rPr>
          <w:rFonts w:ascii="Courier New" w:hAnsi="Courier New"/>
          <w:noProof/>
          <w:sz w:val="16"/>
        </w:rPr>
        <w:tab/>
      </w:r>
      <w:r w:rsidRPr="00F17470">
        <w:rPr>
          <w:rFonts w:ascii="Courier New" w:hAnsi="Courier New"/>
          <w:noProof/>
          <w:sz w:val="16"/>
        </w:rPr>
        <w:tab/>
        <w:t>SupportedBandListUTRA-TDD768</w:t>
      </w:r>
    </w:p>
    <w:p w14:paraId="71B950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D46FB4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2401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SupportedBandListUTRA-TDD768 ::=</w:t>
      </w:r>
      <w:r w:rsidRPr="00F17470">
        <w:rPr>
          <w:rFonts w:ascii="Courier New" w:hAnsi="Courier New"/>
          <w:noProof/>
          <w:sz w:val="16"/>
        </w:rPr>
        <w:tab/>
        <w:t>SEQUENCE (SIZE (1..maxBands)) OF SupportedBandUTRA-TDD768</w:t>
      </w:r>
    </w:p>
    <w:p w14:paraId="1B6807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FA44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SupportedBandUTRA-TDD768 ::=</w:t>
      </w:r>
      <w:r w:rsidRPr="00F17470">
        <w:rPr>
          <w:rFonts w:ascii="Courier New" w:hAnsi="Courier New"/>
          <w:noProof/>
          <w:sz w:val="16"/>
        </w:rPr>
        <w:tab/>
      </w:r>
      <w:r w:rsidRPr="00F17470">
        <w:rPr>
          <w:rFonts w:ascii="Courier New" w:hAnsi="Courier New"/>
          <w:noProof/>
          <w:sz w:val="16"/>
        </w:rPr>
        <w:tab/>
        <w:t>ENUMERATED {</w:t>
      </w:r>
    </w:p>
    <w:p w14:paraId="1C1050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a, b, c, d, e, f, g, h, i, j, k, l, m, n,</w:t>
      </w:r>
    </w:p>
    <w:p w14:paraId="38DBF3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 p, ...}</w:t>
      </w:r>
    </w:p>
    <w:p w14:paraId="691BD5C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E542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IRAT-ParametersUTRA-TDD-v1020 ::=</w:t>
      </w:r>
      <w:r w:rsidRPr="00F17470">
        <w:rPr>
          <w:rFonts w:ascii="Courier New" w:hAnsi="Courier New"/>
          <w:noProof/>
          <w:sz w:val="16"/>
        </w:rPr>
        <w:tab/>
      </w:r>
      <w:r w:rsidRPr="00F17470">
        <w:rPr>
          <w:rFonts w:ascii="Courier New" w:hAnsi="Courier New"/>
          <w:noProof/>
          <w:sz w:val="16"/>
        </w:rPr>
        <w:tab/>
        <w:t>SEQUENCE {</w:t>
      </w:r>
    </w:p>
    <w:p w14:paraId="553726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e-RedirectionUTRA-TDD-r10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3FD8E2B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E7D4D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1AF5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IRAT-ParametersGERAN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D46BE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supportedBandListGERAN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SupportedBandListGERAN,</w:t>
      </w:r>
    </w:p>
    <w:p w14:paraId="0DF5D5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interRAT-PS-HO-ToGERAN</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BOOLEAN</w:t>
      </w:r>
    </w:p>
    <w:p w14:paraId="2B1D0A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41BCD0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94F18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IRAT-ParametersGERAN-v920 ::=</w:t>
      </w:r>
      <w:r w:rsidRPr="00F17470">
        <w:rPr>
          <w:rFonts w:ascii="Courier New" w:hAnsi="Courier New"/>
          <w:noProof/>
          <w:sz w:val="16"/>
        </w:rPr>
        <w:tab/>
      </w:r>
      <w:r w:rsidRPr="00F17470">
        <w:rPr>
          <w:rFonts w:ascii="Courier New" w:hAnsi="Courier New"/>
          <w:noProof/>
          <w:sz w:val="16"/>
        </w:rPr>
        <w:tab/>
        <w:t>SEQUENCE {</w:t>
      </w:r>
    </w:p>
    <w:p w14:paraId="320301D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dtm-r9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86B67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e-RedirectionGERAN-r9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B5F5F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4D648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B215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SupportedBandListGERAN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(1..maxBands)) OF SupportedBandGERAN</w:t>
      </w:r>
    </w:p>
    <w:p w14:paraId="49FE96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DBFD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SupportedBandGERAN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w:t>
      </w:r>
    </w:p>
    <w:p w14:paraId="008C7D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gsm450, gsm480, gsm710, gsm750, gsm810, gsm850,</w:t>
      </w:r>
    </w:p>
    <w:p w14:paraId="28B526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gsm900P, gsm900E, gsm900R, gsm1800, gsm1900,</w:t>
      </w:r>
    </w:p>
    <w:p w14:paraId="4895BD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spare5, spare4, spare3, spare2, spare1, ...}</w:t>
      </w:r>
    </w:p>
    <w:p w14:paraId="3381A2E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5342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IRAT-ParametersCDMA2000-HRPD ::=</w:t>
      </w:r>
      <w:r w:rsidRPr="00F17470">
        <w:rPr>
          <w:rFonts w:ascii="Courier New" w:hAnsi="Courier New"/>
          <w:noProof/>
          <w:sz w:val="16"/>
        </w:rPr>
        <w:tab/>
        <w:t>SEQUENCE {</w:t>
      </w:r>
    </w:p>
    <w:p w14:paraId="082CCB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supportedBandListHRPD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SupportedBandListHRPD,</w:t>
      </w:r>
    </w:p>
    <w:p w14:paraId="398400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tx-ConfigHRPD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{single, dual},</w:t>
      </w:r>
    </w:p>
    <w:p w14:paraId="180FCB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rx-ConfigHRPD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{single, dual}</w:t>
      </w:r>
    </w:p>
    <w:p w14:paraId="30F454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84E0F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B944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SupportedBandListHRPD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(1..maxCDMA-BandClass)) OF BandclassCDMA2000</w:t>
      </w:r>
    </w:p>
    <w:p w14:paraId="3F92A0E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34A6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IRAT-ParametersCDMA2000-1XRTT ::=</w:t>
      </w:r>
      <w:r w:rsidRPr="00F17470">
        <w:rPr>
          <w:rFonts w:ascii="Courier New" w:hAnsi="Courier New"/>
          <w:noProof/>
          <w:sz w:val="16"/>
        </w:rPr>
        <w:tab/>
        <w:t>SEQUENCE {</w:t>
      </w:r>
    </w:p>
    <w:p w14:paraId="39E34B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supportedBandList1XRTT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SupportedBandList1XRTT,</w:t>
      </w:r>
    </w:p>
    <w:p w14:paraId="5FE365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tx-Config1XRTT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{single, dual},</w:t>
      </w:r>
    </w:p>
    <w:p w14:paraId="31AF8E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rx-Config1XRTT</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{single, dual}</w:t>
      </w:r>
    </w:p>
    <w:p w14:paraId="37083C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1F880C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713F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IRAT-ParametersCDMA2000-1XRTT-v920 ::=</w:t>
      </w:r>
      <w:r w:rsidRPr="00F17470">
        <w:rPr>
          <w:rFonts w:ascii="Courier New" w:hAnsi="Courier New"/>
          <w:noProof/>
          <w:sz w:val="16"/>
        </w:rPr>
        <w:tab/>
        <w:t>SEQUENCE {</w:t>
      </w:r>
    </w:p>
    <w:p w14:paraId="24A2446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e-CSFB-1XRTT-r9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0026D92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e-CSFB-ConcPS-Mob1XRTT-r9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D651CF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B15C0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82CA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IRAT-ParametersCDMA2000-1XRTT-v1020 ::=</w:t>
      </w:r>
      <w:r w:rsidRPr="00F17470">
        <w:rPr>
          <w:rFonts w:ascii="Courier New" w:hAnsi="Courier New"/>
          <w:noProof/>
          <w:sz w:val="16"/>
        </w:rPr>
        <w:tab/>
        <w:t>SEQUENCE {</w:t>
      </w:r>
    </w:p>
    <w:p w14:paraId="70A3E6C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e-CSFB-dual-1XRTT-r10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5AD8BF4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82DD0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98CE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IRAT-ParametersCDMA2000-v1130 ::=</w:t>
      </w:r>
      <w:r w:rsidRPr="00F17470">
        <w:rPr>
          <w:rFonts w:ascii="Courier New" w:hAnsi="Courier New"/>
          <w:noProof/>
          <w:sz w:val="16"/>
        </w:rPr>
        <w:tab/>
      </w:r>
      <w:r w:rsidRPr="00F17470">
        <w:rPr>
          <w:rFonts w:ascii="Courier New" w:hAnsi="Courier New"/>
          <w:noProof/>
          <w:sz w:val="16"/>
        </w:rPr>
        <w:tab/>
        <w:t>SEQUENCE {</w:t>
      </w:r>
    </w:p>
    <w:p w14:paraId="21408B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cdma2000-NW-Sharing-r11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4390D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BC7F74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669B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SupportedBandList1XRTT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(1..maxCDMA-BandClass)) OF BandclassCDMA2000</w:t>
      </w:r>
    </w:p>
    <w:p w14:paraId="785B667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768C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IRAT-ParametersWLAN-r13 ::=</w:t>
      </w:r>
      <w:r w:rsidRPr="00F17470">
        <w:rPr>
          <w:rFonts w:ascii="Courier New" w:hAnsi="Courier New"/>
          <w:noProof/>
          <w:sz w:val="16"/>
        </w:rPr>
        <w:tab/>
      </w:r>
      <w:r w:rsidRPr="00F17470">
        <w:rPr>
          <w:rFonts w:ascii="Courier New" w:hAnsi="Courier New"/>
          <w:noProof/>
          <w:sz w:val="16"/>
        </w:rPr>
        <w:tab/>
        <w:t>SEQUENCE {</w:t>
      </w:r>
    </w:p>
    <w:p w14:paraId="0FF0E1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supportedBandListWLAN-r13</w:t>
      </w:r>
      <w:r w:rsidRPr="00F17470">
        <w:rPr>
          <w:rFonts w:ascii="Courier New" w:hAnsi="Courier New"/>
          <w:noProof/>
          <w:sz w:val="16"/>
        </w:rPr>
        <w:tab/>
      </w:r>
      <w:r w:rsidRPr="00F17470">
        <w:rPr>
          <w:rFonts w:ascii="Courier New" w:hAnsi="Courier New"/>
          <w:noProof/>
          <w:sz w:val="16"/>
        </w:rPr>
        <w:tab/>
        <w:t>SEQUENCE (SIZE (1..maxWLAN-Bands-r13)) OF WLAN-BandIndicator-r13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70403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FFB08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933B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CSG-ProximityIndicationParameters-r9 ::=</w:t>
      </w:r>
      <w:r w:rsidRPr="00F17470">
        <w:rPr>
          <w:rFonts w:ascii="Courier New" w:hAnsi="Courier New"/>
          <w:noProof/>
          <w:sz w:val="16"/>
        </w:rPr>
        <w:tab/>
        <w:t>SEQUENCE {</w:t>
      </w:r>
    </w:p>
    <w:p w14:paraId="775212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intraFreqProximityIndication-r9</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29F7A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interFreqProximityIndication-r9</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B2981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utran-ProximityIndication-r9</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24A3E1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53D30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436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NeighCellSI-AcquisitionParameters-r9 ::=</w:t>
      </w:r>
      <w:r w:rsidRPr="00F17470">
        <w:rPr>
          <w:rFonts w:ascii="Courier New" w:hAnsi="Courier New"/>
          <w:noProof/>
          <w:sz w:val="16"/>
        </w:rPr>
        <w:tab/>
        <w:t>SEQUENCE {</w:t>
      </w:r>
    </w:p>
    <w:p w14:paraId="1630822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intraFreqSI-AcquisitionForHO-r9</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DFDC6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interFreqSI-AcquisitionForHO-r9</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BB3BB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utran-SI-AcquisitionForHO-r9</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92119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5D172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114E7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NeighCellSI-AcquisitionParameters-v1530 ::=</w:t>
      </w:r>
      <w:r w:rsidRPr="00F17470">
        <w:rPr>
          <w:rFonts w:ascii="Courier New" w:hAnsi="Courier New"/>
          <w:noProof/>
          <w:sz w:val="16"/>
        </w:rPr>
        <w:tab/>
        <w:t>SEQUENCE {</w:t>
      </w:r>
    </w:p>
    <w:p w14:paraId="15FBFA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reportCGI-NR-EN-DC-r15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ECEA7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reportCGI-NR-NoEN-DC-r15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8EBBD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6C229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AD77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NeighCellSI-AcquisitionParameters-v1550 ::=</w:t>
      </w:r>
      <w:r w:rsidRPr="00F17470">
        <w:rPr>
          <w:rFonts w:ascii="Courier New" w:hAnsi="Courier New"/>
          <w:noProof/>
          <w:sz w:val="16"/>
        </w:rPr>
        <w:tab/>
        <w:t>SEQUENCE {</w:t>
      </w:r>
    </w:p>
    <w:p w14:paraId="36C837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eutra-CGI-Reporting-ENDC-r15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A04E1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utra-GERAN-CGI-Reporting-ENDC-r15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85AC5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D6587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0E05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NeighCellSI-AcquisitionParameters-v15a0 ::=</w:t>
      </w:r>
      <w:r w:rsidRPr="00F17470">
        <w:rPr>
          <w:rFonts w:ascii="Courier New" w:hAnsi="Courier New"/>
          <w:noProof/>
          <w:sz w:val="16"/>
        </w:rPr>
        <w:tab/>
        <w:t>SEQUENCE {</w:t>
      </w:r>
    </w:p>
    <w:p w14:paraId="23E327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eutra-CGI-Reporting-NEDC-r15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C6A34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179E0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B83A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NeighCellSI-AcquisitionParameters-v1610 ::=</w:t>
      </w:r>
      <w:r w:rsidRPr="00F17470">
        <w:rPr>
          <w:rFonts w:ascii="Courier New" w:hAnsi="Courier New"/>
          <w:noProof/>
          <w:sz w:val="16"/>
        </w:rPr>
        <w:tab/>
        <w:t>SEQUENCE {</w:t>
      </w:r>
    </w:p>
    <w:p w14:paraId="15B480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eutra-SI-AcquisitionForHO-ENDC</w:t>
      </w:r>
      <w:r w:rsidRPr="00F17470">
        <w:rPr>
          <w:rFonts w:ascii="Courier New" w:hAnsi="Courier New"/>
          <w:noProof/>
          <w:sz w:val="16"/>
          <w:lang w:eastAsia="zh-CN"/>
        </w:rPr>
        <w:t>-r</w:t>
      </w:r>
      <w:r w:rsidRPr="00F17470">
        <w:rPr>
          <w:rFonts w:ascii="Courier New" w:hAnsi="Courier New"/>
          <w:noProof/>
          <w:sz w:val="16"/>
        </w:rPr>
        <w:t>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8B8205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nr-AutonomousGaps-ENDC-FR1</w:t>
      </w:r>
      <w:r w:rsidRPr="00F17470">
        <w:rPr>
          <w:rFonts w:ascii="Courier New" w:hAnsi="Courier New"/>
          <w:noProof/>
          <w:sz w:val="16"/>
          <w:lang w:eastAsia="zh-CN"/>
        </w:rPr>
        <w:t>-r16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ABE9B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rPr>
        <w:tab/>
        <w:t>nr-AutonomousGaps-ENDC-FR2</w:t>
      </w:r>
      <w:r w:rsidRPr="00F17470">
        <w:rPr>
          <w:rFonts w:ascii="Courier New" w:hAnsi="Courier New"/>
          <w:noProof/>
          <w:sz w:val="16"/>
          <w:lang w:eastAsia="zh-CN"/>
        </w:rPr>
        <w:t>-r16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D643A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nr-AutonomousGaps-FR1</w:t>
      </w:r>
      <w:r w:rsidRPr="00F17470">
        <w:rPr>
          <w:rFonts w:ascii="Courier New" w:hAnsi="Courier New"/>
          <w:noProof/>
          <w:sz w:val="16"/>
          <w:lang w:eastAsia="zh-CN"/>
        </w:rPr>
        <w:t>-r16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926809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nr-AutonomousGaps-FR2</w:t>
      </w:r>
      <w:r w:rsidRPr="00F17470">
        <w:rPr>
          <w:rFonts w:ascii="Courier New" w:hAnsi="Courier New"/>
          <w:noProof/>
          <w:sz w:val="16"/>
          <w:lang w:eastAsia="zh-CN"/>
        </w:rPr>
        <w:t>-r16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51F42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B590D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6590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SON-Parameters-r9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D6DFF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rach-Report-r9</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FEC3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B94ED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5CA8E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PUR-Parameters-r16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CC8649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pur-CP-5GC-CE-ModeA-r16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EC696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pur-CP-5GC-CE-ModeB-r16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378EF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pur-UP-5GC-CE-ModeA-r16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19790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pur-UP-5GC-CE-ModeB-r16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EA006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pur-CP-EPC-CE-ModeA-r16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C34A88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pur-CP-EPC-CE-ModeB-r16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B310A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pur-UP-EPC-CE-ModeA-r16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363D5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pur-UP-EPC-CE-ModeB-r16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80C1B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pur-CP-L1Ack-r16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37624E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pur-FrequencyHopping-r16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7181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pur-PUSCH-NB-MaxTBS-r16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B8ECE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rPr>
        <w:tab/>
        <w:t>pur-RSRP-Validation-r16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08684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pur-SubPRB-CE-ModeA-r16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38BA6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pur-SubPRB-CE-ModeB-r16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F89BD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23844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3AE6A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UE-BasedNetwPerfMeasParameters-r10 ::=</w:t>
      </w:r>
      <w:r w:rsidRPr="00F17470">
        <w:rPr>
          <w:rFonts w:ascii="Courier New" w:hAnsi="Courier New"/>
          <w:noProof/>
          <w:sz w:val="16"/>
        </w:rPr>
        <w:tab/>
        <w:t>SEQUENCE {</w:t>
      </w:r>
    </w:p>
    <w:p w14:paraId="15263A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loggedMeasurementsIdle-r10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694AFF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standaloneGNSS-Location-r10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12E877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10FD5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6CE7A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UE-BasedNetwPerfMeasParameters-v1250 ::=</w:t>
      </w:r>
      <w:r w:rsidRPr="00F17470">
        <w:rPr>
          <w:rFonts w:ascii="Courier New" w:hAnsi="Courier New"/>
          <w:noProof/>
          <w:sz w:val="16"/>
        </w:rPr>
        <w:tab/>
        <w:t>SEQUENCE {</w:t>
      </w:r>
    </w:p>
    <w:p w14:paraId="37FFD7A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loggedMBSFNMeasurements-r12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6D00B6F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F7752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9A86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UE-BasedNetwPerfMeasParameters-v1430 ::=</w:t>
      </w:r>
      <w:r w:rsidRPr="00F17470">
        <w:rPr>
          <w:rFonts w:ascii="Courier New" w:hAnsi="Courier New"/>
          <w:noProof/>
          <w:sz w:val="16"/>
        </w:rPr>
        <w:tab/>
        <w:t>SEQUENCE {</w:t>
      </w:r>
    </w:p>
    <w:p w14:paraId="5615EB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locationReport-r14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1F795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21F71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4541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UE-BasedNetwPerfMeasParameters-v1530 ::=</w:t>
      </w:r>
      <w:r w:rsidRPr="00F17470">
        <w:rPr>
          <w:rFonts w:ascii="Courier New" w:hAnsi="Courier New"/>
          <w:noProof/>
          <w:sz w:val="16"/>
        </w:rPr>
        <w:tab/>
        <w:t>SEQUENCE {</w:t>
      </w:r>
    </w:p>
    <w:p w14:paraId="2B011F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loggedMeasBT-r15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51C08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loggedMeasWLAN-r15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F7DE8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immMeasBT-r15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C59721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immMeasWLAN-r15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E7BBA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BB9EC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A123D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UE-BasedNetwPerfMeasParameters-v1610 ::=</w:t>
      </w:r>
      <w:r w:rsidRPr="00F17470">
        <w:rPr>
          <w:rFonts w:ascii="Courier New" w:hAnsi="Courier New"/>
          <w:noProof/>
          <w:sz w:val="16"/>
        </w:rPr>
        <w:tab/>
        <w:t>SEQUENCE {</w:t>
      </w:r>
    </w:p>
    <w:p w14:paraId="6EE97B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ul-PDCP-AvgDelay-r16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E3F28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81055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BEEC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OTDOA-PositioningCapabilities-r10 ::=</w:t>
      </w:r>
      <w:r w:rsidRPr="00F17470">
        <w:rPr>
          <w:rFonts w:ascii="Courier New" w:hAnsi="Courier New"/>
          <w:noProof/>
          <w:sz w:val="16"/>
        </w:rPr>
        <w:tab/>
        <w:t>SEQUENCE {</w:t>
      </w:r>
    </w:p>
    <w:p w14:paraId="587849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otdoa-UE-Assisted-r10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p>
    <w:p w14:paraId="19B9DE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interFreqRSTD-Measurement-r10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AA9CF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F9AF9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66C4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Other-Parameters-r11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C8162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inDeviceCoexInd-r11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AAF3B8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powerPrefInd-r11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F8C79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ue-Rx-TxTimeDiffMeasurements-r11</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B125F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AE1315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F16F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Other-Parameters-v11d0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59026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inDeviceCoexInd-UL-CA-r11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6151A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2B812F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BEE7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Other-Parameters-v1360 ::=</w:t>
      </w:r>
      <w:r w:rsidRPr="00F17470">
        <w:rPr>
          <w:rFonts w:ascii="Courier New" w:hAnsi="Courier New"/>
          <w:noProof/>
          <w:sz w:val="16"/>
        </w:rPr>
        <w:tab/>
        <w:t>SEQUENCE {</w:t>
      </w:r>
    </w:p>
    <w:p w14:paraId="66B8EE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inDeviceCoexInd-HardwareSharingInd-r13</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FAA39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06109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C116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B8CB65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bwPrefInd-r14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03CCB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rlm-ReportSupport-r14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76726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B427D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E6E5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OtherParameters-v1450 ::=</w:t>
      </w:r>
      <w:r w:rsidRPr="00F17470">
        <w:rPr>
          <w:rFonts w:ascii="Courier New" w:hAnsi="Courier New"/>
          <w:noProof/>
          <w:sz w:val="16"/>
        </w:rPr>
        <w:tab/>
        <w:t>SEQUENCE {</w:t>
      </w:r>
    </w:p>
    <w:p w14:paraId="04EF68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overheatingInd-r14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F9A9B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95614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6326E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Other-Parameters-v1460 ::=</w:t>
      </w:r>
      <w:r w:rsidRPr="00F17470">
        <w:rPr>
          <w:rFonts w:ascii="Courier New" w:hAnsi="Courier New"/>
          <w:noProof/>
          <w:sz w:val="16"/>
        </w:rPr>
        <w:tab/>
        <w:t>SEQUENCE {</w:t>
      </w:r>
    </w:p>
    <w:p w14:paraId="74D85CC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nonCSG-SI-Reporting-r14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B6B6D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35288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36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35F00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assistInfoBitForLC-r15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E998E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timeReferenceProvision-r15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3ECBEF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flightPathPlan-r15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C6766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5D8A78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9F77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Other-Parameters-v1540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7B28F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inDeviceCoexInd-ENDC-r15</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849A94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F17470">
        <w:rPr>
          <w:rFonts w:ascii="Courier New" w:eastAsia="Yu Mincho" w:hAnsi="Courier New"/>
          <w:noProof/>
          <w:sz w:val="16"/>
        </w:rPr>
        <w:t>}</w:t>
      </w:r>
    </w:p>
    <w:p w14:paraId="2CF1067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35925A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Other-Parameters-v1610 ::=</w:t>
      </w:r>
      <w:r w:rsidRPr="00F17470">
        <w:rPr>
          <w:rFonts w:ascii="Courier New" w:hAnsi="Courier New"/>
          <w:noProof/>
          <w:sz w:val="16"/>
        </w:rPr>
        <w:tab/>
      </w:r>
      <w:r w:rsidRPr="00F17470">
        <w:rPr>
          <w:rFonts w:ascii="Courier New" w:hAnsi="Courier New"/>
          <w:noProof/>
          <w:sz w:val="16"/>
        </w:rPr>
        <w:tab/>
        <w:t>SEQUENCE {</w:t>
      </w:r>
    </w:p>
    <w:p w14:paraId="4AB2343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resumeWithStoredMCG-SCells-r16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1897E8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resumeWithMCG-SCellConfig-r16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2C851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resumeWithStoredSCG-r16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9DFB59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resumeWithSCG-Config-r16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64563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mcgRLF-RecoveryViaSCG-r16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F0DD92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overheatingIndForSCG-r16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151CB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9F0F9A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A73E3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Other-Parameters-v1650 ::=</w:t>
      </w:r>
      <w:r w:rsidRPr="00F17470">
        <w:rPr>
          <w:rFonts w:ascii="Courier New" w:hAnsi="Courier New"/>
          <w:noProof/>
          <w:sz w:val="16"/>
        </w:rPr>
        <w:tab/>
      </w:r>
      <w:r w:rsidRPr="00F17470">
        <w:rPr>
          <w:rFonts w:ascii="Courier New" w:hAnsi="Courier New"/>
          <w:noProof/>
          <w:sz w:val="16"/>
        </w:rPr>
        <w:tab/>
        <w:t>SEQUENCE {</w:t>
      </w:r>
    </w:p>
    <w:p w14:paraId="570B5C3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mpsPriorityIndication-r16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9DD6A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E458CE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D3C73E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MBMS-Parameters-r11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33859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mbms-SCell-r11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3DB41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mbms-NonServingCell-r11</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D71A3F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BAD0D5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E549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MBMS-Parameters-v1250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F3BC2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mbms-AsyncDC-r12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2A1D3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540E8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35E9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MBMS-Parameters-v1430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D4DAB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fembmsDedicatedCell-r14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7B184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fembmsMixedCell-r14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02515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subcarrierSpacingMBMS-khz7dot5-r14</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9A4DA5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subcarrierSpacingMBMS-khz1dot25-r14</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4589D1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69026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1528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MBMS-Parameters-v1470 ::=</w:t>
      </w:r>
      <w:r w:rsidRPr="00F17470">
        <w:rPr>
          <w:rFonts w:ascii="Courier New" w:hAnsi="Courier New"/>
          <w:noProof/>
          <w:sz w:val="16"/>
        </w:rPr>
        <w:tab/>
      </w:r>
      <w:r w:rsidRPr="00F17470">
        <w:rPr>
          <w:rFonts w:ascii="Courier New" w:hAnsi="Courier New"/>
          <w:noProof/>
          <w:sz w:val="16"/>
        </w:rPr>
        <w:tab/>
        <w:t>SEQUENCE {</w:t>
      </w:r>
    </w:p>
    <w:p w14:paraId="7DB1FC3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mbms-MaxBW-r14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CHOICE {</w:t>
      </w:r>
    </w:p>
    <w:p w14:paraId="3024BB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implicitValue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NULL,</w:t>
      </w:r>
    </w:p>
    <w:p w14:paraId="0C2A52B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explicitValue</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INTEGER(2..20)</w:t>
      </w:r>
    </w:p>
    <w:p w14:paraId="4EB456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775CD2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mbms-ScalingFactor1dot25-r14</w:t>
      </w:r>
      <w:r w:rsidRPr="00F17470">
        <w:rPr>
          <w:rFonts w:ascii="Courier New" w:hAnsi="Courier New"/>
          <w:noProof/>
          <w:sz w:val="16"/>
        </w:rPr>
        <w:tab/>
      </w:r>
      <w:r w:rsidRPr="00F17470">
        <w:rPr>
          <w:rFonts w:ascii="Courier New" w:hAnsi="Courier New"/>
          <w:noProof/>
          <w:sz w:val="16"/>
        </w:rPr>
        <w:tab/>
        <w:t>ENUMERATED {n3, n6, n9, n12}</w:t>
      </w:r>
      <w:r w:rsidRPr="00F17470">
        <w:rPr>
          <w:rFonts w:ascii="Courier New" w:hAnsi="Courier New"/>
          <w:noProof/>
          <w:sz w:val="16"/>
        </w:rPr>
        <w:tab/>
        <w:t>OPTIONAL,</w:t>
      </w:r>
    </w:p>
    <w:p w14:paraId="3F0FD3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mbms-ScalingFactor7dot5-r14</w:t>
      </w:r>
      <w:r w:rsidRPr="00F17470">
        <w:rPr>
          <w:rFonts w:ascii="Courier New" w:hAnsi="Courier New"/>
          <w:noProof/>
          <w:sz w:val="16"/>
        </w:rPr>
        <w:tab/>
      </w:r>
      <w:r w:rsidRPr="00F17470">
        <w:rPr>
          <w:rFonts w:ascii="Courier New" w:hAnsi="Courier New"/>
          <w:noProof/>
          <w:sz w:val="16"/>
        </w:rPr>
        <w:tab/>
        <w:t>ENUMERATED {n1, n2, n3, n4}</w:t>
      </w:r>
      <w:r w:rsidRPr="00F17470">
        <w:rPr>
          <w:rFonts w:ascii="Courier New" w:hAnsi="Courier New"/>
          <w:noProof/>
          <w:sz w:val="16"/>
        </w:rPr>
        <w:tab/>
      </w:r>
      <w:r w:rsidRPr="00F17470">
        <w:rPr>
          <w:rFonts w:ascii="Courier New" w:hAnsi="Courier New"/>
          <w:noProof/>
          <w:sz w:val="16"/>
        </w:rPr>
        <w:tab/>
        <w:t>OPTIONAL</w:t>
      </w:r>
    </w:p>
    <w:p w14:paraId="5D27EA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F5D4A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05F46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MBMS-Parameters-v1610 ::=</w:t>
      </w:r>
      <w:r w:rsidRPr="00F17470">
        <w:rPr>
          <w:rFonts w:ascii="Courier New" w:hAnsi="Courier New"/>
          <w:noProof/>
          <w:sz w:val="16"/>
        </w:rPr>
        <w:tab/>
      </w:r>
      <w:r w:rsidRPr="00F17470">
        <w:rPr>
          <w:rFonts w:ascii="Courier New" w:hAnsi="Courier New"/>
          <w:noProof/>
          <w:sz w:val="16"/>
        </w:rPr>
        <w:tab/>
        <w:t>SEQUENCE {</w:t>
      </w:r>
    </w:p>
    <w:p w14:paraId="147E30C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mbms-ScalingFactor2dot5-r16</w:t>
      </w:r>
      <w:r w:rsidRPr="00F17470">
        <w:rPr>
          <w:rFonts w:ascii="Courier New" w:hAnsi="Courier New"/>
          <w:noProof/>
          <w:sz w:val="16"/>
        </w:rPr>
        <w:tab/>
      </w:r>
      <w:r w:rsidRPr="00F17470">
        <w:rPr>
          <w:rFonts w:ascii="Courier New" w:hAnsi="Courier New"/>
          <w:noProof/>
          <w:sz w:val="16"/>
        </w:rPr>
        <w:tab/>
        <w:t>ENUMERATED {n2, n4, n6, n8}</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821BA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mbms-ScalingFactor0dot37-r16</w:t>
      </w:r>
      <w:r w:rsidRPr="00F17470">
        <w:rPr>
          <w:rFonts w:ascii="Courier New" w:hAnsi="Courier New"/>
          <w:noProof/>
          <w:sz w:val="16"/>
        </w:rPr>
        <w:tab/>
        <w:t>ENUMERATED {n12, n16, n20, n24}</w:t>
      </w:r>
      <w:r w:rsidRPr="00F17470">
        <w:rPr>
          <w:rFonts w:ascii="Courier New" w:hAnsi="Courier New"/>
          <w:noProof/>
          <w:sz w:val="16"/>
        </w:rPr>
        <w:tab/>
      </w:r>
      <w:r w:rsidRPr="00F17470">
        <w:rPr>
          <w:rFonts w:ascii="Courier New" w:hAnsi="Courier New"/>
          <w:noProof/>
          <w:sz w:val="16"/>
        </w:rPr>
        <w:tab/>
        <w:t>OPTIONAL,</w:t>
      </w:r>
    </w:p>
    <w:p w14:paraId="50EE3F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mbms-SupportedBandInfoList-r16</w:t>
      </w:r>
      <w:r w:rsidRPr="00F17470">
        <w:rPr>
          <w:rFonts w:ascii="Courier New" w:hAnsi="Courier New"/>
          <w:noProof/>
          <w:sz w:val="16"/>
        </w:rPr>
        <w:tab/>
        <w:t>SEQUENCE (SIZE (1..maxBands)) OF MBMS-SupportedBandInfo-r16</w:t>
      </w:r>
    </w:p>
    <w:p w14:paraId="5EFAB49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2EE8F0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F28D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MBMS-SupportedBandInfo-r16 ::=</w:t>
      </w:r>
      <w:r w:rsidRPr="00F17470">
        <w:rPr>
          <w:rFonts w:ascii="Courier New" w:hAnsi="Courier New"/>
          <w:noProof/>
          <w:sz w:val="16"/>
        </w:rPr>
        <w:tab/>
      </w:r>
      <w:r w:rsidRPr="00F17470">
        <w:rPr>
          <w:rFonts w:ascii="Courier New" w:hAnsi="Courier New"/>
          <w:noProof/>
          <w:sz w:val="16"/>
        </w:rPr>
        <w:tab/>
        <w:t>SEQUENCE {</w:t>
      </w:r>
    </w:p>
    <w:p w14:paraId="08371E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subcarrierSpacingMBMS-khz2dot5-r16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5A79D8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subcarrierSpacingMBMS-khz0dot37-r16</w:t>
      </w:r>
      <w:r w:rsidRPr="00F17470">
        <w:rPr>
          <w:rFonts w:ascii="Courier New" w:hAnsi="Courier New"/>
          <w:noProof/>
          <w:sz w:val="16"/>
        </w:rPr>
        <w:tab/>
        <w:t>SEQUENCE {</w:t>
      </w:r>
    </w:p>
    <w:p w14:paraId="4A5372C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timeSeparationSlot2-r16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E67063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timeSeparationSlot4-r16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167837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r w:rsidRPr="00F17470">
        <w:rPr>
          <w:rFonts w:ascii="Courier New" w:hAnsi="Courier New"/>
          <w:noProof/>
          <w:sz w:val="16"/>
        </w:rPr>
        <w:tab/>
        <w:t>OPTIONAL</w:t>
      </w:r>
    </w:p>
    <w:p w14:paraId="0B2A56E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2548F0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FF88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FeMBMS-Unicast-Parameters-r14 ::=</w:t>
      </w:r>
      <w:r w:rsidRPr="00F17470">
        <w:rPr>
          <w:rFonts w:ascii="Courier New" w:hAnsi="Courier New"/>
          <w:noProof/>
          <w:sz w:val="16"/>
        </w:rPr>
        <w:tab/>
      </w:r>
      <w:r w:rsidRPr="00F17470">
        <w:rPr>
          <w:rFonts w:ascii="Courier New" w:hAnsi="Courier New"/>
          <w:noProof/>
          <w:sz w:val="16"/>
        </w:rPr>
        <w:tab/>
        <w:t>SEQUENCE {</w:t>
      </w:r>
    </w:p>
    <w:p w14:paraId="5611A2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unicast-fembmsMixedSCell-r14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D9F3F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emptyUnicastRegion-r14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15138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3E5E34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4C0F9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SCPTM-Parameters-r13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1FE67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scptm-ParallelReception-r13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7E3BE5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scptm-SCell-r13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708D6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scptm-NonServingCell-r13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92965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scptm-AsyncDC-r13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43871F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479F3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12A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CE-Parameters-r13 ::=</w:t>
      </w:r>
      <w:r w:rsidRPr="00F17470">
        <w:rPr>
          <w:rFonts w:ascii="Courier New" w:hAnsi="Courier New"/>
          <w:noProof/>
          <w:sz w:val="16"/>
        </w:rPr>
        <w:tab/>
      </w:r>
      <w:r w:rsidRPr="00F17470">
        <w:rPr>
          <w:rFonts w:ascii="Courier New" w:hAnsi="Courier New"/>
          <w:noProof/>
          <w:sz w:val="16"/>
        </w:rPr>
        <w:tab/>
        <w:t>SEQUENCE {</w:t>
      </w:r>
    </w:p>
    <w:p w14:paraId="7D1D9C3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iCs/>
          <w:noProof/>
          <w:sz w:val="16"/>
        </w:rPr>
        <w:t>ce-ModeA-r13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3FF8E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iCs/>
          <w:noProof/>
          <w:sz w:val="16"/>
        </w:rPr>
        <w:t>ce-ModeB-r13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E1063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5B3CC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CE7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CE-Parameters-v1320 ::=</w:t>
      </w:r>
      <w:r w:rsidRPr="00F17470">
        <w:rPr>
          <w:rFonts w:ascii="Courier New" w:hAnsi="Courier New"/>
          <w:noProof/>
          <w:sz w:val="16"/>
        </w:rPr>
        <w:tab/>
      </w:r>
      <w:r w:rsidRPr="00F17470">
        <w:rPr>
          <w:rFonts w:ascii="Courier New" w:hAnsi="Courier New"/>
          <w:noProof/>
          <w:sz w:val="16"/>
        </w:rPr>
        <w:tab/>
        <w:t>SEQUENCE {</w:t>
      </w:r>
    </w:p>
    <w:p w14:paraId="7300114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intraFreqA3-CE-ModeA-r13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4A4F1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intraFreqA3-CE-ModeB-r13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6C2070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intraFreqHO-CE-ModeA-r13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C9555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intraFreqHO-CE-ModeB-r13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0524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84B45B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BF7C3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CE-Parameters-v1350 ::=</w:t>
      </w:r>
      <w:r w:rsidRPr="00F17470">
        <w:rPr>
          <w:rFonts w:ascii="Courier New" w:hAnsi="Courier New"/>
          <w:noProof/>
          <w:sz w:val="16"/>
        </w:rPr>
        <w:tab/>
      </w:r>
      <w:r w:rsidRPr="00F17470">
        <w:rPr>
          <w:rFonts w:ascii="Courier New" w:hAnsi="Courier New"/>
          <w:noProof/>
          <w:sz w:val="16"/>
        </w:rPr>
        <w:tab/>
        <w:t>SEQUENCE {</w:t>
      </w:r>
    </w:p>
    <w:p w14:paraId="6F0D1CE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unicastFrequencyHopping-r13</w:t>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iCs/>
          <w:noProof/>
          <w:sz w:val="16"/>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51B8C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CF7A8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19EBC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CE-Parameters-v1370 ::=</w:t>
      </w:r>
      <w:r w:rsidRPr="00F17470">
        <w:rPr>
          <w:rFonts w:ascii="Courier New" w:hAnsi="Courier New"/>
          <w:noProof/>
          <w:sz w:val="16"/>
        </w:rPr>
        <w:tab/>
      </w:r>
      <w:r w:rsidRPr="00F17470">
        <w:rPr>
          <w:rFonts w:ascii="Courier New" w:hAnsi="Courier New"/>
          <w:noProof/>
          <w:sz w:val="16"/>
        </w:rPr>
        <w:tab/>
        <w:t>SEQUENCE {</w:t>
      </w:r>
    </w:p>
    <w:p w14:paraId="2177792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tm9-CE-ModeA-r13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7F6EAB3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tm9-CE-ModeB-r13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3AC7BE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B1B56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E4251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CE-Parameters-v1380 ::=</w:t>
      </w:r>
      <w:r w:rsidRPr="00F17470">
        <w:rPr>
          <w:rFonts w:ascii="Courier New" w:hAnsi="Courier New"/>
          <w:noProof/>
          <w:sz w:val="16"/>
        </w:rPr>
        <w:tab/>
      </w:r>
      <w:r w:rsidRPr="00F17470">
        <w:rPr>
          <w:rFonts w:ascii="Courier New" w:hAnsi="Courier New"/>
          <w:noProof/>
          <w:sz w:val="16"/>
        </w:rPr>
        <w:tab/>
        <w:t>SEQUENCE {</w:t>
      </w:r>
    </w:p>
    <w:p w14:paraId="056F91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tm6-CE-ModeA-r13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42584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E5DB63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23831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CE-Parameters-v1430 ::=</w:t>
      </w:r>
      <w:r w:rsidRPr="00F17470">
        <w:rPr>
          <w:rFonts w:ascii="Courier New" w:hAnsi="Courier New"/>
          <w:noProof/>
          <w:sz w:val="16"/>
        </w:rPr>
        <w:tab/>
      </w:r>
      <w:r w:rsidRPr="00F17470">
        <w:rPr>
          <w:rFonts w:ascii="Courier New" w:hAnsi="Courier New"/>
          <w:noProof/>
          <w:sz w:val="16"/>
        </w:rPr>
        <w:tab/>
        <w:t>SEQUENCE {</w:t>
      </w:r>
    </w:p>
    <w:p w14:paraId="79686F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ce-SwitchWithoutHO-r14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687AE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0E4987E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EE65F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132" w:name="_Hlk42786865"/>
      <w:r w:rsidRPr="00F17470">
        <w:rPr>
          <w:rFonts w:ascii="Courier New" w:hAnsi="Courier New"/>
          <w:noProof/>
          <w:sz w:val="16"/>
          <w:lang w:eastAsia="zh-CN"/>
        </w:rPr>
        <w:t>CE-MultiTB-Parameters-r16 ::=</w:t>
      </w:r>
      <w:r w:rsidRPr="00F17470">
        <w:rPr>
          <w:rFonts w:ascii="Courier New" w:hAnsi="Courier New"/>
          <w:noProof/>
          <w:sz w:val="16"/>
          <w:lang w:eastAsia="zh-CN"/>
        </w:rPr>
        <w:tab/>
        <w:t>SEQUENCE {</w:t>
      </w:r>
    </w:p>
    <w:p w14:paraId="15CA29B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pdsch-MultiTB-CE-ModeA-r16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07AF36C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pdsch-MultiTB-CE-ModeB-r16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67D586A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pusch-MultiTB-CE-ModeA-r16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059C63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pusch-MultiTB-CE-ModeB-r16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5BA313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ce-MultiTB-64QAM-r16 </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1A2562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ce-MultiTB-EarlyTermination-r16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73144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ce-MultiTB-FrequencyHopping-r16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821BA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ce-MultiTB-HARQ-AckBundling-r16</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310B625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ce-MultiTB-Interleaving-r16</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1CC98A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ce-MultiTB-SubPRB-r16 </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7AC2607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w:t>
      </w:r>
    </w:p>
    <w:bookmarkEnd w:id="132"/>
    <w:p w14:paraId="0DFB17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4BDE5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CE-ResourceResvParameters-r16 ::=</w:t>
      </w:r>
      <w:r w:rsidRPr="00F17470">
        <w:rPr>
          <w:rFonts w:ascii="Courier New" w:hAnsi="Courier New"/>
          <w:noProof/>
          <w:sz w:val="16"/>
          <w:lang w:eastAsia="zh-CN"/>
        </w:rPr>
        <w:tab/>
        <w:t>SEQUENCE {</w:t>
      </w:r>
    </w:p>
    <w:p w14:paraId="3429585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subframeResourceResvDL-CE-ModeA-r16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312F971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subframeResourceResvDL-CE-ModeB-r16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09C3324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subframeResourceResvUL-CE-ModeA-r16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06BC1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subframeResourceResvUL-CE-ModeB-r16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60EF10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slotSymbolResourceResvDL-CE-ModeA-r16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E5AE8B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slotSymbolResourceResvDL-CE-ModeB-r16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109F434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slotSymbolResourceResvUL-CE-ModeA-r16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8E499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slotSymbolResourceResvUL-CE-ModeB-r16 </w:t>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04D3C33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subcarrierPuncturingCE-ModeA-r16 </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4AF4AC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 xml:space="preserve">subcarrierPuncturingCE-ModeB-r16 </w:t>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279931C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w:t>
      </w:r>
    </w:p>
    <w:p w14:paraId="3B1719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4C434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LAA-Parameters-r13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8BD71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crossCarrierSchedulingLAA-DL-r13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6B547C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csi-RS-DRS-RRM-MeasurementsLAA-r13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38E81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downlinkLAA-r13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CFFB17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endingDwPTS-r13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847C23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secondSlotStartingPosition-r13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3F2F4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tm9-LAA-r13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A896D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tm10-LAA-r13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5375B6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7BADE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F7C5E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LAA-Parameters-v1430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A6FCEC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crossCarrierSchedulingLAA-UL-r14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E5BF04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uplinkLAA-r14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81C7FD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twoStepSchedulingTimingInfo-r14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{nPlus1, nPlus2, nPlus3}</w:t>
      </w:r>
      <w:r w:rsidRPr="00F17470">
        <w:rPr>
          <w:rFonts w:ascii="Courier New" w:hAnsi="Courier New"/>
          <w:noProof/>
          <w:sz w:val="16"/>
        </w:rPr>
        <w:tab/>
        <w:t>OPTIONAL,</w:t>
      </w:r>
    </w:p>
    <w:p w14:paraId="08607A7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uss-BlindDecodingAdjustment-r14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8465B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uss-BlindDecodingReduction-r14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E303F0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outOfSequenceGrantHandling-r14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BEE8B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96FF0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772EE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3" w:name="_Hlk523484240"/>
      <w:r w:rsidRPr="00F17470">
        <w:rPr>
          <w:rFonts w:ascii="Courier New" w:hAnsi="Courier New"/>
          <w:noProof/>
          <w:sz w:val="16"/>
        </w:rPr>
        <w:t>LAA-Parameters-v1530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254F937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aul-r15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8D7ED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laa-PUSCH-Mode1-r15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EC501D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laa-PUSCH-Mode2-r15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6E3D3B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laa-PUSCH-Mode3-r15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D3D178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bookmarkEnd w:id="133"/>
    </w:p>
    <w:p w14:paraId="0BBD45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1D52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WLAN-IW-Parameters-r12 ::=</w:t>
      </w:r>
      <w:r w:rsidRPr="00F17470">
        <w:rPr>
          <w:rFonts w:ascii="Courier New" w:hAnsi="Courier New"/>
          <w:noProof/>
          <w:sz w:val="16"/>
        </w:rPr>
        <w:tab/>
        <w:t>SEQUENCE {</w:t>
      </w:r>
    </w:p>
    <w:p w14:paraId="3AE71B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wlan-IW-RAN-Rules-r12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F1EDCF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wlan-IW-ANDSF-Policies-r12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E101D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B50C67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DB1DC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LWA-Parameters-r13 ::=</w:t>
      </w:r>
      <w:r w:rsidRPr="00F17470">
        <w:rPr>
          <w:rFonts w:ascii="Courier New" w:hAnsi="Courier New"/>
          <w:noProof/>
          <w:sz w:val="16"/>
        </w:rPr>
        <w:tab/>
      </w:r>
      <w:r w:rsidRPr="00F17470">
        <w:rPr>
          <w:rFonts w:ascii="Courier New" w:hAnsi="Courier New"/>
          <w:noProof/>
          <w:sz w:val="16"/>
        </w:rPr>
        <w:tab/>
        <w:t>SEQUENCE {</w:t>
      </w:r>
    </w:p>
    <w:p w14:paraId="4512EF1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26BAA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lwa-SplitBearer-r13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76703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wlan-MAC-Address-r13</w:t>
      </w:r>
      <w:r w:rsidRPr="00F17470">
        <w:rPr>
          <w:rFonts w:ascii="Courier New" w:hAnsi="Courier New"/>
          <w:noProof/>
          <w:sz w:val="16"/>
        </w:rPr>
        <w:tab/>
      </w:r>
      <w:r w:rsidRPr="00F17470">
        <w:rPr>
          <w:rFonts w:ascii="Courier New" w:hAnsi="Courier New"/>
          <w:noProof/>
          <w:sz w:val="16"/>
        </w:rPr>
        <w:tab/>
        <w:t>OCTET STRING (SIZE (6))</w:t>
      </w:r>
      <w:r w:rsidRPr="00F17470">
        <w:rPr>
          <w:rFonts w:ascii="Courier New" w:hAnsi="Courier New"/>
          <w:noProof/>
          <w:sz w:val="16"/>
        </w:rPr>
        <w:tab/>
      </w:r>
      <w:r w:rsidRPr="00F17470">
        <w:rPr>
          <w:rFonts w:ascii="Courier New" w:hAnsi="Courier New"/>
          <w:noProof/>
          <w:sz w:val="16"/>
        </w:rPr>
        <w:tab/>
        <w:t>OPTIONAL,</w:t>
      </w:r>
    </w:p>
    <w:p w14:paraId="45F26C8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lwa-BufferSize-r13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03A866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04223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563E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LWA-Parameters-v1430 ::=</w:t>
      </w:r>
      <w:r w:rsidRPr="00F17470">
        <w:rPr>
          <w:rFonts w:ascii="Courier New" w:hAnsi="Courier New"/>
          <w:noProof/>
          <w:sz w:val="16"/>
        </w:rPr>
        <w:tab/>
      </w:r>
      <w:r w:rsidRPr="00F17470">
        <w:rPr>
          <w:rFonts w:ascii="Courier New" w:hAnsi="Courier New"/>
          <w:noProof/>
          <w:sz w:val="16"/>
        </w:rPr>
        <w:tab/>
        <w:t>SEQUENCE {</w:t>
      </w:r>
    </w:p>
    <w:p w14:paraId="5B9F1F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lwa-HO-WithoutWT-Change-r14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27BD9D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lwa-UL-r14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460D46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wlan-PeriodicMeas-r14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1C2A38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wlan-ReportAnyWLAN-r14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30876E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wlan-SupportedDataRate-r14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 (1..2048)</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6C5E4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0E048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4785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LWA-Parameters-v1440 ::=</w:t>
      </w:r>
      <w:r w:rsidRPr="00F17470">
        <w:rPr>
          <w:rFonts w:ascii="Courier New" w:hAnsi="Courier New"/>
          <w:noProof/>
          <w:sz w:val="16"/>
        </w:rPr>
        <w:tab/>
      </w:r>
      <w:r w:rsidRPr="00F17470">
        <w:rPr>
          <w:rFonts w:ascii="Courier New" w:hAnsi="Courier New"/>
          <w:noProof/>
          <w:sz w:val="16"/>
        </w:rPr>
        <w:tab/>
        <w:t>SEQUENCE {</w:t>
      </w:r>
    </w:p>
    <w:p w14:paraId="3DD166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lwa-RLC-UM-r14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54DE8C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8E796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FEF2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WLAN-IW-Parameters-v1310 ::=</w:t>
      </w:r>
      <w:r w:rsidRPr="00F17470">
        <w:rPr>
          <w:rFonts w:ascii="Courier New" w:hAnsi="Courier New"/>
          <w:noProof/>
          <w:sz w:val="16"/>
        </w:rPr>
        <w:tab/>
        <w:t>SEQUENCE {</w:t>
      </w:r>
    </w:p>
    <w:p w14:paraId="57D6F1C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rclwi-r13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C07339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B540EA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C44B2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LWIP-Parameters-r13 ::=</w:t>
      </w:r>
      <w:r w:rsidRPr="00F17470">
        <w:rPr>
          <w:rFonts w:ascii="Courier New" w:hAnsi="Courier New"/>
          <w:noProof/>
          <w:sz w:val="16"/>
        </w:rPr>
        <w:tab/>
      </w:r>
      <w:r w:rsidRPr="00F17470">
        <w:rPr>
          <w:rFonts w:ascii="Courier New" w:hAnsi="Courier New"/>
          <w:noProof/>
          <w:sz w:val="16"/>
        </w:rPr>
        <w:tab/>
        <w:t>SEQUENCE {</w:t>
      </w:r>
    </w:p>
    <w:p w14:paraId="0F831F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lwip-r13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44B55C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9263FC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6AA87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LWIP-Parameters-v1430 ::=</w:t>
      </w:r>
      <w:r w:rsidRPr="00F17470">
        <w:rPr>
          <w:rFonts w:ascii="Courier New" w:hAnsi="Courier New"/>
          <w:noProof/>
          <w:sz w:val="16"/>
        </w:rPr>
        <w:tab/>
      </w:r>
      <w:r w:rsidRPr="00F17470">
        <w:rPr>
          <w:rFonts w:ascii="Courier New" w:hAnsi="Courier New"/>
          <w:noProof/>
          <w:sz w:val="16"/>
        </w:rPr>
        <w:tab/>
        <w:t>SEQUENCE {</w:t>
      </w:r>
    </w:p>
    <w:p w14:paraId="25CE97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lwip-Aggregation-DL-r14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1933C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lwip-Aggregation-UL-r14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7200A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88FDE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45DC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NAICS-Capability-List-r12 ::= SEQUENCE (SIZE (1..maxNAICS-Entries-r12)) OF NAICS-Capability-Entry-r12</w:t>
      </w:r>
    </w:p>
    <w:p w14:paraId="2D2F62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EA55A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E3CAD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NAICS-Capability-Entry-r12</w:t>
      </w:r>
      <w:r w:rsidRPr="00F17470">
        <w:rPr>
          <w:rFonts w:ascii="Courier New" w:hAnsi="Courier New"/>
          <w:noProof/>
          <w:sz w:val="16"/>
        </w:rPr>
        <w:tab/>
        <w:t>::=</w:t>
      </w:r>
      <w:r w:rsidRPr="00F17470">
        <w:rPr>
          <w:rFonts w:ascii="Courier New" w:hAnsi="Courier New"/>
          <w:noProof/>
          <w:sz w:val="16"/>
        </w:rPr>
        <w:tab/>
        <w:t>SEQUENCE {</w:t>
      </w:r>
    </w:p>
    <w:p w14:paraId="4AE993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numberOfNAICS-CapableCC-r12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INTEGER(1..5),</w:t>
      </w:r>
    </w:p>
    <w:p w14:paraId="7DD1C6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numberOfAggregatedPRB-r12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w:t>
      </w:r>
    </w:p>
    <w:p w14:paraId="73A6F7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n50, n75, n100, n125, n150, n175,</w:t>
      </w:r>
    </w:p>
    <w:p w14:paraId="676CE90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n200, n225, n250, n275, n300, n350,</w:t>
      </w:r>
    </w:p>
    <w:p w14:paraId="583492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n400, n450, n500, spare},</w:t>
      </w:r>
    </w:p>
    <w:p w14:paraId="73E7F3D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24830C5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27C980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E22B0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SL-Parameters-r12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F9877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commSimultaneousTx-r12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732A3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commSupportedBands-r12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FreqBandIndicatorListEUTRA-r12</w:t>
      </w:r>
      <w:r w:rsidRPr="00F17470">
        <w:rPr>
          <w:rFonts w:ascii="Courier New" w:hAnsi="Courier New"/>
          <w:noProof/>
          <w:sz w:val="16"/>
        </w:rPr>
        <w:tab/>
        <w:t>OPTIONAL,</w:t>
      </w:r>
    </w:p>
    <w:p w14:paraId="5CC48A6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discSupportedBands-r12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SupportedBandInfoList-r12</w:t>
      </w:r>
      <w:r w:rsidRPr="00F17470">
        <w:rPr>
          <w:rFonts w:ascii="Courier New" w:hAnsi="Courier New"/>
          <w:noProof/>
          <w:sz w:val="16"/>
        </w:rPr>
        <w:tab/>
        <w:t>OPTIONAL,</w:t>
      </w:r>
    </w:p>
    <w:p w14:paraId="7AFF8C8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discScheduledResourceAlloc-r12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8C001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disc-UE-SelectedResourceAlloc-r12</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8FF899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disc-SLSS-r12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E4F62A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discSupportedProc-r12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{n50, n400}</w:t>
      </w:r>
      <w:r w:rsidRPr="00F17470">
        <w:rPr>
          <w:rFonts w:ascii="Courier New" w:hAnsi="Courier New"/>
          <w:noProof/>
          <w:sz w:val="16"/>
        </w:rPr>
        <w:tab/>
      </w:r>
      <w:r w:rsidRPr="00F17470">
        <w:rPr>
          <w:rFonts w:ascii="Courier New" w:hAnsi="Courier New"/>
          <w:noProof/>
          <w:sz w:val="16"/>
        </w:rPr>
        <w:tab/>
        <w:t>OPTIONAL</w:t>
      </w:r>
    </w:p>
    <w:p w14:paraId="06880B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C211F1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B20D6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SL-Parameters-v1310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2B9A2D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discSysInfoReporting-r13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6A87A8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commMultipleTx-r13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2870786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discInterFreqTx-r13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DC7506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discPeriodicSLSS-r13</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2650CA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9A2951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3F79D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SL-Parameters-v1430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730F93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zoneBasedPoolSelection-r14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4CD515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ue-AutonomousWithFullSensing-r14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599947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ue-AutonomousWithPartialSensing-r14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FE2945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sl-CongestionControl-r14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262B7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v2x-TxWithShortResvInterval-r14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20353B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v2x-numberTxRxTiming-r14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INTEGER(1..16)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54629D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v2x-nonAdjacentPSCCH-PSSCH-r14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FBFC91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slss-TxRx-r14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B9242B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v2x-SupportedBandCombinationList-r14</w:t>
      </w:r>
      <w:r w:rsidRPr="00F17470">
        <w:rPr>
          <w:rFonts w:ascii="Courier New" w:hAnsi="Courier New"/>
          <w:noProof/>
          <w:sz w:val="16"/>
        </w:rPr>
        <w:tab/>
        <w:t>V2X-SupportedBandCombination-r14</w:t>
      </w:r>
      <w:r w:rsidRPr="00F17470">
        <w:rPr>
          <w:rFonts w:ascii="Courier New" w:hAnsi="Courier New"/>
          <w:noProof/>
          <w:sz w:val="16"/>
        </w:rPr>
        <w:tab/>
        <w:t>OPTIONAL</w:t>
      </w:r>
    </w:p>
    <w:p w14:paraId="1516F5C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CE0623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7256A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SL-Parameters-v1530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171584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slss-SupportedTxFreq-r15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{single, multiple}</w:t>
      </w:r>
      <w:r w:rsidRPr="00F17470">
        <w:rPr>
          <w:rFonts w:ascii="Courier New" w:hAnsi="Courier New"/>
          <w:noProof/>
          <w:sz w:val="16"/>
        </w:rPr>
        <w:tab/>
      </w:r>
      <w:r w:rsidRPr="00F17470">
        <w:rPr>
          <w:rFonts w:ascii="Courier New" w:hAnsi="Courier New"/>
          <w:noProof/>
          <w:sz w:val="16"/>
        </w:rPr>
        <w:tab/>
        <w:t>OPTIONAL,</w:t>
      </w:r>
    </w:p>
    <w:p w14:paraId="645567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sl-64QAM-Tx-r15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3B6AB85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sl-TxDiversity-r15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082DE6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ue-CategorySL-r15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UE-CategorySL-r15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63EAC5E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v2x-SupportedBandCombinationList-v1530</w:t>
      </w:r>
      <w:r w:rsidRPr="00F17470">
        <w:rPr>
          <w:rFonts w:ascii="Courier New" w:hAnsi="Courier New"/>
          <w:noProof/>
          <w:sz w:val="16"/>
        </w:rPr>
        <w:tab/>
        <w:t>V2X-SupportedBandCombination-v1530</w:t>
      </w:r>
      <w:r w:rsidRPr="00F17470">
        <w:rPr>
          <w:rFonts w:ascii="Courier New" w:hAnsi="Courier New"/>
          <w:noProof/>
          <w:sz w:val="16"/>
        </w:rPr>
        <w:tab/>
        <w:t>OPTIONAL</w:t>
      </w:r>
    </w:p>
    <w:p w14:paraId="40B6825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F17470">
        <w:rPr>
          <w:rFonts w:ascii="Courier New" w:hAnsi="Courier New"/>
          <w:noProof/>
          <w:sz w:val="16"/>
        </w:rPr>
        <w:t>}</w:t>
      </w:r>
    </w:p>
    <w:p w14:paraId="34B2F42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504D975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n-US"/>
        </w:rPr>
      </w:pPr>
      <w:r w:rsidRPr="00F17470">
        <w:rPr>
          <w:rFonts w:ascii="Courier New" w:hAnsi="Courier New"/>
          <w:noProof/>
          <w:sz w:val="16"/>
        </w:rPr>
        <w:t>SL-Parameters-v</w:t>
      </w:r>
      <w:r w:rsidRPr="00F17470">
        <w:rPr>
          <w:rFonts w:ascii="Courier New" w:hAnsi="Courier New"/>
          <w:noProof/>
          <w:sz w:val="16"/>
          <w:lang w:eastAsia="zh-CN"/>
        </w:rPr>
        <w:t>1540</w:t>
      </w:r>
      <w:r w:rsidRPr="00F17470">
        <w:rPr>
          <w:rFonts w:ascii="Courier New" w:hAnsi="Courier New"/>
          <w:noProof/>
          <w:sz w:val="16"/>
        </w:rPr>
        <w:t xml:space="preserve">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BB3EB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sl-64QAM-Rx-r15</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rPr>
        <w:t>OPTIONAL</w:t>
      </w:r>
      <w:r w:rsidRPr="00F17470">
        <w:rPr>
          <w:rFonts w:ascii="Courier New" w:hAnsi="Courier New"/>
          <w:noProof/>
          <w:sz w:val="16"/>
          <w:lang w:eastAsia="zh-CN"/>
        </w:rPr>
        <w:t>,</w:t>
      </w:r>
    </w:p>
    <w:p w14:paraId="50633F1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17470">
        <w:rPr>
          <w:rFonts w:ascii="Courier New" w:hAnsi="Courier New"/>
          <w:noProof/>
          <w:sz w:val="16"/>
          <w:lang w:eastAsia="zh-CN"/>
        </w:rPr>
        <w:tab/>
        <w:t>sl-RateMatchingTBSScaling-r15</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ENUMERATED {supported}</w:t>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lang w:eastAsia="zh-CN"/>
        </w:rPr>
        <w:tab/>
        <w:t>OPTIONAL,</w:t>
      </w:r>
    </w:p>
    <w:p w14:paraId="0A78AA7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US"/>
        </w:rPr>
      </w:pPr>
      <w:r w:rsidRPr="00F17470">
        <w:rPr>
          <w:rFonts w:ascii="Courier New" w:hAnsi="Courier New"/>
          <w:noProof/>
          <w:sz w:val="16"/>
        </w:rPr>
        <w:tab/>
        <w:t>sl-LowT2min-r15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lang w:eastAsia="zh-CN"/>
        </w:rPr>
        <w:tab/>
      </w:r>
      <w:r w:rsidRPr="00F17470">
        <w:rPr>
          <w:rFonts w:ascii="Courier New" w:hAnsi="Courier New"/>
          <w:noProof/>
          <w:sz w:val="16"/>
          <w:lang w:eastAsia="zh-CN"/>
        </w:rPr>
        <w:tab/>
      </w:r>
      <w:r w:rsidRPr="00F17470">
        <w:rPr>
          <w:rFonts w:ascii="Courier New" w:hAnsi="Courier New"/>
          <w:noProof/>
          <w:sz w:val="16"/>
        </w:rPr>
        <w:t>OPTIONAL,</w:t>
      </w:r>
    </w:p>
    <w:p w14:paraId="522FEE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v2x-SensingReportingMode3-r15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3CDF34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EFA952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p>
    <w:p w14:paraId="4E37DE8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SL-Parameters-v1610 ::=</w:t>
      </w:r>
      <w:r w:rsidRPr="00F17470">
        <w:rPr>
          <w:rFonts w:ascii="Courier New" w:hAnsi="Courier New"/>
          <w:noProof/>
          <w:sz w:val="16"/>
        </w:rPr>
        <w:tab/>
      </w:r>
      <w:r w:rsidRPr="00F17470">
        <w:rPr>
          <w:rFonts w:ascii="Courier New" w:hAnsi="Courier New"/>
          <w:noProof/>
          <w:sz w:val="16"/>
        </w:rPr>
        <w:tab/>
        <w:t>SEQUENCE {</w:t>
      </w:r>
    </w:p>
    <w:p w14:paraId="50604B6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t>sl-ParameterNR-r16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193902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dummy</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V2X-SupportedBandCombinationEUTRA-NR-r16</w:t>
      </w:r>
      <w:r w:rsidRPr="00F17470">
        <w:rPr>
          <w:rFonts w:ascii="Courier New" w:hAnsi="Courier New"/>
          <w:noProof/>
          <w:sz w:val="16"/>
        </w:rPr>
        <w:tab/>
        <w:t>OPTIONAL</w:t>
      </w:r>
    </w:p>
    <w:p w14:paraId="3B16A5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EC5444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D9FA2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SL-Parameters-v1630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55E0B8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v2x-SupportedBandCombinationListEUTRA-NR-r16</w:t>
      </w:r>
      <w:r w:rsidRPr="00F17470">
        <w:rPr>
          <w:rFonts w:ascii="Courier New" w:hAnsi="Courier New"/>
          <w:noProof/>
          <w:sz w:val="16"/>
        </w:rPr>
        <w:tab/>
        <w:t>V2X-SupportedBandCombinationEUTRA-NR-v1630</w:t>
      </w:r>
      <w:r w:rsidRPr="00F17470">
        <w:rPr>
          <w:rFonts w:ascii="Courier New" w:hAnsi="Courier New"/>
          <w:noProof/>
          <w:sz w:val="16"/>
        </w:rPr>
        <w:tab/>
        <w:t>OPTIONAL</w:t>
      </w:r>
    </w:p>
    <w:p w14:paraId="63ECE25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1B48C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7599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UE-CategorySL-r15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89218F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ue-CategorySL-C-TX-r15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INTEGER(1..5),</w:t>
      </w:r>
    </w:p>
    <w:p w14:paraId="17D561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ue-CategorySL-C-RX-r15</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INTEGER(1..4)</w:t>
      </w:r>
    </w:p>
    <w:p w14:paraId="7002943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2DFD32F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98E2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V2X-SupportedBandCombination-r14 ::=</w:t>
      </w:r>
      <w:r w:rsidRPr="00F17470">
        <w:rPr>
          <w:rFonts w:ascii="Courier New" w:hAnsi="Courier New"/>
          <w:noProof/>
          <w:sz w:val="16"/>
        </w:rPr>
        <w:tab/>
      </w:r>
      <w:r w:rsidRPr="00F17470">
        <w:rPr>
          <w:rFonts w:ascii="Courier New" w:hAnsi="Courier New"/>
          <w:noProof/>
          <w:sz w:val="16"/>
        </w:rPr>
        <w:tab/>
        <w:t>SEQUENCE (SIZE (1..maxBandComb-r13)) OF V2X-BandCombinationParameters-r14</w:t>
      </w:r>
    </w:p>
    <w:p w14:paraId="353DFD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2CC6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V2X-SupportedBandCombination-v1530</w:t>
      </w:r>
      <w:r w:rsidRPr="00F17470">
        <w:rPr>
          <w:rFonts w:ascii="Courier New" w:hAnsi="Courier New"/>
          <w:noProof/>
          <w:sz w:val="16"/>
        </w:rPr>
        <w:tab/>
        <w:t>::=</w:t>
      </w:r>
      <w:r w:rsidRPr="00F17470">
        <w:rPr>
          <w:rFonts w:ascii="Courier New" w:hAnsi="Courier New"/>
          <w:noProof/>
          <w:sz w:val="16"/>
        </w:rPr>
        <w:tab/>
      </w:r>
      <w:r w:rsidRPr="00F17470">
        <w:rPr>
          <w:rFonts w:ascii="Courier New" w:hAnsi="Courier New"/>
          <w:noProof/>
          <w:sz w:val="16"/>
        </w:rPr>
        <w:tab/>
        <w:t>SEQUENCE (SIZE (1..maxBandComb-r13)) OF V2X-BandCombinationParameters-v1530</w:t>
      </w:r>
    </w:p>
    <w:p w14:paraId="1EC04DB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7151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V2X-BandCombinationParameters-r14 ::=</w:t>
      </w:r>
      <w:r w:rsidRPr="00F17470">
        <w:rPr>
          <w:rFonts w:ascii="Courier New" w:hAnsi="Courier New"/>
          <w:noProof/>
          <w:sz w:val="16"/>
        </w:rPr>
        <w:tab/>
        <w:t>SEQUENCE (SIZE (1.. maxSimultaneousBands-r10)) OF V2X-BandParameters-r14</w:t>
      </w:r>
    </w:p>
    <w:p w14:paraId="604A993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E419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V2X-BandCombinationParameters-v1530 ::=</w:t>
      </w:r>
      <w:r w:rsidRPr="00F17470">
        <w:rPr>
          <w:rFonts w:ascii="Courier New" w:hAnsi="Courier New"/>
          <w:noProof/>
          <w:sz w:val="16"/>
        </w:rPr>
        <w:tab/>
        <w:t>SEQUENCE (SIZE (1.. maxSimultaneousBands-r10)) OF V2X-BandParameters-v1530</w:t>
      </w:r>
    </w:p>
    <w:p w14:paraId="51B3843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E412B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V2X-SupportedBandCombinationEUTRA-NR-r16</w:t>
      </w:r>
      <w:r w:rsidRPr="00F17470">
        <w:rPr>
          <w:rFonts w:ascii="Courier New" w:hAnsi="Courier New"/>
          <w:noProof/>
          <w:sz w:val="16"/>
        </w:rPr>
        <w:tab/>
        <w:t>::=</w:t>
      </w:r>
      <w:r w:rsidRPr="00F17470">
        <w:rPr>
          <w:rFonts w:ascii="Courier New" w:hAnsi="Courier New"/>
          <w:noProof/>
          <w:sz w:val="16"/>
        </w:rPr>
        <w:tab/>
        <w:t>SEQUENCE (SIZE (1..maxBandCombSidelinkNR-r16)) OF V2X-BandParametersEUTRA-NR-r16</w:t>
      </w:r>
    </w:p>
    <w:p w14:paraId="3EAEBD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ECD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V2X-SupportedBandCombinationEUTRA-NR-v1630</w:t>
      </w:r>
      <w:r w:rsidRPr="00F17470">
        <w:rPr>
          <w:rFonts w:ascii="Courier New" w:hAnsi="Courier New"/>
          <w:noProof/>
          <w:sz w:val="16"/>
        </w:rPr>
        <w:tab/>
        <w:t>::=</w:t>
      </w:r>
      <w:r w:rsidRPr="00F17470">
        <w:rPr>
          <w:rFonts w:ascii="Courier New" w:hAnsi="Courier New"/>
          <w:noProof/>
          <w:sz w:val="16"/>
        </w:rPr>
        <w:tab/>
        <w:t>SEQUENCE (SIZE (1..maxBandCombSidelinkNR-r16)) OF V2X-BandCombinationParametersEUTRA-NR-v1630</w:t>
      </w:r>
    </w:p>
    <w:p w14:paraId="6F6619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DDAC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V2X-BandCombinationParametersEUTRA-NR-v1630 ::=</w:t>
      </w:r>
      <w:r w:rsidRPr="00F17470">
        <w:rPr>
          <w:rFonts w:ascii="Courier New" w:hAnsi="Courier New"/>
          <w:noProof/>
          <w:sz w:val="16"/>
        </w:rPr>
        <w:tab/>
        <w:t>SEQUENCE {</w:t>
      </w:r>
    </w:p>
    <w:p w14:paraId="653DCA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bandListSidelinkEUTRA-NR-r16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 maxSimultaneousBands-r10)) OF V2X-BandParametersEUTRA-NR-r16,</w:t>
      </w:r>
    </w:p>
    <w:p w14:paraId="0E866C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bandListSidelinkEUTRA-NR-v1630</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(SIZE (1.. maxSimultaneousBands-r10)) OF V2X-BandParametersEUTRA-NR-v1630</w:t>
      </w:r>
    </w:p>
    <w:p w14:paraId="5600084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5A49C96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0772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V2X-BandParametersEUTRA-NR-r16 ::=</w:t>
      </w:r>
      <w:r w:rsidRPr="00F17470">
        <w:rPr>
          <w:rFonts w:ascii="Courier New" w:hAnsi="Courier New"/>
          <w:noProof/>
          <w:sz w:val="16"/>
        </w:rPr>
        <w:tab/>
        <w:t>CHOICE {</w:t>
      </w:r>
    </w:p>
    <w:p w14:paraId="01A885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390490F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v2x-BandParameters1-r16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V2X-BandParameters-r14</w:t>
      </w:r>
      <w:r w:rsidRPr="00F17470">
        <w:rPr>
          <w:rFonts w:ascii="Courier New" w:hAnsi="Courier New"/>
          <w:noProof/>
          <w:sz w:val="16"/>
        </w:rPr>
        <w:tab/>
      </w:r>
      <w:r w:rsidRPr="00F17470">
        <w:rPr>
          <w:rFonts w:ascii="Courier New" w:hAnsi="Courier New"/>
          <w:noProof/>
          <w:sz w:val="16"/>
        </w:rPr>
        <w:tab/>
        <w:t>OPTIONAL,</w:t>
      </w:r>
    </w:p>
    <w:p w14:paraId="7F3B619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v2x-BandParameters2-r16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V2X-BandParameters-v1530</w:t>
      </w:r>
      <w:r w:rsidRPr="00F17470">
        <w:rPr>
          <w:rFonts w:ascii="Courier New" w:hAnsi="Courier New"/>
          <w:noProof/>
          <w:sz w:val="16"/>
        </w:rPr>
        <w:tab/>
      </w:r>
      <w:r w:rsidRPr="00F17470">
        <w:rPr>
          <w:rFonts w:ascii="Courier New" w:hAnsi="Courier New"/>
          <w:noProof/>
          <w:sz w:val="16"/>
        </w:rPr>
        <w:tab/>
        <w:t>OPTIONAL</w:t>
      </w:r>
    </w:p>
    <w:p w14:paraId="241C238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668B5F6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0BD72A0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v2x-BandParametersNR-r16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OCTET STRING</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87489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09D1216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6FB81E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33CB4"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V2X-BandParametersEUTRA-NR-v1630 ::=</w:t>
      </w:r>
      <w:r w:rsidRPr="00F17470">
        <w:rPr>
          <w:rFonts w:ascii="Courier New" w:hAnsi="Courier New"/>
          <w:noProof/>
          <w:sz w:val="16"/>
        </w:rPr>
        <w:tab/>
        <w:t>CHOICE {</w:t>
      </w:r>
    </w:p>
    <w:p w14:paraId="1C2CB1A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eutra</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NULL,</w:t>
      </w:r>
    </w:p>
    <w:p w14:paraId="79A88C4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nr</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521AE24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xml:space="preserve">    </w:t>
      </w:r>
      <w:r w:rsidRPr="00F17470">
        <w:rPr>
          <w:rFonts w:ascii="Courier New" w:hAnsi="Courier New"/>
          <w:noProof/>
          <w:sz w:val="16"/>
        </w:rPr>
        <w:tab/>
        <w:t>tx-Sidelink-r16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6C6881B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rx-Sidelink-r16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0044DF8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6D3F67A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4783AF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7A56D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SupportedBandInfoList-r12 ::=</w:t>
      </w:r>
      <w:r w:rsidRPr="00F17470">
        <w:rPr>
          <w:rFonts w:ascii="Courier New" w:hAnsi="Courier New"/>
          <w:noProof/>
          <w:sz w:val="16"/>
        </w:rPr>
        <w:tab/>
      </w:r>
      <w:r w:rsidRPr="00F17470">
        <w:rPr>
          <w:rFonts w:ascii="Courier New" w:hAnsi="Courier New"/>
          <w:noProof/>
          <w:sz w:val="16"/>
        </w:rPr>
        <w:tab/>
        <w:t>SEQUENCE (SIZE (1..maxBands)) OF SupportedBandInfo-r12</w:t>
      </w:r>
    </w:p>
    <w:p w14:paraId="07634D4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98735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SupportedBandInfo-r12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7E8D7C3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support-r12</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t>OPTIONAL</w:t>
      </w:r>
    </w:p>
    <w:p w14:paraId="14E318E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673E53E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2632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FreqBandIndicatorListEUTRA-r12 ::=</w:t>
      </w:r>
      <w:r w:rsidRPr="00F17470">
        <w:rPr>
          <w:rFonts w:ascii="Courier New" w:hAnsi="Courier New"/>
          <w:noProof/>
          <w:sz w:val="16"/>
        </w:rPr>
        <w:tab/>
      </w:r>
      <w:r w:rsidRPr="00F17470">
        <w:rPr>
          <w:rFonts w:ascii="Courier New" w:hAnsi="Courier New"/>
          <w:noProof/>
          <w:sz w:val="16"/>
        </w:rPr>
        <w:tab/>
        <w:t>SEQUENCE (SIZE (1..maxBands)) OF FreqBandIndicator-r11</w:t>
      </w:r>
    </w:p>
    <w:p w14:paraId="1D6FAAF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FF877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MMTEL-Parameters-r14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68FD0572"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delayBudgetReporting-r14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4DC6D4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pusch-Enhancements-r14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FC40D0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recommendedBitRate-r14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7F3419EE" w14:textId="77777777" w:rsidR="00F17470" w:rsidRPr="00F17470" w:rsidRDefault="00F17470" w:rsidP="00F17470">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recommendedBitRateQuery-r14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0CD3CA9B"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34105B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97CF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MMTEL-Parameters-v1610 ::=</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44F6F16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recommendedBitRateMultiplier-r16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OPTIONAL</w:t>
      </w:r>
    </w:p>
    <w:p w14:paraId="509852A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EA71CF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0F233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SRS-CapabilityPerBandPair-r14 ::= SEQUENCE {</w:t>
      </w:r>
    </w:p>
    <w:p w14:paraId="1BC60B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retuningInfo</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SEQUENCE {</w:t>
      </w:r>
    </w:p>
    <w:p w14:paraId="17B6311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lastRenderedPageBreak/>
        <w:tab/>
      </w:r>
      <w:r w:rsidRPr="00F17470">
        <w:rPr>
          <w:rFonts w:ascii="Courier New" w:hAnsi="Courier New"/>
          <w:noProof/>
          <w:sz w:val="16"/>
        </w:rPr>
        <w:tab/>
        <w:t>rf-RetuningTimeDL-r14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{n0, n0dot5, n1, n1dot5, n2, n2dot5, n3,</w:t>
      </w:r>
    </w:p>
    <w:p w14:paraId="4384EA8F"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n3dot5, n4, n4dot5, n5, n5dot5, n6, n6dot5,</w:t>
      </w:r>
    </w:p>
    <w:p w14:paraId="5D274F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n7, spare1}</w:t>
      </w:r>
      <w:r w:rsidRPr="00F17470">
        <w:rPr>
          <w:rFonts w:ascii="Courier New" w:hAnsi="Courier New"/>
          <w:noProof/>
          <w:sz w:val="16"/>
        </w:rPr>
        <w:tab/>
      </w:r>
      <w:r w:rsidRPr="00F17470">
        <w:rPr>
          <w:rFonts w:ascii="Courier New" w:hAnsi="Courier New"/>
          <w:noProof/>
          <w:sz w:val="16"/>
        </w:rPr>
        <w:tab/>
        <w:t>OPTIONAL,</w:t>
      </w:r>
    </w:p>
    <w:p w14:paraId="481592B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t>rf-RetuningTimeUL-r14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{n0, n0dot5, n1, n1dot5, n2, n2dot5, n3,</w:t>
      </w:r>
    </w:p>
    <w:p w14:paraId="7EAB669A"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n3dot5, n4, n4dot5, n5, n5dot5, n6, n6dot5,</w:t>
      </w:r>
    </w:p>
    <w:p w14:paraId="108C0B2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n7, spare1}</w:t>
      </w:r>
      <w:r w:rsidRPr="00F17470">
        <w:rPr>
          <w:rFonts w:ascii="Courier New" w:hAnsi="Courier New"/>
          <w:noProof/>
          <w:sz w:val="16"/>
        </w:rPr>
        <w:tab/>
      </w:r>
      <w:r w:rsidRPr="00F17470">
        <w:rPr>
          <w:rFonts w:ascii="Courier New" w:hAnsi="Courier New"/>
          <w:noProof/>
          <w:sz w:val="16"/>
        </w:rPr>
        <w:tab/>
        <w:t>OPTIONAL</w:t>
      </w:r>
    </w:p>
    <w:p w14:paraId="6794652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w:t>
      </w:r>
    </w:p>
    <w:p w14:paraId="42FA6E4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C65681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57337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SRS-CapabilityPerBandPair-v14b0 ::= SEQUENCE {</w:t>
      </w:r>
    </w:p>
    <w:p w14:paraId="215D3D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srs-FlexibleTiming-r14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11CCE9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srs-HARQ-ReferenceConfig-r14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92F350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4311244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A9AB7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SRS-CapabilityPerBandPair-v1610::= SEQUENCE {</w:t>
      </w:r>
    </w:p>
    <w:p w14:paraId="1F2478E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lang w:eastAsia="zh-CN"/>
        </w:rPr>
        <w:tab/>
        <w:t>addSRS-CarrierSwitching-r16</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53F3359"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4A1B9B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5EA04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HighSpeedEnhParameters-r14 ::= SEQUENCE {</w:t>
      </w:r>
    </w:p>
    <w:p w14:paraId="7836EAB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measurementEnhancements-r14</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DD6D66D"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demodulationEnhancements-r14</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65ED081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prach-Enhancements-r14</w:t>
      </w:r>
      <w:r w:rsidRPr="00F17470">
        <w:rPr>
          <w:rFonts w:ascii="Courier New" w:hAnsi="Courier New"/>
          <w:noProof/>
          <w:sz w:val="16"/>
        </w:rPr>
        <w:tab/>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15D0565"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78A4CAC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0350DC"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HighSpeedEnhParameters-v1610 ::= SEQUENCE {</w:t>
      </w:r>
    </w:p>
    <w:p w14:paraId="4B4206C6"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measurementEnhancementsSCell-r16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3F0AC7A0"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measurementEnhancements2-r16</w:t>
      </w:r>
      <w:r w:rsidRPr="00F17470">
        <w:rPr>
          <w:rFonts w:ascii="Courier New" w:hAnsi="Courier New"/>
          <w:noProof/>
          <w:sz w:val="16"/>
        </w:rPr>
        <w:tab/>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1B991BF8"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ab/>
        <w:t>demodulationEnhancements2-r16</w:t>
      </w:r>
      <w:r w:rsidRPr="00F17470">
        <w:rPr>
          <w:rFonts w:ascii="Courier New" w:hAnsi="Courier New"/>
          <w:noProof/>
          <w:sz w:val="16"/>
        </w:rPr>
        <w:tab/>
        <w:t>ENUMERATED {supported}</w:t>
      </w:r>
      <w:r w:rsidRPr="00F17470">
        <w:rPr>
          <w:rFonts w:ascii="Courier New" w:hAnsi="Courier New"/>
          <w:noProof/>
          <w:sz w:val="16"/>
        </w:rPr>
        <w:tab/>
      </w:r>
      <w:r w:rsidRPr="00F17470">
        <w:rPr>
          <w:rFonts w:ascii="Courier New" w:hAnsi="Courier New"/>
          <w:noProof/>
          <w:sz w:val="16"/>
        </w:rPr>
        <w:tab/>
        <w:t>OPTIONAL,</w:t>
      </w:r>
    </w:p>
    <w:p w14:paraId="5BD2C093"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54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eastAsia="DengXian" w:hAnsi="Courier New"/>
          <w:noProof/>
          <w:sz w:val="16"/>
          <w:lang w:eastAsia="zh-CN"/>
        </w:rPr>
        <w:tab/>
        <w:t>interRAT-enhancementNR-r16</w:t>
      </w:r>
      <w:r w:rsidRPr="00F17470">
        <w:rPr>
          <w:rFonts w:ascii="Courier New" w:eastAsia="DengXian" w:hAnsi="Courier New"/>
          <w:noProof/>
          <w:sz w:val="16"/>
          <w:lang w:eastAsia="zh-CN"/>
        </w:rPr>
        <w:tab/>
      </w:r>
      <w:r w:rsidRPr="00F17470">
        <w:rPr>
          <w:rFonts w:ascii="Courier New" w:eastAsia="DengXian" w:hAnsi="Courier New"/>
          <w:noProof/>
          <w:sz w:val="16"/>
          <w:lang w:eastAsia="zh-CN"/>
        </w:rPr>
        <w:tab/>
      </w:r>
      <w:r w:rsidRPr="00F17470">
        <w:rPr>
          <w:rFonts w:ascii="Courier New" w:hAnsi="Courier New"/>
          <w:noProof/>
          <w:sz w:val="16"/>
        </w:rPr>
        <w:t>ENUMERATED {supported}</w:t>
      </w:r>
      <w:r w:rsidRPr="00F17470">
        <w:rPr>
          <w:rFonts w:ascii="Courier New" w:hAnsi="Courier New"/>
          <w:noProof/>
          <w:sz w:val="16"/>
        </w:rPr>
        <w:tab/>
      </w:r>
      <w:r w:rsidRPr="00F17470">
        <w:rPr>
          <w:rFonts w:ascii="Courier New" w:hAnsi="Courier New"/>
          <w:noProof/>
          <w:sz w:val="16"/>
        </w:rPr>
        <w:tab/>
        <w:t>OPTIONAL</w:t>
      </w:r>
    </w:p>
    <w:p w14:paraId="3F32AC2E"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w:t>
      </w:r>
    </w:p>
    <w:p w14:paraId="16044651"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0A5097" w14:textId="77777777" w:rsidR="00F17470" w:rsidRPr="00F17470" w:rsidRDefault="00F17470" w:rsidP="00F17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17470">
        <w:rPr>
          <w:rFonts w:ascii="Courier New" w:hAnsi="Courier New"/>
          <w:noProof/>
          <w:sz w:val="16"/>
        </w:rPr>
        <w:t>-- ASN1STOP</w:t>
      </w:r>
    </w:p>
    <w:p w14:paraId="4FC28F6A" w14:textId="77777777" w:rsidR="00F17470" w:rsidRPr="00F17470" w:rsidRDefault="00F17470" w:rsidP="00F1747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17470" w:rsidRPr="00F17470" w14:paraId="59D2BDDA" w14:textId="77777777" w:rsidTr="0032372D">
        <w:trPr>
          <w:cantSplit/>
          <w:tblHeader/>
        </w:trPr>
        <w:tc>
          <w:tcPr>
            <w:tcW w:w="7793" w:type="dxa"/>
            <w:gridSpan w:val="2"/>
          </w:tcPr>
          <w:p w14:paraId="7604B82F" w14:textId="77777777" w:rsidR="00F17470" w:rsidRPr="00F17470" w:rsidRDefault="00F17470" w:rsidP="00F17470">
            <w:pPr>
              <w:keepNext/>
              <w:keepLines/>
              <w:spacing w:after="0"/>
              <w:jc w:val="center"/>
              <w:rPr>
                <w:rFonts w:ascii="Arial" w:hAnsi="Arial"/>
                <w:b/>
                <w:sz w:val="18"/>
                <w:lang w:eastAsia="en-GB"/>
              </w:rPr>
            </w:pPr>
            <w:r w:rsidRPr="00F17470">
              <w:rPr>
                <w:rFonts w:ascii="Arial" w:hAnsi="Arial"/>
                <w:b/>
                <w:i/>
                <w:noProof/>
                <w:sz w:val="18"/>
                <w:lang w:eastAsia="en-GB"/>
              </w:rPr>
              <w:lastRenderedPageBreak/>
              <w:t>UE-EUTRA-Capability</w:t>
            </w:r>
            <w:r w:rsidRPr="00F17470">
              <w:rPr>
                <w:rFonts w:ascii="Arial" w:hAnsi="Arial"/>
                <w:b/>
                <w:iCs/>
                <w:noProof/>
                <w:sz w:val="18"/>
                <w:lang w:eastAsia="en-GB"/>
              </w:rPr>
              <w:t xml:space="preserve"> field descriptions</w:t>
            </w:r>
          </w:p>
        </w:tc>
        <w:tc>
          <w:tcPr>
            <w:tcW w:w="862" w:type="dxa"/>
            <w:gridSpan w:val="2"/>
          </w:tcPr>
          <w:p w14:paraId="2E1AEBBF" w14:textId="77777777" w:rsidR="00F17470" w:rsidRPr="00F17470" w:rsidRDefault="00F17470" w:rsidP="00F17470">
            <w:pPr>
              <w:keepNext/>
              <w:keepLines/>
              <w:spacing w:after="0"/>
              <w:jc w:val="center"/>
              <w:rPr>
                <w:rFonts w:ascii="Arial" w:hAnsi="Arial"/>
                <w:b/>
                <w:i/>
                <w:noProof/>
                <w:sz w:val="18"/>
                <w:lang w:eastAsia="en-GB"/>
              </w:rPr>
            </w:pPr>
            <w:r w:rsidRPr="00F17470">
              <w:rPr>
                <w:rFonts w:ascii="Arial" w:hAnsi="Arial"/>
                <w:b/>
                <w:i/>
                <w:noProof/>
                <w:sz w:val="18"/>
                <w:lang w:eastAsia="en-GB"/>
              </w:rPr>
              <w:t>FDD/ TDD diff</w:t>
            </w:r>
          </w:p>
        </w:tc>
      </w:tr>
      <w:tr w:rsidR="00F17470" w:rsidRPr="00F17470" w14:paraId="418E0A2A" w14:textId="77777777" w:rsidTr="0032372D">
        <w:trPr>
          <w:cantSplit/>
        </w:trPr>
        <w:tc>
          <w:tcPr>
            <w:tcW w:w="7793" w:type="dxa"/>
            <w:gridSpan w:val="2"/>
          </w:tcPr>
          <w:p w14:paraId="04CA284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accessStratumRelease</w:t>
            </w:r>
          </w:p>
          <w:p w14:paraId="5A778AE6"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Set to rel16 in this version of the specification. NOTE 7.</w:t>
            </w:r>
          </w:p>
        </w:tc>
        <w:tc>
          <w:tcPr>
            <w:tcW w:w="862" w:type="dxa"/>
            <w:gridSpan w:val="2"/>
          </w:tcPr>
          <w:p w14:paraId="37187D5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483C392" w14:textId="77777777" w:rsidTr="0032372D">
        <w:trPr>
          <w:cantSplit/>
        </w:trPr>
        <w:tc>
          <w:tcPr>
            <w:tcW w:w="7793" w:type="dxa"/>
            <w:gridSpan w:val="2"/>
          </w:tcPr>
          <w:p w14:paraId="0128BBA3"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rPr>
              <w:t>additionalRx-Tx-PerformanceReq</w:t>
            </w:r>
          </w:p>
          <w:p w14:paraId="12B30F8B" w14:textId="77777777" w:rsidR="00F17470" w:rsidRPr="00F17470" w:rsidRDefault="00F17470" w:rsidP="00F17470">
            <w:pPr>
              <w:keepNext/>
              <w:keepLines/>
              <w:spacing w:after="0"/>
              <w:rPr>
                <w:rFonts w:ascii="Arial" w:hAnsi="Arial"/>
                <w:b/>
                <w:bCs/>
                <w:i/>
                <w:noProof/>
                <w:sz w:val="18"/>
              </w:rPr>
            </w:pPr>
            <w:r w:rsidRPr="00F17470">
              <w:rPr>
                <w:rFonts w:ascii="Arial" w:hAnsi="Arial"/>
                <w:sz w:val="18"/>
              </w:rPr>
              <w:t>Indicates whether the UE supports the additional Rx and Tx performance requirement for a given band combination as specified in TS 36.101 [42].</w:t>
            </w:r>
          </w:p>
        </w:tc>
        <w:tc>
          <w:tcPr>
            <w:tcW w:w="862" w:type="dxa"/>
            <w:gridSpan w:val="2"/>
          </w:tcPr>
          <w:p w14:paraId="7A680B3B"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773E7BAA" w14:textId="77777777" w:rsidTr="0032372D">
        <w:trPr>
          <w:cantSplit/>
        </w:trPr>
        <w:tc>
          <w:tcPr>
            <w:tcW w:w="7793" w:type="dxa"/>
            <w:gridSpan w:val="2"/>
          </w:tcPr>
          <w:p w14:paraId="4DF26DE9" w14:textId="77777777" w:rsidR="00F17470" w:rsidRPr="00F17470" w:rsidRDefault="00F17470" w:rsidP="00F17470">
            <w:pPr>
              <w:keepNext/>
              <w:keepLines/>
              <w:spacing w:after="0"/>
              <w:rPr>
                <w:rFonts w:ascii="Arial" w:hAnsi="Arial"/>
                <w:b/>
                <w:bCs/>
                <w:i/>
                <w:iCs/>
                <w:noProof/>
                <w:sz w:val="18"/>
              </w:rPr>
            </w:pPr>
            <w:r w:rsidRPr="00F17470">
              <w:rPr>
                <w:rFonts w:ascii="Arial" w:hAnsi="Arial"/>
                <w:b/>
                <w:bCs/>
                <w:i/>
                <w:iCs/>
                <w:noProof/>
                <w:sz w:val="18"/>
              </w:rPr>
              <w:t>addSRS</w:t>
            </w:r>
          </w:p>
          <w:p w14:paraId="686F747C" w14:textId="77777777" w:rsidR="00F17470" w:rsidRPr="00F17470" w:rsidRDefault="00F17470" w:rsidP="00F17470">
            <w:pPr>
              <w:keepNext/>
              <w:keepLines/>
              <w:spacing w:after="0"/>
              <w:rPr>
                <w:rFonts w:ascii="Arial" w:hAnsi="Arial"/>
                <w:noProof/>
                <w:sz w:val="18"/>
              </w:rPr>
            </w:pPr>
            <w:r w:rsidRPr="00F17470">
              <w:rPr>
                <w:rFonts w:ascii="Arial" w:hAnsi="Arial"/>
                <w:sz w:val="18"/>
              </w:rPr>
              <w:t xml:space="preserve">Presence of this field indicates the UE supports the additional SRS symbol(s) within the normal UL subframes in TDD as described in TS 36.213 [23]. </w:t>
            </w:r>
          </w:p>
        </w:tc>
        <w:tc>
          <w:tcPr>
            <w:tcW w:w="862" w:type="dxa"/>
            <w:gridSpan w:val="2"/>
          </w:tcPr>
          <w:p w14:paraId="16D4A805"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443CC2AA" w14:textId="77777777" w:rsidTr="0032372D">
        <w:trPr>
          <w:cantSplit/>
        </w:trPr>
        <w:tc>
          <w:tcPr>
            <w:tcW w:w="7793" w:type="dxa"/>
            <w:gridSpan w:val="2"/>
          </w:tcPr>
          <w:p w14:paraId="331B1D46"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addSRS-1T2R</w:t>
            </w:r>
          </w:p>
          <w:p w14:paraId="323ECB4A" w14:textId="77777777" w:rsidR="00F17470" w:rsidRPr="00F17470" w:rsidRDefault="00F17470" w:rsidP="00F17470">
            <w:pPr>
              <w:keepNext/>
              <w:keepLines/>
              <w:spacing w:after="0"/>
              <w:rPr>
                <w:rFonts w:ascii="Arial" w:hAnsi="Arial"/>
                <w:noProof/>
                <w:sz w:val="18"/>
              </w:rPr>
            </w:pPr>
            <w:r w:rsidRPr="00F17470">
              <w:rPr>
                <w:rFonts w:ascii="Arial" w:hAnsi="Arial"/>
                <w:sz w:val="18"/>
              </w:rPr>
              <w:t>Indicates whether the UE supports selecting one antenna among two antennas to transmit additional SRS symbol(s) for the corresponding band of the band combination as described in TS 36.213 [23].</w:t>
            </w:r>
          </w:p>
        </w:tc>
        <w:tc>
          <w:tcPr>
            <w:tcW w:w="862" w:type="dxa"/>
            <w:gridSpan w:val="2"/>
          </w:tcPr>
          <w:p w14:paraId="2E09ACF3"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0B55D3BD" w14:textId="77777777" w:rsidTr="0032372D">
        <w:trPr>
          <w:cantSplit/>
        </w:trPr>
        <w:tc>
          <w:tcPr>
            <w:tcW w:w="7793" w:type="dxa"/>
            <w:gridSpan w:val="2"/>
          </w:tcPr>
          <w:p w14:paraId="6A04CC2C"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addSRS-1T4R</w:t>
            </w:r>
          </w:p>
          <w:p w14:paraId="55199AB6" w14:textId="77777777" w:rsidR="00F17470" w:rsidRPr="00F17470" w:rsidRDefault="00F17470" w:rsidP="00F17470">
            <w:pPr>
              <w:keepNext/>
              <w:keepLines/>
              <w:spacing w:after="0"/>
              <w:rPr>
                <w:rFonts w:ascii="Arial" w:hAnsi="Arial"/>
                <w:noProof/>
                <w:sz w:val="18"/>
              </w:rPr>
            </w:pPr>
            <w:r w:rsidRPr="00F17470">
              <w:rPr>
                <w:rFonts w:ascii="Arial" w:hAnsi="Arial"/>
                <w:sz w:val="18"/>
              </w:rPr>
              <w:t>Indicates whether the UE supports selecting one antenna among four antennas to transmit additional SRS symbol(s) for the corresponding band of the band combination as described in TS 36.213 [23].</w:t>
            </w:r>
          </w:p>
        </w:tc>
        <w:tc>
          <w:tcPr>
            <w:tcW w:w="862" w:type="dxa"/>
            <w:gridSpan w:val="2"/>
          </w:tcPr>
          <w:p w14:paraId="52511314"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43204C4A" w14:textId="77777777" w:rsidTr="0032372D">
        <w:trPr>
          <w:cantSplit/>
        </w:trPr>
        <w:tc>
          <w:tcPr>
            <w:tcW w:w="7793" w:type="dxa"/>
            <w:gridSpan w:val="2"/>
          </w:tcPr>
          <w:p w14:paraId="76A8BB98"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addSRS-2T4R-2Pairs</w:t>
            </w:r>
          </w:p>
          <w:p w14:paraId="4231B06D" w14:textId="77777777" w:rsidR="00F17470" w:rsidRPr="00F17470" w:rsidRDefault="00F17470" w:rsidP="00F17470">
            <w:pPr>
              <w:keepNext/>
              <w:keepLines/>
              <w:spacing w:after="0"/>
              <w:rPr>
                <w:rFonts w:ascii="Arial" w:hAnsi="Arial"/>
                <w:noProof/>
                <w:sz w:val="18"/>
              </w:rPr>
            </w:pPr>
            <w:r w:rsidRPr="00F17470">
              <w:rPr>
                <w:rFonts w:ascii="Arial" w:hAnsi="Arial"/>
                <w:sz w:val="18"/>
              </w:rP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074A2955"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2EEBCF58" w14:textId="77777777" w:rsidTr="0032372D">
        <w:trPr>
          <w:cantSplit/>
        </w:trPr>
        <w:tc>
          <w:tcPr>
            <w:tcW w:w="7793" w:type="dxa"/>
            <w:gridSpan w:val="2"/>
          </w:tcPr>
          <w:p w14:paraId="491B8561" w14:textId="77777777" w:rsidR="00F17470" w:rsidRPr="00F17470" w:rsidRDefault="00F17470" w:rsidP="00F17470">
            <w:pPr>
              <w:keepNext/>
              <w:keepLines/>
              <w:spacing w:after="0"/>
              <w:rPr>
                <w:rFonts w:ascii="Arial" w:eastAsia="SimSun" w:hAnsi="Arial"/>
                <w:b/>
                <w:i/>
                <w:noProof/>
                <w:sz w:val="18"/>
                <w:lang w:eastAsia="zh-CN"/>
              </w:rPr>
            </w:pPr>
            <w:r w:rsidRPr="00F17470">
              <w:rPr>
                <w:rFonts w:ascii="Arial" w:hAnsi="Arial"/>
                <w:b/>
                <w:i/>
                <w:noProof/>
                <w:sz w:val="18"/>
                <w:lang w:eastAsia="en-GB"/>
              </w:rPr>
              <w:t>addSRS-2T4R</w:t>
            </w:r>
            <w:r w:rsidRPr="00F17470">
              <w:rPr>
                <w:rFonts w:ascii="Arial" w:eastAsia="SimSun" w:hAnsi="Arial"/>
                <w:b/>
                <w:i/>
                <w:noProof/>
                <w:sz w:val="18"/>
                <w:lang w:eastAsia="zh-CN"/>
              </w:rPr>
              <w:t>-3Pairs</w:t>
            </w:r>
          </w:p>
          <w:p w14:paraId="3FD8B38E" w14:textId="77777777" w:rsidR="00F17470" w:rsidRPr="00F17470" w:rsidRDefault="00F17470" w:rsidP="00F17470">
            <w:pPr>
              <w:keepNext/>
              <w:keepLines/>
              <w:spacing w:after="0"/>
              <w:rPr>
                <w:rFonts w:ascii="Arial" w:hAnsi="Arial"/>
                <w:noProof/>
                <w:sz w:val="18"/>
              </w:rPr>
            </w:pPr>
            <w:r w:rsidRPr="00F17470">
              <w:rPr>
                <w:rFonts w:ascii="Arial" w:hAnsi="Arial"/>
                <w:sz w:val="18"/>
              </w:rP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776D15D7"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21B83D86" w14:textId="77777777" w:rsidTr="0032372D">
        <w:trPr>
          <w:cantSplit/>
        </w:trPr>
        <w:tc>
          <w:tcPr>
            <w:tcW w:w="7793" w:type="dxa"/>
            <w:gridSpan w:val="2"/>
          </w:tcPr>
          <w:p w14:paraId="277E2EB9"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addSRS-AntennaSwitching</w:t>
            </w:r>
            <w:proofErr w:type="spellEnd"/>
            <w:r w:rsidRPr="00F17470">
              <w:rPr>
                <w:rFonts w:ascii="Arial" w:hAnsi="Arial"/>
                <w:b/>
                <w:bCs/>
                <w:i/>
                <w:iCs/>
                <w:sz w:val="18"/>
                <w:lang w:eastAsia="en-GB"/>
              </w:rPr>
              <w:t xml:space="preserve"> (in </w:t>
            </w:r>
            <w:proofErr w:type="spellStart"/>
            <w:r w:rsidRPr="00F17470">
              <w:rPr>
                <w:rFonts w:ascii="Arial" w:hAnsi="Arial"/>
                <w:b/>
                <w:bCs/>
                <w:i/>
                <w:iCs/>
                <w:sz w:val="18"/>
                <w:lang w:eastAsia="en-GB"/>
              </w:rPr>
              <w:t>addSRS</w:t>
            </w:r>
            <w:proofErr w:type="spellEnd"/>
            <w:r w:rsidRPr="00F17470">
              <w:rPr>
                <w:rFonts w:ascii="Arial" w:hAnsi="Arial"/>
                <w:b/>
                <w:bCs/>
                <w:i/>
                <w:iCs/>
                <w:sz w:val="18"/>
                <w:lang w:eastAsia="en-GB"/>
              </w:rPr>
              <w:t>)</w:t>
            </w:r>
          </w:p>
          <w:p w14:paraId="2ED33B30" w14:textId="77777777" w:rsidR="00F17470" w:rsidRPr="00F17470" w:rsidRDefault="00F17470" w:rsidP="00F17470">
            <w:pPr>
              <w:keepNext/>
              <w:keepLines/>
              <w:spacing w:after="0"/>
              <w:rPr>
                <w:rFonts w:ascii="Arial" w:hAnsi="Arial"/>
                <w:noProof/>
                <w:sz w:val="18"/>
              </w:rPr>
            </w:pPr>
            <w:r w:rsidRPr="00F17470">
              <w:rPr>
                <w:rFonts w:ascii="Arial" w:hAnsi="Arial"/>
                <w:sz w:val="18"/>
              </w:rPr>
              <w:t xml:space="preserve">Value </w:t>
            </w:r>
            <w:proofErr w:type="spellStart"/>
            <w:r w:rsidRPr="00F17470">
              <w:rPr>
                <w:rFonts w:ascii="Arial" w:hAnsi="Arial"/>
                <w:i/>
                <w:sz w:val="18"/>
              </w:rPr>
              <w:t>useBasic</w:t>
            </w:r>
            <w:proofErr w:type="spellEnd"/>
            <w:r w:rsidRPr="00F17470">
              <w:rPr>
                <w:rFonts w:ascii="Arial" w:hAnsi="Arial"/>
                <w:sz w:val="18"/>
              </w:rPr>
              <w:t xml:space="preserve"> indicates the antenna switching capabilities for additional SRS symbol(s) for a band of band combination for which the capability is not signalled in </w:t>
            </w:r>
            <w:r w:rsidRPr="00F17470">
              <w:rPr>
                <w:rFonts w:ascii="Arial" w:hAnsi="Arial"/>
                <w:i/>
                <w:sz w:val="18"/>
              </w:rPr>
              <w:t>bandParameterList-v1610</w:t>
            </w:r>
            <w:r w:rsidRPr="00F17470">
              <w:rPr>
                <w:rFonts w:ascii="Arial" w:hAnsi="Arial"/>
                <w:sz w:val="18"/>
              </w:rPr>
              <w:t xml:space="preserve"> is the same as indicated by </w:t>
            </w:r>
            <w:r w:rsidRPr="00F17470">
              <w:rPr>
                <w:rFonts w:ascii="Arial" w:hAnsi="Arial"/>
                <w:i/>
                <w:sz w:val="18"/>
              </w:rPr>
              <w:t>bandParameterList-v1380</w:t>
            </w:r>
            <w:r w:rsidRPr="00F17470">
              <w:rPr>
                <w:rFonts w:ascii="Arial" w:hAnsi="Arial"/>
                <w:sz w:val="18"/>
              </w:rPr>
              <w:t xml:space="preserve"> and/or </w:t>
            </w:r>
            <w:r w:rsidRPr="00F17470">
              <w:rPr>
                <w:rFonts w:ascii="Arial" w:hAnsi="Arial"/>
                <w:i/>
                <w:sz w:val="18"/>
              </w:rPr>
              <w:t>bandParameterList-v1530</w:t>
            </w:r>
            <w:r w:rsidRPr="00F17470">
              <w:rPr>
                <w:rFonts w:ascii="Arial" w:hAnsi="Arial"/>
                <w:sz w:val="18"/>
              </w:rPr>
              <w:t xml:space="preserve"> for the concerned band of band combination. </w:t>
            </w:r>
          </w:p>
        </w:tc>
        <w:tc>
          <w:tcPr>
            <w:tcW w:w="862" w:type="dxa"/>
            <w:gridSpan w:val="2"/>
          </w:tcPr>
          <w:p w14:paraId="78925AF4"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7B0C0DD7" w14:textId="77777777" w:rsidTr="0032372D">
        <w:trPr>
          <w:cantSplit/>
        </w:trPr>
        <w:tc>
          <w:tcPr>
            <w:tcW w:w="7793" w:type="dxa"/>
            <w:gridSpan w:val="2"/>
          </w:tcPr>
          <w:p w14:paraId="341D1353"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addSRS-AntennaSwitching</w:t>
            </w:r>
            <w:proofErr w:type="spellEnd"/>
            <w:r w:rsidRPr="00F17470">
              <w:rPr>
                <w:rFonts w:ascii="Arial" w:hAnsi="Arial"/>
                <w:b/>
                <w:bCs/>
                <w:i/>
                <w:iCs/>
                <w:sz w:val="18"/>
                <w:lang w:eastAsia="en-GB"/>
              </w:rPr>
              <w:t xml:space="preserve"> (in bandParameterList-v1610)</w:t>
            </w:r>
          </w:p>
          <w:p w14:paraId="5A7B223B" w14:textId="77777777" w:rsidR="00F17470" w:rsidRPr="00F17470" w:rsidRDefault="00F17470" w:rsidP="00F17470">
            <w:pPr>
              <w:keepNext/>
              <w:keepLines/>
              <w:spacing w:after="0"/>
              <w:rPr>
                <w:rFonts w:ascii="Arial" w:hAnsi="Arial"/>
                <w:noProof/>
                <w:sz w:val="18"/>
              </w:rPr>
            </w:pPr>
            <w:r w:rsidRPr="00F17470">
              <w:rPr>
                <w:rFonts w:ascii="Arial" w:hAnsi="Arial"/>
                <w:sz w:val="18"/>
              </w:rPr>
              <w:t>If signalled, the field indicates the antenna switching capabilities for additional SRS symbol(s) for the concerned band of band combination.</w:t>
            </w:r>
          </w:p>
        </w:tc>
        <w:tc>
          <w:tcPr>
            <w:tcW w:w="862" w:type="dxa"/>
            <w:gridSpan w:val="2"/>
          </w:tcPr>
          <w:p w14:paraId="40DD0B6C"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2CEDBC84" w14:textId="77777777" w:rsidTr="0032372D">
        <w:trPr>
          <w:cantSplit/>
        </w:trPr>
        <w:tc>
          <w:tcPr>
            <w:tcW w:w="7793" w:type="dxa"/>
            <w:gridSpan w:val="2"/>
          </w:tcPr>
          <w:p w14:paraId="187BE89E"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addSRS-CarrierSwitching</w:t>
            </w:r>
            <w:proofErr w:type="spellEnd"/>
            <w:r w:rsidRPr="00F17470">
              <w:rPr>
                <w:rFonts w:ascii="Arial" w:hAnsi="Arial"/>
                <w:b/>
                <w:bCs/>
                <w:i/>
                <w:iCs/>
                <w:sz w:val="18"/>
                <w:lang w:eastAsia="en-GB"/>
              </w:rPr>
              <w:t xml:space="preserve"> (in </w:t>
            </w:r>
            <w:proofErr w:type="spellStart"/>
            <w:r w:rsidRPr="00F17470">
              <w:rPr>
                <w:rFonts w:ascii="Arial" w:hAnsi="Arial"/>
                <w:b/>
                <w:bCs/>
                <w:i/>
                <w:iCs/>
                <w:sz w:val="18"/>
                <w:lang w:eastAsia="en-GB"/>
              </w:rPr>
              <w:t>addSRS</w:t>
            </w:r>
            <w:proofErr w:type="spellEnd"/>
            <w:r w:rsidRPr="00F17470">
              <w:rPr>
                <w:rFonts w:ascii="Arial" w:hAnsi="Arial"/>
                <w:b/>
                <w:bCs/>
                <w:i/>
                <w:iCs/>
                <w:sz w:val="18"/>
                <w:lang w:eastAsia="en-GB"/>
              </w:rPr>
              <w:t>)</w:t>
            </w:r>
          </w:p>
          <w:p w14:paraId="6497C472" w14:textId="77777777" w:rsidR="00F17470" w:rsidRPr="00F17470" w:rsidRDefault="00F17470" w:rsidP="00F17470">
            <w:pPr>
              <w:keepNext/>
              <w:keepLines/>
              <w:spacing w:after="0"/>
              <w:rPr>
                <w:rFonts w:ascii="Arial" w:hAnsi="Arial"/>
                <w:noProof/>
                <w:sz w:val="18"/>
              </w:rPr>
            </w:pPr>
            <w:r w:rsidRPr="00F17470">
              <w:rPr>
                <w:rFonts w:ascii="Arial" w:hAnsi="Arial"/>
                <w:sz w:val="18"/>
              </w:rPr>
              <w:t xml:space="preserve">Indicates whether carrier switching is supported for additional SRS symbol(s) for all band pairs of band combinations for which UE supports SRS carrier switching. This field is included only if </w:t>
            </w:r>
            <w:r w:rsidRPr="00F17470">
              <w:rPr>
                <w:rFonts w:ascii="Arial" w:hAnsi="Arial"/>
                <w:i/>
                <w:sz w:val="18"/>
              </w:rPr>
              <w:t xml:space="preserve">srs-CapabilityPerBandPairList-r14 </w:t>
            </w:r>
            <w:r w:rsidRPr="00F17470">
              <w:rPr>
                <w:rFonts w:ascii="Arial" w:hAnsi="Arial"/>
                <w:sz w:val="18"/>
              </w:rPr>
              <w:t xml:space="preserve">is included. If this field is included, </w:t>
            </w:r>
            <w:proofErr w:type="spellStart"/>
            <w:r w:rsidRPr="00F17470">
              <w:rPr>
                <w:rFonts w:ascii="Arial" w:hAnsi="Arial"/>
                <w:i/>
                <w:iCs/>
                <w:sz w:val="18"/>
              </w:rPr>
              <w:t>addSRS-CarrierSwitching</w:t>
            </w:r>
            <w:proofErr w:type="spellEnd"/>
            <w:r w:rsidRPr="00F17470">
              <w:rPr>
                <w:rFonts w:ascii="Arial" w:hAnsi="Arial"/>
                <w:sz w:val="18"/>
              </w:rPr>
              <w:t xml:space="preserve"> (in </w:t>
            </w:r>
            <w:r w:rsidRPr="00F17470">
              <w:rPr>
                <w:rFonts w:ascii="Arial" w:hAnsi="Arial"/>
                <w:i/>
                <w:iCs/>
                <w:sz w:val="18"/>
              </w:rPr>
              <w:t>bandParameterList-v1610</w:t>
            </w:r>
            <w:r w:rsidRPr="00F17470">
              <w:rPr>
                <w:rFonts w:ascii="Arial" w:hAnsi="Arial"/>
                <w:sz w:val="18"/>
              </w:rPr>
              <w:t>) is not included.</w:t>
            </w:r>
          </w:p>
        </w:tc>
        <w:tc>
          <w:tcPr>
            <w:tcW w:w="862" w:type="dxa"/>
            <w:gridSpan w:val="2"/>
          </w:tcPr>
          <w:p w14:paraId="2D583B75"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620CBEF6" w14:textId="77777777" w:rsidTr="0032372D">
        <w:trPr>
          <w:cantSplit/>
        </w:trPr>
        <w:tc>
          <w:tcPr>
            <w:tcW w:w="7793" w:type="dxa"/>
            <w:gridSpan w:val="2"/>
          </w:tcPr>
          <w:p w14:paraId="3765D298"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addSRS-CarrierSwitching</w:t>
            </w:r>
            <w:proofErr w:type="spellEnd"/>
            <w:r w:rsidRPr="00F17470">
              <w:rPr>
                <w:rFonts w:ascii="Arial" w:hAnsi="Arial"/>
                <w:b/>
                <w:bCs/>
                <w:i/>
                <w:iCs/>
                <w:sz w:val="18"/>
                <w:lang w:eastAsia="en-GB"/>
              </w:rPr>
              <w:t xml:space="preserve"> (in bandParameterList-v1610)</w:t>
            </w:r>
          </w:p>
          <w:p w14:paraId="584CE55D" w14:textId="77777777" w:rsidR="00F17470" w:rsidRPr="00F17470" w:rsidRDefault="00F17470" w:rsidP="00F17470">
            <w:pPr>
              <w:keepNext/>
              <w:keepLines/>
              <w:spacing w:after="0"/>
              <w:rPr>
                <w:rFonts w:ascii="Arial" w:hAnsi="Arial"/>
                <w:noProof/>
                <w:sz w:val="18"/>
              </w:rPr>
            </w:pPr>
            <w:r w:rsidRPr="00F17470">
              <w:rPr>
                <w:rFonts w:ascii="Arial" w:hAnsi="Arial"/>
                <w:sz w:val="18"/>
              </w:rPr>
              <w:t xml:space="preserve">Indicates whether carrier switching is supported for additional SRS symbol(s) for the concerned band pair of band combination. This field is included only if </w:t>
            </w:r>
            <w:r w:rsidRPr="00F17470">
              <w:rPr>
                <w:rFonts w:ascii="Arial" w:hAnsi="Arial"/>
                <w:i/>
                <w:sz w:val="18"/>
              </w:rPr>
              <w:t xml:space="preserve">srs-CapabilityPerBandPairList-r14 </w:t>
            </w:r>
            <w:r w:rsidRPr="00F17470">
              <w:rPr>
                <w:rFonts w:ascii="Arial" w:hAnsi="Arial"/>
                <w:sz w:val="18"/>
              </w:rPr>
              <w:t xml:space="preserve">is </w:t>
            </w:r>
            <w:proofErr w:type="spellStart"/>
            <w:proofErr w:type="gramStart"/>
            <w:r w:rsidRPr="00F17470">
              <w:rPr>
                <w:rFonts w:ascii="Arial" w:hAnsi="Arial"/>
                <w:sz w:val="18"/>
              </w:rPr>
              <w:t>included.If</w:t>
            </w:r>
            <w:proofErr w:type="spellEnd"/>
            <w:proofErr w:type="gramEnd"/>
            <w:r w:rsidRPr="00F17470">
              <w:rPr>
                <w:rFonts w:ascii="Arial" w:hAnsi="Arial"/>
                <w:sz w:val="18"/>
              </w:rPr>
              <w:t xml:space="preserve"> this field is included, </w:t>
            </w:r>
            <w:proofErr w:type="spellStart"/>
            <w:r w:rsidRPr="00F17470">
              <w:rPr>
                <w:rFonts w:ascii="Arial" w:hAnsi="Arial"/>
                <w:i/>
                <w:sz w:val="18"/>
              </w:rPr>
              <w:t>addSRS-CarrierSwitching</w:t>
            </w:r>
            <w:proofErr w:type="spellEnd"/>
            <w:r w:rsidRPr="00F17470">
              <w:rPr>
                <w:rFonts w:ascii="Arial" w:hAnsi="Arial"/>
                <w:i/>
                <w:sz w:val="18"/>
              </w:rPr>
              <w:t xml:space="preserve"> </w:t>
            </w:r>
            <w:r w:rsidRPr="00F17470">
              <w:rPr>
                <w:rFonts w:ascii="Arial" w:hAnsi="Arial"/>
                <w:sz w:val="18"/>
              </w:rPr>
              <w:t xml:space="preserve">(in </w:t>
            </w:r>
            <w:proofErr w:type="spellStart"/>
            <w:r w:rsidRPr="00F17470">
              <w:rPr>
                <w:rFonts w:ascii="Arial" w:hAnsi="Arial"/>
                <w:i/>
                <w:sz w:val="18"/>
              </w:rPr>
              <w:t>addSRS</w:t>
            </w:r>
            <w:proofErr w:type="spellEnd"/>
            <w:r w:rsidRPr="00F17470">
              <w:rPr>
                <w:rFonts w:ascii="Arial" w:hAnsi="Arial"/>
                <w:sz w:val="18"/>
              </w:rPr>
              <w:t>) is not included.</w:t>
            </w:r>
          </w:p>
        </w:tc>
        <w:tc>
          <w:tcPr>
            <w:tcW w:w="862" w:type="dxa"/>
            <w:gridSpan w:val="2"/>
          </w:tcPr>
          <w:p w14:paraId="1907F9F4"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52F420F9" w14:textId="77777777" w:rsidTr="0032372D">
        <w:trPr>
          <w:cantSplit/>
        </w:trPr>
        <w:tc>
          <w:tcPr>
            <w:tcW w:w="7793" w:type="dxa"/>
            <w:gridSpan w:val="2"/>
          </w:tcPr>
          <w:p w14:paraId="1E06BB7C"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addSRS-FrequencyHopping</w:t>
            </w:r>
            <w:proofErr w:type="spellEnd"/>
            <w:r w:rsidRPr="00F17470">
              <w:rPr>
                <w:rFonts w:ascii="Arial" w:hAnsi="Arial"/>
                <w:b/>
                <w:bCs/>
                <w:i/>
                <w:iCs/>
                <w:sz w:val="18"/>
                <w:lang w:eastAsia="en-GB"/>
              </w:rPr>
              <w:t xml:space="preserve"> (in </w:t>
            </w:r>
            <w:proofErr w:type="spellStart"/>
            <w:r w:rsidRPr="00F17470">
              <w:rPr>
                <w:rFonts w:ascii="Arial" w:hAnsi="Arial"/>
                <w:b/>
                <w:bCs/>
                <w:i/>
                <w:iCs/>
                <w:sz w:val="18"/>
                <w:lang w:eastAsia="en-GB"/>
              </w:rPr>
              <w:t>addSRS</w:t>
            </w:r>
            <w:proofErr w:type="spellEnd"/>
            <w:r w:rsidRPr="00F17470">
              <w:rPr>
                <w:rFonts w:ascii="Arial" w:hAnsi="Arial"/>
                <w:b/>
                <w:bCs/>
                <w:i/>
                <w:iCs/>
                <w:sz w:val="18"/>
                <w:lang w:eastAsia="en-GB"/>
              </w:rPr>
              <w:t>)</w:t>
            </w:r>
          </w:p>
          <w:p w14:paraId="03534EE7" w14:textId="77777777" w:rsidR="00F17470" w:rsidRPr="00F17470" w:rsidRDefault="00F17470" w:rsidP="00F17470">
            <w:pPr>
              <w:keepNext/>
              <w:keepLines/>
              <w:spacing w:after="0"/>
              <w:rPr>
                <w:rFonts w:ascii="Arial" w:hAnsi="Arial"/>
                <w:noProof/>
                <w:sz w:val="18"/>
              </w:rPr>
            </w:pPr>
            <w:r w:rsidRPr="00F17470">
              <w:rPr>
                <w:rFonts w:ascii="Arial" w:hAnsi="Arial"/>
                <w:sz w:val="18"/>
              </w:rPr>
              <w:t xml:space="preserve">Indicates whether frequency hopping is supported for additional SRS symbol(s) for all bands of band combinations for which the capability is not signalled in </w:t>
            </w:r>
            <w:r w:rsidRPr="00F17470">
              <w:rPr>
                <w:rFonts w:ascii="Arial" w:hAnsi="Arial"/>
                <w:i/>
                <w:sz w:val="18"/>
              </w:rPr>
              <w:t>bandParameterList-v1610</w:t>
            </w:r>
            <w:r w:rsidRPr="00F17470">
              <w:rPr>
                <w:rFonts w:ascii="Arial" w:hAnsi="Arial"/>
                <w:sz w:val="18"/>
              </w:rPr>
              <w:t>.</w:t>
            </w:r>
          </w:p>
        </w:tc>
        <w:tc>
          <w:tcPr>
            <w:tcW w:w="862" w:type="dxa"/>
            <w:gridSpan w:val="2"/>
          </w:tcPr>
          <w:p w14:paraId="2E06B901"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32827284" w14:textId="77777777" w:rsidTr="0032372D">
        <w:trPr>
          <w:cantSplit/>
        </w:trPr>
        <w:tc>
          <w:tcPr>
            <w:tcW w:w="7793" w:type="dxa"/>
            <w:gridSpan w:val="2"/>
          </w:tcPr>
          <w:p w14:paraId="7AA1D77B"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addSRS-FrequencyHopping</w:t>
            </w:r>
            <w:proofErr w:type="spellEnd"/>
            <w:r w:rsidRPr="00F17470">
              <w:rPr>
                <w:rFonts w:ascii="Arial" w:hAnsi="Arial"/>
                <w:b/>
                <w:bCs/>
                <w:i/>
                <w:iCs/>
                <w:sz w:val="18"/>
                <w:lang w:eastAsia="en-GB"/>
              </w:rPr>
              <w:t xml:space="preserve"> (in bandParameterList-v1610)</w:t>
            </w:r>
          </w:p>
          <w:p w14:paraId="2DD48085" w14:textId="77777777" w:rsidR="00F17470" w:rsidRPr="00F17470" w:rsidRDefault="00F17470" w:rsidP="00F17470">
            <w:pPr>
              <w:keepNext/>
              <w:keepLines/>
              <w:spacing w:after="0"/>
              <w:rPr>
                <w:rFonts w:ascii="Arial" w:hAnsi="Arial"/>
                <w:noProof/>
                <w:sz w:val="18"/>
              </w:rPr>
            </w:pPr>
            <w:r w:rsidRPr="00F17470">
              <w:rPr>
                <w:rFonts w:ascii="Arial" w:hAnsi="Arial"/>
                <w:sz w:val="18"/>
              </w:rPr>
              <w:t>If signalled, the field indicates whether frequency hopping is supported for additional SRS symbol(s) for the concerned band of band combination.</w:t>
            </w:r>
          </w:p>
        </w:tc>
        <w:tc>
          <w:tcPr>
            <w:tcW w:w="862" w:type="dxa"/>
            <w:gridSpan w:val="2"/>
          </w:tcPr>
          <w:p w14:paraId="4C534B74"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5436A1EB" w14:textId="77777777" w:rsidTr="0032372D">
        <w:trPr>
          <w:cantSplit/>
        </w:trPr>
        <w:tc>
          <w:tcPr>
            <w:tcW w:w="7793" w:type="dxa"/>
            <w:gridSpan w:val="2"/>
          </w:tcPr>
          <w:p w14:paraId="516FEF78"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rPr>
              <w:t>alternativeTBS-Indices</w:t>
            </w:r>
          </w:p>
          <w:p w14:paraId="4E42AD4D" w14:textId="77777777" w:rsidR="00F17470" w:rsidRPr="00F17470" w:rsidRDefault="00F17470" w:rsidP="00F17470">
            <w:pPr>
              <w:keepNext/>
              <w:keepLines/>
              <w:spacing w:after="0"/>
              <w:rPr>
                <w:rFonts w:ascii="Arial" w:hAnsi="Arial"/>
                <w:b/>
                <w:bCs/>
                <w:i/>
                <w:noProof/>
                <w:sz w:val="18"/>
              </w:rPr>
            </w:pPr>
            <w:r w:rsidRPr="00F17470">
              <w:rPr>
                <w:rFonts w:ascii="Arial" w:hAnsi="Arial"/>
                <w:sz w:val="18"/>
              </w:rPr>
              <w:t xml:space="preserve">Indicates whether the UE supports alternative TBS indices </w:t>
            </w:r>
            <w:r w:rsidRPr="00F17470">
              <w:rPr>
                <w:rFonts w:ascii="Arial" w:hAnsi="Arial"/>
                <w:i/>
                <w:sz w:val="18"/>
              </w:rPr>
              <w:t>I</w:t>
            </w:r>
            <w:r w:rsidRPr="00F17470">
              <w:rPr>
                <w:rFonts w:ascii="Arial" w:hAnsi="Arial"/>
                <w:sz w:val="18"/>
                <w:vertAlign w:val="subscript"/>
              </w:rPr>
              <w:t>TBS</w:t>
            </w:r>
            <w:r w:rsidRPr="00F17470">
              <w:rPr>
                <w:rFonts w:ascii="Arial" w:hAnsi="Arial"/>
                <w:sz w:val="18"/>
              </w:rPr>
              <w:t xml:space="preserve"> 26A and 33A as specified in TS 36.213 [23].</w:t>
            </w:r>
          </w:p>
        </w:tc>
        <w:tc>
          <w:tcPr>
            <w:tcW w:w="862" w:type="dxa"/>
            <w:gridSpan w:val="2"/>
          </w:tcPr>
          <w:p w14:paraId="6EFF5396"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35B81588" w14:textId="77777777" w:rsidTr="0032372D">
        <w:trPr>
          <w:cantSplit/>
        </w:trPr>
        <w:tc>
          <w:tcPr>
            <w:tcW w:w="7793" w:type="dxa"/>
            <w:gridSpan w:val="2"/>
          </w:tcPr>
          <w:p w14:paraId="4EEE9B19" w14:textId="77777777" w:rsidR="00F17470" w:rsidRPr="00F17470" w:rsidRDefault="00F17470" w:rsidP="00F17470">
            <w:pPr>
              <w:keepNext/>
              <w:keepLines/>
              <w:spacing w:after="0"/>
              <w:rPr>
                <w:rFonts w:ascii="Arial" w:hAnsi="Arial"/>
                <w:b/>
                <w:i/>
                <w:noProof/>
                <w:sz w:val="18"/>
              </w:rPr>
            </w:pPr>
            <w:r w:rsidRPr="00F17470">
              <w:rPr>
                <w:rFonts w:ascii="Arial" w:hAnsi="Arial"/>
                <w:b/>
                <w:i/>
                <w:noProof/>
                <w:sz w:val="18"/>
              </w:rPr>
              <w:t>alternativeTBS-Index</w:t>
            </w:r>
          </w:p>
          <w:p w14:paraId="32C0E90C" w14:textId="77777777" w:rsidR="00F17470" w:rsidRPr="00F17470" w:rsidRDefault="00F17470" w:rsidP="00F17470">
            <w:pPr>
              <w:keepNext/>
              <w:keepLines/>
              <w:spacing w:after="0"/>
              <w:rPr>
                <w:rFonts w:ascii="Arial" w:hAnsi="Arial"/>
                <w:noProof/>
                <w:sz w:val="18"/>
              </w:rPr>
            </w:pPr>
            <w:r w:rsidRPr="00F17470">
              <w:rPr>
                <w:rFonts w:ascii="Arial" w:hAnsi="Arial"/>
                <w:sz w:val="18"/>
              </w:rPr>
              <w:t>Indicates whether the UE supports alternative TBS index I</w:t>
            </w:r>
            <w:r w:rsidRPr="00F17470">
              <w:rPr>
                <w:rFonts w:ascii="Arial" w:hAnsi="Arial"/>
                <w:sz w:val="18"/>
                <w:vertAlign w:val="subscript"/>
              </w:rPr>
              <w:t>TBS</w:t>
            </w:r>
            <w:r w:rsidRPr="00F17470">
              <w:rPr>
                <w:rFonts w:ascii="Arial" w:hAnsi="Arial"/>
                <w:sz w:val="18"/>
              </w:rPr>
              <w:t xml:space="preserve"> 33B as specified in TS 36.213 [23].</w:t>
            </w:r>
          </w:p>
        </w:tc>
        <w:tc>
          <w:tcPr>
            <w:tcW w:w="862" w:type="dxa"/>
            <w:gridSpan w:val="2"/>
          </w:tcPr>
          <w:p w14:paraId="2DB93878"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No</w:t>
            </w:r>
          </w:p>
        </w:tc>
      </w:tr>
      <w:tr w:rsidR="00F17470" w:rsidRPr="00F17470" w14:paraId="20F2705A" w14:textId="77777777" w:rsidTr="0032372D">
        <w:trPr>
          <w:cantSplit/>
        </w:trPr>
        <w:tc>
          <w:tcPr>
            <w:tcW w:w="7793" w:type="dxa"/>
            <w:gridSpan w:val="2"/>
          </w:tcPr>
          <w:p w14:paraId="721ED64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alternativeTimeToTrigger</w:t>
            </w:r>
          </w:p>
          <w:p w14:paraId="240E38E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w:t>
            </w:r>
            <w:proofErr w:type="spellStart"/>
            <w:r w:rsidRPr="00F17470">
              <w:rPr>
                <w:rFonts w:ascii="Arial" w:hAnsi="Arial"/>
                <w:sz w:val="18"/>
                <w:lang w:eastAsia="en-GB"/>
              </w:rPr>
              <w:t>alternativeTimeToTrigger</w:t>
            </w:r>
            <w:proofErr w:type="spellEnd"/>
            <w:r w:rsidRPr="00F17470">
              <w:rPr>
                <w:rFonts w:ascii="Arial" w:hAnsi="Arial"/>
                <w:sz w:val="18"/>
                <w:lang w:eastAsia="en-GB"/>
              </w:rPr>
              <w:t>.</w:t>
            </w:r>
          </w:p>
        </w:tc>
        <w:tc>
          <w:tcPr>
            <w:tcW w:w="862" w:type="dxa"/>
            <w:gridSpan w:val="2"/>
          </w:tcPr>
          <w:p w14:paraId="50A9E63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0ED62B8B" w14:textId="77777777" w:rsidTr="0032372D">
        <w:trPr>
          <w:cantSplit/>
        </w:trPr>
        <w:tc>
          <w:tcPr>
            <w:tcW w:w="7793" w:type="dxa"/>
            <w:gridSpan w:val="2"/>
          </w:tcPr>
          <w:p w14:paraId="0FCCFD65"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altFreqPriority</w:t>
            </w:r>
            <w:proofErr w:type="spellEnd"/>
          </w:p>
          <w:p w14:paraId="4621D73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alternative cell reselection priority.</w:t>
            </w:r>
          </w:p>
        </w:tc>
        <w:tc>
          <w:tcPr>
            <w:tcW w:w="862" w:type="dxa"/>
            <w:gridSpan w:val="2"/>
          </w:tcPr>
          <w:p w14:paraId="1B4A5CC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5ACD9506" w14:textId="77777777" w:rsidTr="0032372D">
        <w:trPr>
          <w:cantSplit/>
        </w:trPr>
        <w:tc>
          <w:tcPr>
            <w:tcW w:w="7793" w:type="dxa"/>
            <w:gridSpan w:val="2"/>
          </w:tcPr>
          <w:p w14:paraId="4951208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altMCS-Table</w:t>
            </w:r>
          </w:p>
          <w:p w14:paraId="4859BB40"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Indicates whether the UE supports the 6-bit MCS table as specified in TS 36.212 [22] and TS 36.213 [23].</w:t>
            </w:r>
          </w:p>
        </w:tc>
        <w:tc>
          <w:tcPr>
            <w:tcW w:w="862" w:type="dxa"/>
            <w:gridSpan w:val="2"/>
          </w:tcPr>
          <w:p w14:paraId="357168C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0EDB1F7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AF540"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lastRenderedPageBreak/>
              <w:t>aperiodicCSI-Reporting</w:t>
            </w:r>
          </w:p>
          <w:p w14:paraId="39FF6B92" w14:textId="77777777" w:rsidR="00F17470" w:rsidRPr="00F17470" w:rsidRDefault="00F17470" w:rsidP="00F17470">
            <w:pPr>
              <w:keepNext/>
              <w:keepLines/>
              <w:spacing w:after="0"/>
              <w:rPr>
                <w:rFonts w:ascii="Arial" w:hAnsi="Arial"/>
                <w:noProof/>
                <w:sz w:val="18"/>
                <w:lang w:eastAsia="en-GB"/>
              </w:rPr>
            </w:pPr>
            <w:r w:rsidRPr="00F17470">
              <w:rPr>
                <w:rFonts w:ascii="Arial" w:hAnsi="Arial"/>
                <w:iCs/>
                <w:noProof/>
                <w:sz w:val="18"/>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F17470">
              <w:rPr>
                <w:rFonts w:ascii="Arial" w:hAnsi="Arial"/>
                <w:noProof/>
                <w:sz w:val="18"/>
                <w:lang w:eastAsia="zh-CN"/>
              </w:rPr>
              <w:t xml:space="preserve">The first bit is set to "1" if the UE supports the </w:t>
            </w:r>
            <w:r w:rsidRPr="00F17470">
              <w:rPr>
                <w:rFonts w:ascii="Arial" w:hAnsi="Arial"/>
                <w:iCs/>
                <w:noProof/>
                <w:sz w:val="18"/>
                <w:lang w:eastAsia="en-GB"/>
              </w:rPr>
              <w:t>aperiodic CSI reporting with 3 bits of the CSI request field size</w:t>
            </w:r>
            <w:r w:rsidRPr="00F17470">
              <w:rPr>
                <w:rFonts w:ascii="Arial" w:hAnsi="Arial"/>
                <w:noProof/>
                <w:sz w:val="18"/>
                <w:lang w:eastAsia="zh-CN"/>
              </w:rPr>
              <w:t xml:space="preserve">. The second bit is set to "1" if the UE supports the </w:t>
            </w:r>
            <w:r w:rsidRPr="00F17470">
              <w:rPr>
                <w:rFonts w:ascii="Arial" w:hAnsi="Arial"/>
                <w:iCs/>
                <w:noProof/>
                <w:sz w:val="18"/>
                <w:lang w:eastAsia="en-GB"/>
              </w:rPr>
              <w:t>aperiodic CSI reporting mode 1-0 and mode 1-1</w:t>
            </w:r>
            <w:r w:rsidRPr="00F17470">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E9948"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No</w:t>
            </w:r>
          </w:p>
        </w:tc>
      </w:tr>
      <w:tr w:rsidR="00F17470" w:rsidRPr="00F17470" w14:paraId="285D8F2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22C6A"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aperiodicCsi-ReportingSTTI</w:t>
            </w:r>
          </w:p>
          <w:p w14:paraId="767E835F" w14:textId="77777777" w:rsidR="00F17470" w:rsidRPr="00F17470" w:rsidRDefault="00F17470" w:rsidP="00F17470">
            <w:pPr>
              <w:keepNext/>
              <w:keepLines/>
              <w:spacing w:after="0"/>
              <w:rPr>
                <w:rFonts w:ascii="Arial" w:hAnsi="Arial"/>
                <w:noProof/>
                <w:sz w:val="18"/>
                <w:lang w:eastAsia="en-GB"/>
              </w:rPr>
            </w:pPr>
            <w:r w:rsidRPr="00F17470">
              <w:rPr>
                <w:rFonts w:ascii="Arial" w:hAnsi="Arial" w:cs="Arial"/>
                <w:sz w:val="18"/>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6E82BB6F"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bCs/>
                <w:noProof/>
                <w:sz w:val="18"/>
                <w:lang w:eastAsia="en-GB"/>
              </w:rPr>
              <w:t>Yes</w:t>
            </w:r>
          </w:p>
        </w:tc>
      </w:tr>
      <w:tr w:rsidR="00F17470" w:rsidRPr="00F17470" w14:paraId="05D6D35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8BDEE"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appliedCapabilityFilterCommon</w:t>
            </w:r>
          </w:p>
          <w:p w14:paraId="09AB1E3E" w14:textId="77777777" w:rsidR="00F17470" w:rsidRPr="00F17470" w:rsidRDefault="00F17470" w:rsidP="00F17470">
            <w:pPr>
              <w:keepNext/>
              <w:keepLines/>
              <w:spacing w:after="0"/>
              <w:rPr>
                <w:rFonts w:ascii="Arial" w:hAnsi="Arial"/>
                <w:noProof/>
                <w:sz w:val="18"/>
                <w:lang w:eastAsia="en-GB"/>
              </w:rPr>
            </w:pPr>
            <w:r w:rsidRPr="00F17470">
              <w:rPr>
                <w:rFonts w:ascii="Arial" w:hAnsi="Arial"/>
                <w:noProof/>
                <w:sz w:val="18"/>
                <w:lang w:eastAsia="en-GB"/>
              </w:rPr>
              <w:t xml:space="preserve">Contains the filter, applied by the UE, common for all MR-DC related capability containers that are requested and as defined by </w:t>
            </w:r>
            <w:r w:rsidRPr="00F17470">
              <w:rPr>
                <w:rFonts w:ascii="Arial" w:hAnsi="Arial"/>
                <w:i/>
                <w:noProof/>
                <w:sz w:val="18"/>
                <w:lang w:eastAsia="en-GB"/>
              </w:rPr>
              <w:t>UE-CapabilityRequestFilterCommon</w:t>
            </w:r>
            <w:r w:rsidRPr="00F17470">
              <w:rPr>
                <w:rFonts w:ascii="Arial" w:hAnsi="Arial"/>
                <w:noProof/>
                <w:sz w:val="18"/>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4B3EEA5"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w:t>
            </w:r>
          </w:p>
        </w:tc>
      </w:tr>
      <w:tr w:rsidR="00F17470" w:rsidRPr="00F17470" w14:paraId="740F25B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754D5A" w14:textId="77777777" w:rsidR="00F17470" w:rsidRPr="00F17470" w:rsidRDefault="00F17470" w:rsidP="00F17470">
            <w:pPr>
              <w:keepNext/>
              <w:keepLines/>
              <w:spacing w:after="0"/>
              <w:rPr>
                <w:rFonts w:ascii="Arial" w:hAnsi="Arial"/>
                <w:b/>
                <w:i/>
                <w:sz w:val="18"/>
              </w:rPr>
            </w:pPr>
            <w:r w:rsidRPr="00F17470">
              <w:rPr>
                <w:rFonts w:ascii="Arial" w:hAnsi="Arial"/>
                <w:b/>
                <w:i/>
                <w:noProof/>
                <w:sz w:val="18"/>
              </w:rPr>
              <w:t>assis</w:t>
            </w:r>
            <w:r w:rsidRPr="00F17470">
              <w:rPr>
                <w:rFonts w:ascii="Arial" w:hAnsi="Arial"/>
                <w:b/>
                <w:i/>
                <w:noProof/>
                <w:sz w:val="18"/>
                <w:lang w:eastAsia="zh-CN"/>
              </w:rPr>
              <w:t>t</w:t>
            </w:r>
            <w:r w:rsidRPr="00F17470">
              <w:rPr>
                <w:rFonts w:ascii="Arial" w:hAnsi="Arial"/>
                <w:b/>
                <w:i/>
                <w:noProof/>
                <w:sz w:val="18"/>
              </w:rPr>
              <w:t>InfoBitForLC</w:t>
            </w:r>
          </w:p>
          <w:p w14:paraId="38252C65" w14:textId="77777777" w:rsidR="00F17470" w:rsidRPr="00F17470" w:rsidRDefault="00F17470" w:rsidP="00F17470">
            <w:pPr>
              <w:keepNext/>
              <w:keepLines/>
              <w:spacing w:after="0"/>
              <w:rPr>
                <w:rFonts w:ascii="Arial" w:hAnsi="Arial"/>
                <w:noProof/>
                <w:sz w:val="18"/>
              </w:rPr>
            </w:pPr>
            <w:r w:rsidRPr="00F17470">
              <w:rPr>
                <w:rFonts w:ascii="Arial" w:hAnsi="Arial"/>
                <w:iCs/>
                <w:noProof/>
                <w:sz w:val="18"/>
              </w:rPr>
              <w:t>Indicates whether the UE supports assistance information</w:t>
            </w:r>
            <w:r w:rsidRPr="00F17470">
              <w:rPr>
                <w:rFonts w:ascii="Arial" w:hAnsi="Arial"/>
                <w:iCs/>
                <w:noProof/>
                <w:sz w:val="18"/>
                <w:lang w:eastAsia="zh-CN"/>
              </w:rPr>
              <w:t xml:space="preserve"> bit</w:t>
            </w:r>
            <w:r w:rsidRPr="00F17470">
              <w:rPr>
                <w:rFonts w:ascii="Arial" w:hAnsi="Arial"/>
                <w:iCs/>
                <w:noProof/>
                <w:sz w:val="18"/>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524E919"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w:t>
            </w:r>
          </w:p>
        </w:tc>
      </w:tr>
      <w:tr w:rsidR="00F17470" w:rsidRPr="00F17470" w14:paraId="67867E1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6E22F" w14:textId="77777777" w:rsidR="00F17470" w:rsidRPr="00F17470" w:rsidRDefault="00F17470" w:rsidP="00F17470">
            <w:pPr>
              <w:keepNext/>
              <w:keepLines/>
              <w:spacing w:after="0"/>
              <w:rPr>
                <w:rFonts w:ascii="Arial" w:hAnsi="Arial"/>
                <w:b/>
                <w:bCs/>
                <w:i/>
                <w:iCs/>
                <w:noProof/>
                <w:sz w:val="18"/>
                <w:lang w:eastAsia="en-GB"/>
              </w:rPr>
            </w:pPr>
            <w:r w:rsidRPr="00F17470">
              <w:rPr>
                <w:rFonts w:ascii="Arial" w:hAnsi="Arial"/>
                <w:b/>
                <w:bCs/>
                <w:i/>
                <w:iCs/>
                <w:noProof/>
                <w:sz w:val="18"/>
                <w:lang w:eastAsia="en-GB"/>
              </w:rPr>
              <w:t>aul</w:t>
            </w:r>
          </w:p>
          <w:p w14:paraId="62BFCC8F" w14:textId="77777777" w:rsidR="00F17470" w:rsidRPr="00F17470" w:rsidRDefault="00F17470" w:rsidP="00F17470">
            <w:pPr>
              <w:keepNext/>
              <w:keepLines/>
              <w:spacing w:after="0"/>
              <w:rPr>
                <w:rFonts w:ascii="Arial" w:hAnsi="Arial"/>
                <w:noProof/>
                <w:sz w:val="18"/>
              </w:rPr>
            </w:pPr>
            <w:r w:rsidRPr="00F17470">
              <w:rPr>
                <w:rFonts w:ascii="Arial" w:hAnsi="Arial"/>
                <w:iCs/>
                <w:sz w:val="18"/>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3177F95"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w:t>
            </w:r>
          </w:p>
        </w:tc>
      </w:tr>
      <w:tr w:rsidR="00F17470" w:rsidRPr="00F17470" w14:paraId="2416F58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F7DF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bandCombinationListEUTRA</w:t>
            </w:r>
          </w:p>
          <w:p w14:paraId="5AB119A4" w14:textId="77777777" w:rsidR="00F17470" w:rsidRPr="00F17470" w:rsidRDefault="00F17470" w:rsidP="00F17470">
            <w:pPr>
              <w:keepNext/>
              <w:keepLines/>
              <w:spacing w:after="0"/>
              <w:rPr>
                <w:rFonts w:ascii="Arial" w:hAnsi="Arial"/>
                <w:iCs/>
                <w:noProof/>
                <w:sz w:val="18"/>
                <w:lang w:eastAsia="en-GB"/>
              </w:rPr>
            </w:pPr>
            <w:r w:rsidRPr="00F17470">
              <w:rPr>
                <w:rFonts w:ascii="Arial" w:hAnsi="Arial"/>
                <w:iCs/>
                <w:noProof/>
                <w:sz w:val="18"/>
                <w:lang w:eastAsia="en-GB"/>
              </w:rPr>
              <w:t xml:space="preserve">One entry corresponding to each supported band combination listed in the same order as in </w:t>
            </w:r>
            <w:proofErr w:type="spellStart"/>
            <w:r w:rsidRPr="00F17470">
              <w:rPr>
                <w:rFonts w:ascii="Arial" w:hAnsi="Arial"/>
                <w:i/>
                <w:iCs/>
                <w:sz w:val="18"/>
                <w:lang w:eastAsia="en-GB"/>
              </w:rPr>
              <w:t>supportedBandCombination</w:t>
            </w:r>
            <w:proofErr w:type="spellEnd"/>
            <w:r w:rsidRPr="00F17470">
              <w:rPr>
                <w:rFonts w:ascii="Arial" w:hAnsi="Arial"/>
                <w:i/>
                <w:iCs/>
                <w:sz w:val="18"/>
                <w:lang w:eastAsia="en-GB"/>
              </w:rPr>
              <w:t>.</w:t>
            </w:r>
            <w:r w:rsidRPr="00F17470">
              <w:rPr>
                <w:rFonts w:ascii="Arial" w:hAnsi="Arial"/>
                <w:iCs/>
                <w:noProof/>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731946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190FF9C" w14:textId="77777777" w:rsidTr="0032372D">
        <w:trPr>
          <w:cantSplit/>
        </w:trPr>
        <w:tc>
          <w:tcPr>
            <w:tcW w:w="7793" w:type="dxa"/>
            <w:gridSpan w:val="2"/>
          </w:tcPr>
          <w:p w14:paraId="1FD537A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BandCombinationParameters-v1090, BandCombinationParameters-v10i0, BandCombinationParameters-v1270</w:t>
            </w:r>
          </w:p>
          <w:p w14:paraId="51C4905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If included, the UE shall </w:t>
            </w:r>
            <w:r w:rsidRPr="00F17470">
              <w:rPr>
                <w:rFonts w:ascii="Arial" w:hAnsi="Arial"/>
                <w:sz w:val="18"/>
                <w:lang w:eastAsia="zh-CN"/>
              </w:rPr>
              <w:t xml:space="preserve">include the same number of entries, and listed in the same order, as in </w:t>
            </w:r>
            <w:r w:rsidRPr="00F17470">
              <w:rPr>
                <w:rFonts w:ascii="Arial" w:hAnsi="Arial"/>
                <w:i/>
                <w:sz w:val="18"/>
                <w:lang w:eastAsia="en-GB"/>
              </w:rPr>
              <w:t>BandCombinationParameters-r10</w:t>
            </w:r>
            <w:r w:rsidRPr="00F17470">
              <w:rPr>
                <w:rFonts w:ascii="Arial" w:hAnsi="Arial"/>
                <w:sz w:val="18"/>
                <w:lang w:eastAsia="en-GB"/>
              </w:rPr>
              <w:t>.</w:t>
            </w:r>
          </w:p>
        </w:tc>
        <w:tc>
          <w:tcPr>
            <w:tcW w:w="862" w:type="dxa"/>
            <w:gridSpan w:val="2"/>
          </w:tcPr>
          <w:p w14:paraId="7CE2BD9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93BDD81"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AAD9EA" w14:textId="77777777" w:rsidR="00F17470" w:rsidRPr="00F17470" w:rsidRDefault="00F17470" w:rsidP="00F17470">
            <w:pPr>
              <w:keepNext/>
              <w:keepLines/>
              <w:spacing w:after="0"/>
              <w:rPr>
                <w:rFonts w:ascii="Arial" w:hAnsi="Arial"/>
                <w:b/>
                <w:bCs/>
                <w:i/>
                <w:noProof/>
                <w:kern w:val="2"/>
                <w:sz w:val="18"/>
                <w:lang w:eastAsia="zh-CN"/>
              </w:rPr>
            </w:pPr>
            <w:r w:rsidRPr="00F17470">
              <w:rPr>
                <w:rFonts w:ascii="Arial" w:hAnsi="Arial"/>
                <w:b/>
                <w:bCs/>
                <w:i/>
                <w:noProof/>
                <w:kern w:val="2"/>
                <w:sz w:val="18"/>
                <w:lang w:eastAsia="en-GB"/>
              </w:rPr>
              <w:t>BandCombinationParameters-v1</w:t>
            </w:r>
            <w:r w:rsidRPr="00F17470">
              <w:rPr>
                <w:rFonts w:ascii="Arial" w:hAnsi="Arial"/>
                <w:b/>
                <w:bCs/>
                <w:i/>
                <w:noProof/>
                <w:kern w:val="2"/>
                <w:sz w:val="18"/>
                <w:lang w:eastAsia="zh-CN"/>
              </w:rPr>
              <w:t>130</w:t>
            </w:r>
          </w:p>
          <w:p w14:paraId="7F76C277" w14:textId="77777777" w:rsidR="00F17470" w:rsidRPr="00F17470" w:rsidRDefault="00F17470" w:rsidP="00F17470">
            <w:pPr>
              <w:keepNext/>
              <w:keepLines/>
              <w:spacing w:after="0"/>
              <w:rPr>
                <w:rFonts w:ascii="Arial" w:hAnsi="Arial"/>
                <w:b/>
                <w:bCs/>
                <w:i/>
                <w:noProof/>
                <w:kern w:val="2"/>
                <w:sz w:val="18"/>
                <w:lang w:eastAsia="zh-CN"/>
              </w:rPr>
            </w:pPr>
            <w:r w:rsidRPr="00F17470">
              <w:rPr>
                <w:rFonts w:ascii="Arial" w:hAnsi="Arial"/>
                <w:kern w:val="2"/>
                <w:sz w:val="18"/>
                <w:lang w:eastAsia="zh-CN"/>
              </w:rPr>
              <w:t>The field is applicable to each supported CA bandwidth class combination (</w:t>
            </w:r>
            <w:proofErr w:type="gramStart"/>
            <w:r w:rsidRPr="00F17470">
              <w:rPr>
                <w:rFonts w:ascii="Arial" w:hAnsi="Arial"/>
                <w:kern w:val="2"/>
                <w:sz w:val="18"/>
                <w:lang w:eastAsia="zh-CN"/>
              </w:rPr>
              <w:t>i.e.</w:t>
            </w:r>
            <w:proofErr w:type="gramEnd"/>
            <w:r w:rsidRPr="00F17470">
              <w:rPr>
                <w:rFonts w:ascii="Arial" w:hAnsi="Arial"/>
                <w:kern w:val="2"/>
                <w:sz w:val="18"/>
                <w:lang w:eastAsia="zh-CN"/>
              </w:rPr>
              <w:t xml:space="preserve"> CA configuration in TS 36.101 [42]</w:t>
            </w:r>
            <w:r w:rsidRPr="00F17470">
              <w:rPr>
                <w:rFonts w:ascii="Arial" w:hAnsi="Arial"/>
                <w:bCs/>
                <w:noProof/>
                <w:sz w:val="18"/>
                <w:lang w:eastAsia="en-GB"/>
              </w:rPr>
              <w:t>, clause 5.6A.1</w:t>
            </w:r>
            <w:r w:rsidRPr="00F17470">
              <w:rPr>
                <w:rFonts w:ascii="Arial" w:hAnsi="Arial"/>
                <w:kern w:val="2"/>
                <w:sz w:val="18"/>
                <w:lang w:eastAsia="zh-CN"/>
              </w:rPr>
              <w:t xml:space="preserve">) indicated in the corresponding band combination. If included, the UE shall include the same number of entries, and listed in the same order, as in </w:t>
            </w:r>
            <w:r w:rsidRPr="00F17470">
              <w:rPr>
                <w:rFonts w:ascii="Arial" w:hAnsi="Arial"/>
                <w:i/>
                <w:kern w:val="2"/>
                <w:sz w:val="18"/>
                <w:lang w:eastAsia="zh-CN"/>
              </w:rPr>
              <w:t>BandCombinationParameters-r10</w:t>
            </w:r>
            <w:r w:rsidRPr="00F17470">
              <w:rPr>
                <w:rFonts w:ascii="Arial" w:hAnsi="Arial"/>
                <w:kern w:val="2"/>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0F54FB" w14:textId="77777777" w:rsidR="00F17470" w:rsidRPr="00F17470" w:rsidRDefault="00F17470" w:rsidP="00F17470">
            <w:pPr>
              <w:keepNext/>
              <w:keepLines/>
              <w:spacing w:after="0"/>
              <w:jc w:val="center"/>
              <w:rPr>
                <w:rFonts w:ascii="Arial" w:hAnsi="Arial"/>
                <w:bCs/>
                <w:noProof/>
                <w:kern w:val="2"/>
                <w:sz w:val="18"/>
                <w:lang w:eastAsia="zh-CN"/>
              </w:rPr>
            </w:pPr>
            <w:r w:rsidRPr="00F17470">
              <w:rPr>
                <w:rFonts w:ascii="Arial" w:hAnsi="Arial"/>
                <w:bCs/>
                <w:noProof/>
                <w:kern w:val="2"/>
                <w:sz w:val="18"/>
                <w:lang w:eastAsia="zh-CN"/>
              </w:rPr>
              <w:t>-</w:t>
            </w:r>
          </w:p>
        </w:tc>
      </w:tr>
      <w:tr w:rsidR="00F17470" w:rsidRPr="00F17470" w14:paraId="0C803137" w14:textId="77777777" w:rsidTr="0032372D">
        <w:trPr>
          <w:cantSplit/>
        </w:trPr>
        <w:tc>
          <w:tcPr>
            <w:tcW w:w="7793" w:type="dxa"/>
            <w:gridSpan w:val="2"/>
          </w:tcPr>
          <w:p w14:paraId="58AD59C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bandEUTRA</w:t>
            </w:r>
          </w:p>
          <w:p w14:paraId="0D5B19AB"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E</w:t>
            </w:r>
            <w:r w:rsidRPr="00F17470">
              <w:rPr>
                <w:rFonts w:ascii="Arial" w:hAnsi="Arial"/>
                <w:sz w:val="18"/>
                <w:lang w:eastAsia="en-GB"/>
              </w:rPr>
              <w:noBreakHyphen/>
              <w:t xml:space="preserve">UTRA band as defined in TS 36.101 [42]. In case the UE includes </w:t>
            </w:r>
            <w:r w:rsidRPr="00F17470">
              <w:rPr>
                <w:rFonts w:ascii="Arial" w:hAnsi="Arial"/>
                <w:i/>
                <w:sz w:val="18"/>
                <w:lang w:eastAsia="en-GB"/>
              </w:rPr>
              <w:t>bandEUTRA-v9e0</w:t>
            </w:r>
            <w:r w:rsidRPr="00F17470">
              <w:rPr>
                <w:rFonts w:ascii="Arial" w:hAnsi="Arial"/>
                <w:sz w:val="18"/>
                <w:lang w:eastAsia="en-GB"/>
              </w:rPr>
              <w:t xml:space="preserve"> or </w:t>
            </w:r>
            <w:r w:rsidRPr="00F17470">
              <w:rPr>
                <w:rFonts w:ascii="Arial" w:hAnsi="Arial"/>
                <w:i/>
                <w:sz w:val="18"/>
                <w:lang w:eastAsia="en-GB"/>
              </w:rPr>
              <w:t>bandEUTRA-v1090</w:t>
            </w:r>
            <w:r w:rsidRPr="00F17470">
              <w:rPr>
                <w:rFonts w:ascii="Arial" w:hAnsi="Arial"/>
                <w:sz w:val="18"/>
                <w:lang w:eastAsia="en-GB"/>
              </w:rPr>
              <w:t xml:space="preserve">, the UE shall set the corresponding entry of </w:t>
            </w:r>
            <w:proofErr w:type="spellStart"/>
            <w:r w:rsidRPr="00F17470">
              <w:rPr>
                <w:rFonts w:ascii="Arial" w:hAnsi="Arial"/>
                <w:i/>
                <w:sz w:val="18"/>
                <w:lang w:eastAsia="en-GB"/>
              </w:rPr>
              <w:t>bandEUTRA</w:t>
            </w:r>
            <w:proofErr w:type="spellEnd"/>
            <w:r w:rsidRPr="00F17470">
              <w:rPr>
                <w:rFonts w:ascii="Arial" w:hAnsi="Arial"/>
                <w:sz w:val="18"/>
                <w:lang w:eastAsia="en-GB"/>
              </w:rPr>
              <w:t xml:space="preserve"> (</w:t>
            </w:r>
            <w:proofErr w:type="gramStart"/>
            <w:r w:rsidRPr="00F17470">
              <w:rPr>
                <w:rFonts w:ascii="Arial" w:hAnsi="Arial"/>
                <w:sz w:val="18"/>
                <w:lang w:eastAsia="en-GB"/>
              </w:rPr>
              <w:t>i.e.</w:t>
            </w:r>
            <w:proofErr w:type="gramEnd"/>
            <w:r w:rsidRPr="00F17470">
              <w:rPr>
                <w:rFonts w:ascii="Arial" w:hAnsi="Arial"/>
                <w:sz w:val="18"/>
                <w:lang w:eastAsia="en-GB"/>
              </w:rPr>
              <w:t xml:space="preserve"> without suffix) or </w:t>
            </w:r>
            <w:r w:rsidRPr="00F17470">
              <w:rPr>
                <w:rFonts w:ascii="Arial" w:hAnsi="Arial"/>
                <w:i/>
                <w:sz w:val="18"/>
                <w:lang w:eastAsia="en-GB"/>
              </w:rPr>
              <w:t>bandEUTRA-r10</w:t>
            </w:r>
            <w:r w:rsidRPr="00F17470">
              <w:rPr>
                <w:rFonts w:ascii="Arial" w:hAnsi="Arial"/>
                <w:sz w:val="18"/>
                <w:lang w:eastAsia="en-GB"/>
              </w:rPr>
              <w:t xml:space="preserve"> respectively to </w:t>
            </w:r>
            <w:proofErr w:type="spellStart"/>
            <w:r w:rsidRPr="00F17470">
              <w:rPr>
                <w:rFonts w:ascii="Arial" w:hAnsi="Arial"/>
                <w:i/>
                <w:sz w:val="18"/>
                <w:lang w:eastAsia="en-GB"/>
              </w:rPr>
              <w:t>maxFBI</w:t>
            </w:r>
            <w:proofErr w:type="spellEnd"/>
            <w:r w:rsidRPr="00F17470">
              <w:rPr>
                <w:rFonts w:ascii="Arial" w:hAnsi="Arial"/>
                <w:sz w:val="18"/>
                <w:lang w:eastAsia="en-GB"/>
              </w:rPr>
              <w:t>.</w:t>
            </w:r>
          </w:p>
        </w:tc>
        <w:tc>
          <w:tcPr>
            <w:tcW w:w="862" w:type="dxa"/>
            <w:gridSpan w:val="2"/>
          </w:tcPr>
          <w:p w14:paraId="7AF462D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BF9570E" w14:textId="77777777" w:rsidTr="0032372D">
        <w:trPr>
          <w:cantSplit/>
        </w:trPr>
        <w:tc>
          <w:tcPr>
            <w:tcW w:w="7793" w:type="dxa"/>
            <w:gridSpan w:val="2"/>
          </w:tcPr>
          <w:p w14:paraId="2CECC88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bandInfoNR-v1610</w:t>
            </w:r>
          </w:p>
          <w:p w14:paraId="12D48ED9" w14:textId="77777777" w:rsidR="00F17470" w:rsidRPr="00F17470" w:rsidRDefault="00F17470" w:rsidP="00F17470">
            <w:pPr>
              <w:keepNext/>
              <w:keepLines/>
              <w:spacing w:after="0"/>
              <w:rPr>
                <w:rFonts w:ascii="Arial" w:hAnsi="Arial"/>
                <w:iCs/>
                <w:noProof/>
                <w:sz w:val="18"/>
                <w:lang w:eastAsia="en-GB"/>
              </w:rPr>
            </w:pPr>
            <w:r w:rsidRPr="00F17470">
              <w:rPr>
                <w:rFonts w:ascii="Arial" w:hAnsi="Arial"/>
                <w:iCs/>
                <w:noProof/>
                <w:sz w:val="18"/>
                <w:lang w:eastAsia="en-GB"/>
              </w:rPr>
              <w:t xml:space="preserve">One entry corresponding to each supported E-UTRA band listed in the same order as in </w:t>
            </w:r>
            <w:r w:rsidRPr="00F17470">
              <w:rPr>
                <w:rFonts w:ascii="Arial" w:hAnsi="Arial"/>
                <w:i/>
                <w:noProof/>
                <w:sz w:val="18"/>
                <w:lang w:eastAsia="en-GB"/>
              </w:rPr>
              <w:t>supportedBandListEUTRA</w:t>
            </w:r>
            <w:r w:rsidRPr="00F17470">
              <w:rPr>
                <w:rFonts w:ascii="Arial" w:hAnsi="Arial"/>
                <w:iCs/>
                <w:noProof/>
                <w:sz w:val="18"/>
                <w:lang w:eastAsia="en-GB"/>
              </w:rPr>
              <w:t xml:space="preserve">. If absent, network assumes gap is required when measurement is performed on any NR bands while UE is served by cell(s) belongs to a E-UTRA band listed in </w:t>
            </w:r>
            <w:r w:rsidRPr="00F17470">
              <w:rPr>
                <w:rFonts w:ascii="Arial" w:hAnsi="Arial"/>
                <w:i/>
                <w:noProof/>
                <w:sz w:val="18"/>
                <w:lang w:eastAsia="en-GB"/>
              </w:rPr>
              <w:t>supportedBandListEUTRA</w:t>
            </w:r>
            <w:r w:rsidRPr="00F17470">
              <w:rPr>
                <w:rFonts w:ascii="Arial" w:hAnsi="Arial"/>
                <w:iCs/>
                <w:noProof/>
                <w:sz w:val="18"/>
                <w:lang w:eastAsia="en-GB"/>
              </w:rPr>
              <w:t xml:space="preserve"> except for the FR2 inter-RAT measurement which depends on the support of </w:t>
            </w:r>
            <w:r w:rsidRPr="00F17470">
              <w:rPr>
                <w:rFonts w:ascii="Arial" w:hAnsi="Arial"/>
                <w:i/>
                <w:noProof/>
                <w:sz w:val="18"/>
                <w:lang w:eastAsia="en-GB"/>
              </w:rPr>
              <w:t>independentGapConfig</w:t>
            </w:r>
            <w:r w:rsidRPr="00F17470">
              <w:rPr>
                <w:rFonts w:ascii="Arial" w:hAnsi="Arial"/>
                <w:iCs/>
                <w:noProof/>
                <w:sz w:val="18"/>
                <w:lang w:eastAsia="en-GB"/>
              </w:rPr>
              <w:t>.</w:t>
            </w:r>
          </w:p>
        </w:tc>
        <w:tc>
          <w:tcPr>
            <w:tcW w:w="862" w:type="dxa"/>
            <w:gridSpan w:val="2"/>
          </w:tcPr>
          <w:p w14:paraId="7F78E51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06F0C1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D9AD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bandListEUTRA</w:t>
            </w:r>
          </w:p>
          <w:p w14:paraId="5E78F886" w14:textId="77777777" w:rsidR="00F17470" w:rsidRPr="00F17470" w:rsidRDefault="00F17470" w:rsidP="00F17470">
            <w:pPr>
              <w:keepNext/>
              <w:keepLines/>
              <w:spacing w:after="0"/>
              <w:rPr>
                <w:rFonts w:ascii="Arial" w:hAnsi="Arial"/>
                <w:iCs/>
                <w:sz w:val="18"/>
                <w:lang w:eastAsia="en-GB"/>
              </w:rPr>
            </w:pPr>
            <w:r w:rsidRPr="00F17470">
              <w:rPr>
                <w:rFonts w:ascii="Arial" w:hAnsi="Arial"/>
                <w:sz w:val="18"/>
                <w:lang w:eastAsia="en-GB"/>
              </w:rPr>
              <w:t>One entry corresponding to each supported E</w:t>
            </w:r>
            <w:r w:rsidRPr="00F17470">
              <w:rPr>
                <w:rFonts w:ascii="Arial" w:hAnsi="Arial"/>
                <w:sz w:val="18"/>
                <w:lang w:eastAsia="en-GB"/>
              </w:rPr>
              <w:noBreakHyphen/>
              <w:t xml:space="preserve">UTRA band listed in the same order as in </w:t>
            </w:r>
            <w:r w:rsidRPr="00F17470">
              <w:rPr>
                <w:rFonts w:ascii="Arial" w:hAnsi="Arial"/>
                <w:i/>
                <w:noProof/>
                <w:sz w:val="18"/>
                <w:lang w:eastAsia="en-GB"/>
              </w:rPr>
              <w:t>supportedBandListEUTRA</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E31A2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16123A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03BA8" w14:textId="77777777" w:rsidR="00F17470" w:rsidRPr="00F17470" w:rsidRDefault="00F17470" w:rsidP="00F17470">
            <w:pPr>
              <w:keepNext/>
              <w:keepLines/>
              <w:spacing w:after="0"/>
              <w:rPr>
                <w:rFonts w:ascii="Arial" w:hAnsi="Arial"/>
                <w:b/>
                <w:i/>
                <w:sz w:val="18"/>
              </w:rPr>
            </w:pPr>
            <w:r w:rsidRPr="00F17470">
              <w:rPr>
                <w:rFonts w:ascii="Arial" w:hAnsi="Arial"/>
                <w:b/>
                <w:i/>
                <w:sz w:val="18"/>
              </w:rPr>
              <w:t>bandParameterList-v1380</w:t>
            </w:r>
          </w:p>
          <w:p w14:paraId="186D5953"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noProof/>
                <w:sz w:val="18"/>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088EF5"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42FACE5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063B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bandParametersUL, bandParametersDL</w:t>
            </w:r>
          </w:p>
          <w:p w14:paraId="521DBB2B"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 xml:space="preserve">Indicates the supported parameters for the band. </w:t>
            </w:r>
            <w:r w:rsidRPr="00F17470">
              <w:rPr>
                <w:rFonts w:ascii="Arial" w:hAnsi="Arial"/>
                <w:sz w:val="18"/>
                <w:lang w:eastAsia="ko-KR"/>
              </w:rPr>
              <w:t xml:space="preserve">Each of </w:t>
            </w:r>
            <w:r w:rsidRPr="00F17470">
              <w:rPr>
                <w:rFonts w:ascii="Arial" w:hAnsi="Arial"/>
                <w:i/>
                <w:sz w:val="18"/>
                <w:lang w:eastAsia="ko-KR"/>
              </w:rPr>
              <w:t>CA-MIMO-</w:t>
            </w:r>
            <w:proofErr w:type="spellStart"/>
            <w:r w:rsidRPr="00F17470">
              <w:rPr>
                <w:rFonts w:ascii="Arial" w:hAnsi="Arial"/>
                <w:i/>
                <w:sz w:val="18"/>
                <w:lang w:eastAsia="ko-KR"/>
              </w:rPr>
              <w:t>ParametersUL</w:t>
            </w:r>
            <w:proofErr w:type="spellEnd"/>
            <w:r w:rsidRPr="00F17470">
              <w:rPr>
                <w:rFonts w:ascii="Arial" w:hAnsi="Arial"/>
                <w:sz w:val="18"/>
                <w:lang w:eastAsia="ko-KR"/>
              </w:rPr>
              <w:t xml:space="preserve"> and </w:t>
            </w:r>
            <w:r w:rsidRPr="00F17470">
              <w:rPr>
                <w:rFonts w:ascii="Arial" w:hAnsi="Arial"/>
                <w:i/>
                <w:sz w:val="18"/>
                <w:lang w:eastAsia="ko-KR"/>
              </w:rPr>
              <w:t>CA-MIMO-</w:t>
            </w:r>
            <w:proofErr w:type="spellStart"/>
            <w:r w:rsidRPr="00F17470">
              <w:rPr>
                <w:rFonts w:ascii="Arial" w:hAnsi="Arial"/>
                <w:i/>
                <w:sz w:val="18"/>
                <w:lang w:eastAsia="ko-KR"/>
              </w:rPr>
              <w:t>ParametersDL</w:t>
            </w:r>
            <w:proofErr w:type="spellEnd"/>
            <w:r w:rsidRPr="00F17470">
              <w:rPr>
                <w:rFonts w:ascii="Arial" w:hAnsi="Arial"/>
                <w:sz w:val="18"/>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9A2509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D44D63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B4B8E" w14:textId="77777777" w:rsidR="00F17470" w:rsidRPr="00F17470" w:rsidRDefault="00F17470" w:rsidP="00F17470">
            <w:pPr>
              <w:keepNext/>
              <w:keepLines/>
              <w:spacing w:after="0"/>
              <w:rPr>
                <w:rFonts w:ascii="Arial" w:hAnsi="Arial"/>
                <w:b/>
                <w:i/>
                <w:sz w:val="18"/>
                <w:lang w:eastAsia="en-GB"/>
              </w:rPr>
            </w:pPr>
            <w:r w:rsidRPr="00F17470">
              <w:rPr>
                <w:rFonts w:ascii="Arial" w:hAnsi="Arial"/>
                <w:b/>
                <w:bCs/>
                <w:i/>
                <w:noProof/>
                <w:sz w:val="18"/>
                <w:lang w:eastAsia="en-GB"/>
              </w:rPr>
              <w:t>beamformed (in MIMO-CA-ParametersPerBoBCPerTM)</w:t>
            </w:r>
          </w:p>
          <w:p w14:paraId="541E5FE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C51E82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832C1D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DB1450" w14:textId="77777777" w:rsidR="00F17470" w:rsidRPr="00F17470" w:rsidRDefault="00F17470" w:rsidP="00F17470">
            <w:pPr>
              <w:keepNext/>
              <w:keepLines/>
              <w:spacing w:after="0"/>
              <w:rPr>
                <w:rFonts w:ascii="Arial" w:hAnsi="Arial"/>
                <w:b/>
                <w:i/>
                <w:sz w:val="18"/>
                <w:lang w:eastAsia="en-GB"/>
              </w:rPr>
            </w:pPr>
            <w:r w:rsidRPr="00F17470">
              <w:rPr>
                <w:rFonts w:ascii="Arial" w:hAnsi="Arial"/>
                <w:b/>
                <w:bCs/>
                <w:i/>
                <w:noProof/>
                <w:sz w:val="18"/>
                <w:lang w:eastAsia="en-GB"/>
              </w:rPr>
              <w:t>beamformed (in MIMO-UE-ParametersPerTM)</w:t>
            </w:r>
          </w:p>
          <w:p w14:paraId="53A6FF1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895719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4BF0DF80" w14:textId="77777777" w:rsidTr="0032372D">
        <w:trPr>
          <w:cantSplit/>
        </w:trPr>
        <w:tc>
          <w:tcPr>
            <w:tcW w:w="7793" w:type="dxa"/>
            <w:gridSpan w:val="2"/>
          </w:tcPr>
          <w:p w14:paraId="3E41FEE3"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en-GB"/>
              </w:rPr>
              <w:t>benefitsFromInterruption</w:t>
            </w:r>
            <w:proofErr w:type="spellEnd"/>
          </w:p>
          <w:p w14:paraId="04DC186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power consumption would benefit from being allowed to cause interruptions to serving cells when performing measurements of deactivated </w:t>
            </w:r>
            <w:proofErr w:type="spellStart"/>
            <w:r w:rsidRPr="00F17470">
              <w:rPr>
                <w:rFonts w:ascii="Arial" w:hAnsi="Arial"/>
                <w:sz w:val="18"/>
                <w:lang w:eastAsia="en-GB"/>
              </w:rPr>
              <w:t>SCell</w:t>
            </w:r>
            <w:proofErr w:type="spellEnd"/>
            <w:r w:rsidRPr="00F17470">
              <w:rPr>
                <w:rFonts w:ascii="Arial" w:hAnsi="Arial"/>
                <w:sz w:val="18"/>
                <w:lang w:eastAsia="en-GB"/>
              </w:rPr>
              <w:t xml:space="preserve"> carriers for </w:t>
            </w:r>
            <w:proofErr w:type="spellStart"/>
            <w:r w:rsidRPr="00F17470">
              <w:rPr>
                <w:rFonts w:ascii="Arial" w:hAnsi="Arial"/>
                <w:i/>
                <w:sz w:val="18"/>
                <w:lang w:eastAsia="en-GB"/>
              </w:rPr>
              <w:t>measCycleSCell</w:t>
            </w:r>
            <w:proofErr w:type="spellEnd"/>
            <w:r w:rsidRPr="00F17470">
              <w:rPr>
                <w:rFonts w:ascii="Arial" w:hAnsi="Arial"/>
                <w:sz w:val="18"/>
                <w:lang w:eastAsia="en-GB"/>
              </w:rPr>
              <w:t xml:space="preserve"> of less than 640ms, as specified in TS 36.133 [16].</w:t>
            </w:r>
          </w:p>
        </w:tc>
        <w:tc>
          <w:tcPr>
            <w:tcW w:w="862" w:type="dxa"/>
            <w:gridSpan w:val="2"/>
          </w:tcPr>
          <w:p w14:paraId="0AA08A9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15749B4F" w14:textId="77777777" w:rsidTr="0032372D">
        <w:trPr>
          <w:cantSplit/>
        </w:trPr>
        <w:tc>
          <w:tcPr>
            <w:tcW w:w="7793" w:type="dxa"/>
            <w:gridSpan w:val="2"/>
          </w:tcPr>
          <w:p w14:paraId="72BB10E2"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bwPrefInd</w:t>
            </w:r>
            <w:proofErr w:type="spellEnd"/>
          </w:p>
          <w:p w14:paraId="0D8390B6"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Indicates whether the UE supports maximum PDSCH/PUSCH bandwidth preference indication.</w:t>
            </w:r>
          </w:p>
        </w:tc>
        <w:tc>
          <w:tcPr>
            <w:tcW w:w="862" w:type="dxa"/>
            <w:gridSpan w:val="2"/>
          </w:tcPr>
          <w:p w14:paraId="0B534B1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C57BB2D" w14:textId="77777777" w:rsidTr="0032372D">
        <w:trPr>
          <w:cantSplit/>
        </w:trPr>
        <w:tc>
          <w:tcPr>
            <w:tcW w:w="7793" w:type="dxa"/>
            <w:gridSpan w:val="2"/>
          </w:tcPr>
          <w:p w14:paraId="3576D30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ca-BandwidthClass</w:t>
            </w:r>
          </w:p>
          <w:p w14:paraId="2A8AAFA0" w14:textId="77777777" w:rsidR="00F17470" w:rsidRPr="00F17470" w:rsidRDefault="00F17470" w:rsidP="00F17470">
            <w:pPr>
              <w:keepNext/>
              <w:keepLines/>
              <w:spacing w:after="0"/>
              <w:rPr>
                <w:rFonts w:ascii="Arial" w:hAnsi="Arial"/>
                <w:iCs/>
                <w:noProof/>
                <w:kern w:val="2"/>
                <w:sz w:val="18"/>
                <w:lang w:eastAsia="zh-CN"/>
              </w:rPr>
            </w:pPr>
            <w:r w:rsidRPr="00F17470">
              <w:rPr>
                <w:rFonts w:ascii="Arial" w:hAnsi="Arial"/>
                <w:iCs/>
                <w:noProof/>
                <w:sz w:val="18"/>
                <w:lang w:eastAsia="en-GB"/>
              </w:rPr>
              <w:t>The CA bandwidth class supported by the UE as defined in TS 36.101 [42], Table 5.6A-1.</w:t>
            </w:r>
          </w:p>
          <w:p w14:paraId="25805F2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8CFF0D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AED962C" w14:textId="77777777" w:rsidTr="0032372D">
        <w:trPr>
          <w:cantSplit/>
        </w:trPr>
        <w:tc>
          <w:tcPr>
            <w:tcW w:w="7808" w:type="dxa"/>
            <w:gridSpan w:val="3"/>
            <w:tcBorders>
              <w:bottom w:val="single" w:sz="4" w:space="0" w:color="808080"/>
            </w:tcBorders>
          </w:tcPr>
          <w:p w14:paraId="7CB4A15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ca-IdleModeMeasurements</w:t>
            </w:r>
          </w:p>
          <w:p w14:paraId="389E40FA"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Indicates whether UE supports reporting measurements performed during RRC_IDLE.</w:t>
            </w:r>
          </w:p>
        </w:tc>
        <w:tc>
          <w:tcPr>
            <w:tcW w:w="847" w:type="dxa"/>
            <w:tcBorders>
              <w:bottom w:val="single" w:sz="4" w:space="0" w:color="808080"/>
            </w:tcBorders>
          </w:tcPr>
          <w:p w14:paraId="2A2F7D7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D827F4E" w14:textId="77777777" w:rsidTr="0032372D">
        <w:trPr>
          <w:cantSplit/>
        </w:trPr>
        <w:tc>
          <w:tcPr>
            <w:tcW w:w="7808" w:type="dxa"/>
            <w:gridSpan w:val="3"/>
            <w:tcBorders>
              <w:bottom w:val="single" w:sz="4" w:space="0" w:color="808080"/>
            </w:tcBorders>
          </w:tcPr>
          <w:p w14:paraId="07A7028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ca-IdleModeValidityArea</w:t>
            </w:r>
          </w:p>
          <w:p w14:paraId="2D19E312"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Indicates whether UE supports validity area for IDLE measurements during RRC_IDLE.</w:t>
            </w:r>
          </w:p>
        </w:tc>
        <w:tc>
          <w:tcPr>
            <w:tcW w:w="847" w:type="dxa"/>
            <w:tcBorders>
              <w:bottom w:val="single" w:sz="4" w:space="0" w:color="808080"/>
            </w:tcBorders>
          </w:tcPr>
          <w:p w14:paraId="5528E91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B8795A4" w14:textId="77777777" w:rsidTr="0032372D">
        <w:trPr>
          <w:cantSplit/>
        </w:trPr>
        <w:tc>
          <w:tcPr>
            <w:tcW w:w="7793" w:type="dxa"/>
            <w:gridSpan w:val="2"/>
          </w:tcPr>
          <w:p w14:paraId="325AA16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cch-IM-RefRecTypeA-OneRX-Port</w:t>
            </w:r>
          </w:p>
          <w:p w14:paraId="59EF1D5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cs="Arial"/>
                <w:bCs/>
                <w:noProof/>
                <w:sz w:val="18"/>
                <w:szCs w:val="18"/>
                <w:lang w:eastAsia="en-GB"/>
              </w:rPr>
              <w:t>This field defines whether the DL Category 1bis or the DL Category M2 UE supports Type A downlink control channel interference mitigation (CCH-IM) receiver "LMMSE-IRC + CRS-IC" for PDCCH/PCFICH/PHICH/</w:t>
            </w:r>
            <w:r w:rsidRPr="00F17470">
              <w:rPr>
                <w:rFonts w:ascii="Arial" w:eastAsia="Batang" w:hAnsi="Arial" w:cs="Arial"/>
                <w:bCs/>
                <w:noProof/>
                <w:sz w:val="18"/>
                <w:szCs w:val="18"/>
                <w:lang w:eastAsia="en-GB"/>
              </w:rPr>
              <w:t>EPDCCH</w:t>
            </w:r>
            <w:r w:rsidRPr="00F17470">
              <w:rPr>
                <w:rFonts w:ascii="Arial" w:hAnsi="Arial" w:cs="Arial"/>
                <w:bCs/>
                <w:noProof/>
                <w:sz w:val="18"/>
                <w:szCs w:val="18"/>
                <w:lang w:eastAsia="en-GB"/>
              </w:rPr>
              <w:t xml:space="preserve"> receive processing (Enhanced downlink control channel performance requirements Type A in TS 36.101 [6]).</w:t>
            </w:r>
          </w:p>
        </w:tc>
        <w:tc>
          <w:tcPr>
            <w:tcW w:w="862" w:type="dxa"/>
            <w:gridSpan w:val="2"/>
          </w:tcPr>
          <w:p w14:paraId="4544CD5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No</w:t>
            </w:r>
          </w:p>
        </w:tc>
      </w:tr>
      <w:tr w:rsidR="00F17470" w:rsidRPr="00F17470" w14:paraId="025BE3C0" w14:textId="77777777" w:rsidTr="0032372D">
        <w:trPr>
          <w:cantSplit/>
        </w:trPr>
        <w:tc>
          <w:tcPr>
            <w:tcW w:w="7793" w:type="dxa"/>
            <w:gridSpan w:val="2"/>
          </w:tcPr>
          <w:p w14:paraId="1B84B68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cch-InterfMitigation-RefRecTypeA, cch-InterfMitigation-RefRecTypeB, cch-InterfMitigation-MaxNumCCs</w:t>
            </w:r>
          </w:p>
          <w:p w14:paraId="4D5A4B81" w14:textId="77777777" w:rsidR="00F17470" w:rsidRPr="00F17470" w:rsidRDefault="00F17470" w:rsidP="00F17470">
            <w:pPr>
              <w:keepNext/>
              <w:keepLines/>
              <w:spacing w:after="0"/>
              <w:rPr>
                <w:rFonts w:ascii="Arial" w:hAnsi="Arial" w:cs="Arial"/>
                <w:bCs/>
                <w:noProof/>
                <w:sz w:val="18"/>
                <w:szCs w:val="18"/>
                <w:lang w:eastAsia="en-GB"/>
              </w:rPr>
            </w:pPr>
            <w:r w:rsidRPr="00F17470">
              <w:rPr>
                <w:rFonts w:ascii="Arial" w:hAnsi="Arial" w:cs="Arial"/>
                <w:bCs/>
                <w:noProof/>
                <w:sz w:val="18"/>
                <w:szCs w:val="18"/>
                <w:lang w:eastAsia="en-GB"/>
              </w:rPr>
              <w:t xml:space="preserve">The field </w:t>
            </w:r>
            <w:r w:rsidRPr="00F17470">
              <w:rPr>
                <w:rFonts w:ascii="Arial" w:hAnsi="Arial" w:cs="Arial"/>
                <w:bCs/>
                <w:i/>
                <w:noProof/>
                <w:sz w:val="18"/>
                <w:szCs w:val="18"/>
                <w:lang w:eastAsia="en-GB"/>
              </w:rPr>
              <w:t>cch-InterfMitigation-RefRecTypeA</w:t>
            </w:r>
            <w:r w:rsidRPr="00F17470">
              <w:rPr>
                <w:rFonts w:ascii="Arial" w:hAnsi="Arial" w:cs="Arial"/>
                <w:bCs/>
                <w:noProof/>
                <w:sz w:val="18"/>
                <w:szCs w:val="18"/>
                <w:lang w:eastAsia="en-GB"/>
              </w:rPr>
              <w:t xml:space="preserve"> defines whether the UE supports Type A downlink control channel interference mitigation (CCH-IM) receiver "LMMSE-IRC + CRS-IC" for PDCCH/PCFICH/PHICH/</w:t>
            </w:r>
            <w:r w:rsidRPr="00F17470">
              <w:rPr>
                <w:rFonts w:ascii="Arial" w:eastAsia="Batang" w:hAnsi="Arial" w:cs="Arial"/>
                <w:bCs/>
                <w:noProof/>
                <w:sz w:val="18"/>
                <w:szCs w:val="18"/>
                <w:lang w:eastAsia="en-GB"/>
              </w:rPr>
              <w:t>EPDCCH</w:t>
            </w:r>
            <w:r w:rsidRPr="00F17470">
              <w:rPr>
                <w:rFonts w:ascii="Arial" w:hAnsi="Arial" w:cs="Arial"/>
                <w:bCs/>
                <w:noProof/>
                <w:sz w:val="18"/>
                <w:szCs w:val="18"/>
                <w:lang w:eastAsia="en-GB"/>
              </w:rPr>
              <w:t xml:space="preserve"> receive processing (Enhanced downlink control channel performance requirements Type A in the TS 36.101 [6]). The field </w:t>
            </w:r>
            <w:r w:rsidRPr="00F17470">
              <w:rPr>
                <w:rFonts w:ascii="Arial" w:hAnsi="Arial" w:cs="Arial"/>
                <w:bCs/>
                <w:i/>
                <w:noProof/>
                <w:sz w:val="18"/>
                <w:szCs w:val="18"/>
                <w:lang w:eastAsia="en-GB"/>
              </w:rPr>
              <w:t>cch-InterfMitigation-RefRecTypeB</w:t>
            </w:r>
            <w:r w:rsidRPr="00F17470">
              <w:rPr>
                <w:rFonts w:ascii="Arial" w:hAnsi="Arial" w:cs="Arial"/>
                <w:bCs/>
                <w:noProof/>
                <w:sz w:val="18"/>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F17470">
              <w:rPr>
                <w:rFonts w:ascii="Arial" w:hAnsi="Arial" w:cs="Arial"/>
                <w:i/>
                <w:sz w:val="18"/>
                <w:szCs w:val="18"/>
              </w:rPr>
              <w:t>cch-InterfMitigation-RefRecTypeB-r13</w:t>
            </w:r>
            <w:r w:rsidRPr="00F17470">
              <w:rPr>
                <w:rFonts w:ascii="Arial" w:hAnsi="Arial" w:cs="Arial"/>
                <w:bCs/>
                <w:noProof/>
                <w:sz w:val="18"/>
                <w:szCs w:val="18"/>
                <w:lang w:eastAsia="en-GB"/>
              </w:rPr>
              <w:t xml:space="preserve"> shall also support the capability defined by </w:t>
            </w:r>
            <w:r w:rsidRPr="00F17470">
              <w:rPr>
                <w:rFonts w:ascii="Arial" w:hAnsi="Arial" w:cs="Arial"/>
                <w:i/>
                <w:sz w:val="18"/>
                <w:szCs w:val="18"/>
              </w:rPr>
              <w:t>cch-InterfMitigation-RefRecTypeA-r13</w:t>
            </w:r>
            <w:r w:rsidRPr="00F17470">
              <w:rPr>
                <w:rFonts w:ascii="Arial" w:hAnsi="Arial" w:cs="Arial"/>
                <w:bCs/>
                <w:noProof/>
                <w:sz w:val="18"/>
                <w:szCs w:val="18"/>
                <w:lang w:eastAsia="en-GB"/>
              </w:rPr>
              <w:t>.</w:t>
            </w:r>
          </w:p>
          <w:p w14:paraId="1C0F6922" w14:textId="77777777" w:rsidR="00F17470" w:rsidRPr="00F17470" w:rsidRDefault="00F17470" w:rsidP="00F17470">
            <w:pPr>
              <w:keepNext/>
              <w:keepLines/>
              <w:spacing w:after="0"/>
              <w:rPr>
                <w:rFonts w:ascii="Arial" w:hAnsi="Arial"/>
                <w:bCs/>
                <w:noProof/>
                <w:sz w:val="18"/>
                <w:lang w:eastAsia="en-GB"/>
              </w:rPr>
            </w:pPr>
          </w:p>
          <w:p w14:paraId="16410BF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 xml:space="preserve">If the UE sets one or more of the fields </w:t>
            </w:r>
            <w:r w:rsidRPr="00F17470">
              <w:rPr>
                <w:rFonts w:ascii="Arial" w:hAnsi="Arial"/>
                <w:bCs/>
                <w:i/>
                <w:noProof/>
                <w:sz w:val="18"/>
                <w:lang w:eastAsia="en-GB"/>
              </w:rPr>
              <w:t xml:space="preserve">cch-InterfMitigation-RefRecTypeA </w:t>
            </w:r>
            <w:r w:rsidRPr="00F17470">
              <w:rPr>
                <w:rFonts w:ascii="Arial" w:hAnsi="Arial"/>
                <w:bCs/>
                <w:noProof/>
                <w:sz w:val="18"/>
                <w:lang w:eastAsia="en-GB"/>
              </w:rPr>
              <w:t>and</w:t>
            </w:r>
            <w:r w:rsidRPr="00F17470">
              <w:rPr>
                <w:rFonts w:ascii="Arial" w:hAnsi="Arial"/>
                <w:bCs/>
                <w:i/>
                <w:noProof/>
                <w:sz w:val="18"/>
                <w:lang w:eastAsia="en-GB"/>
              </w:rPr>
              <w:t xml:space="preserve"> cch-InterfMitigation-RefRecTypeB</w:t>
            </w:r>
            <w:r w:rsidRPr="00F17470">
              <w:rPr>
                <w:rFonts w:ascii="Arial" w:hAnsi="Arial"/>
                <w:bCs/>
                <w:noProof/>
                <w:sz w:val="18"/>
                <w:lang w:eastAsia="en-GB"/>
              </w:rPr>
              <w:t xml:space="preserve"> to "supported", the UE shall include the parameter </w:t>
            </w:r>
            <w:r w:rsidRPr="00F17470">
              <w:rPr>
                <w:rFonts w:ascii="Arial" w:hAnsi="Arial"/>
                <w:bCs/>
                <w:i/>
                <w:noProof/>
                <w:sz w:val="18"/>
                <w:lang w:eastAsia="en-GB"/>
              </w:rPr>
              <w:t>cch-InterfMitigation-MaxNumCCs</w:t>
            </w:r>
            <w:r w:rsidRPr="00F17470">
              <w:rPr>
                <w:rFonts w:ascii="Arial" w:hAnsi="Arial"/>
                <w:bCs/>
                <w:noProof/>
                <w:sz w:val="18"/>
                <w:lang w:eastAsia="en-GB"/>
              </w:rPr>
              <w:t xml:space="preserve"> to indicate that the UE supports CCH-IM on at least one arbitrary downlink CC for up to </w:t>
            </w:r>
            <w:r w:rsidRPr="00F17470">
              <w:rPr>
                <w:rFonts w:ascii="Arial" w:hAnsi="Arial"/>
                <w:bCs/>
                <w:i/>
                <w:noProof/>
                <w:sz w:val="18"/>
                <w:lang w:eastAsia="en-GB"/>
              </w:rPr>
              <w:t xml:space="preserve">cch-InterfMitigation-MaxNumCCs </w:t>
            </w:r>
            <w:r w:rsidRPr="00F17470">
              <w:rPr>
                <w:rFonts w:ascii="Arial" w:hAnsi="Arial"/>
                <w:bCs/>
                <w:noProof/>
                <w:sz w:val="18"/>
                <w:lang w:eastAsia="en-GB"/>
              </w:rPr>
              <w:t xml:space="preserve">downlink CC CA configuration. The UE shall not include the parameter </w:t>
            </w:r>
            <w:r w:rsidRPr="00F17470">
              <w:rPr>
                <w:rFonts w:ascii="Arial" w:hAnsi="Arial"/>
                <w:bCs/>
                <w:i/>
                <w:noProof/>
                <w:sz w:val="18"/>
                <w:lang w:eastAsia="en-GB"/>
              </w:rPr>
              <w:t>cch-InterfMitigation-MaxNumCCs</w:t>
            </w:r>
            <w:r w:rsidRPr="00F17470">
              <w:rPr>
                <w:rFonts w:ascii="Arial" w:hAnsi="Arial"/>
                <w:bCs/>
                <w:noProof/>
                <w:sz w:val="18"/>
                <w:lang w:eastAsia="en-GB"/>
              </w:rPr>
              <w:t xml:space="preserve"> if neither </w:t>
            </w:r>
            <w:r w:rsidRPr="00F17470">
              <w:rPr>
                <w:rFonts w:ascii="Arial" w:hAnsi="Arial"/>
                <w:bCs/>
                <w:i/>
                <w:noProof/>
                <w:sz w:val="18"/>
                <w:lang w:eastAsia="en-GB"/>
              </w:rPr>
              <w:t xml:space="preserve">cch-InterfMitigation-RefRecTypeA </w:t>
            </w:r>
            <w:r w:rsidRPr="00F17470">
              <w:rPr>
                <w:rFonts w:ascii="Arial" w:hAnsi="Arial"/>
                <w:bCs/>
                <w:noProof/>
                <w:sz w:val="18"/>
                <w:lang w:eastAsia="en-GB"/>
              </w:rPr>
              <w:t>nor</w:t>
            </w:r>
            <w:r w:rsidRPr="00F17470">
              <w:rPr>
                <w:rFonts w:ascii="Arial" w:hAnsi="Arial"/>
                <w:bCs/>
                <w:i/>
                <w:noProof/>
                <w:sz w:val="18"/>
                <w:lang w:eastAsia="en-GB"/>
              </w:rPr>
              <w:t xml:space="preserve"> cch-InterfMitigation-RefRecTypeB</w:t>
            </w:r>
            <w:r w:rsidRPr="00F17470">
              <w:rPr>
                <w:rFonts w:ascii="Arial" w:hAnsi="Arial"/>
                <w:bCs/>
                <w:noProof/>
                <w:sz w:val="18"/>
                <w:lang w:eastAsia="en-GB"/>
              </w:rPr>
              <w:t xml:space="preserve"> is present. The UE may not perform CCH-IM on more than 1 DL CCs. For example, the UE sets "</w:t>
            </w:r>
            <w:r w:rsidRPr="00F17470">
              <w:rPr>
                <w:rFonts w:ascii="Arial" w:hAnsi="Arial"/>
                <w:bCs/>
                <w:i/>
                <w:noProof/>
                <w:sz w:val="18"/>
                <w:lang w:eastAsia="en-GB"/>
              </w:rPr>
              <w:t xml:space="preserve">cch-InterfMitigation-MaxNumCCs </w:t>
            </w:r>
            <w:r w:rsidRPr="00F17470">
              <w:rPr>
                <w:rFonts w:ascii="Arial" w:hAnsi="Arial"/>
                <w:bCs/>
                <w:noProof/>
                <w:sz w:val="18"/>
                <w:lang w:eastAsia="en-GB"/>
              </w:rPr>
              <w:t>= 3"</w:t>
            </w:r>
            <w:r w:rsidRPr="00F17470">
              <w:rPr>
                <w:rFonts w:ascii="Arial" w:hAnsi="Arial"/>
                <w:bCs/>
                <w:i/>
                <w:noProof/>
                <w:sz w:val="18"/>
                <w:lang w:eastAsia="en-GB"/>
              </w:rPr>
              <w:t xml:space="preserve"> </w:t>
            </w:r>
            <w:r w:rsidRPr="00F17470">
              <w:rPr>
                <w:rFonts w:ascii="Arial" w:hAnsi="Arial"/>
                <w:bCs/>
                <w:noProof/>
                <w:sz w:val="18"/>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87457D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w:t>
            </w:r>
          </w:p>
        </w:tc>
      </w:tr>
      <w:tr w:rsidR="00F17470" w:rsidRPr="00F17470" w14:paraId="38C4FD29" w14:textId="77777777" w:rsidTr="0032372D">
        <w:trPr>
          <w:cantSplit/>
        </w:trPr>
        <w:tc>
          <w:tcPr>
            <w:tcW w:w="7793" w:type="dxa"/>
            <w:gridSpan w:val="2"/>
          </w:tcPr>
          <w:p w14:paraId="1A3CF92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cdma2000-NW-Sharing</w:t>
            </w:r>
          </w:p>
          <w:p w14:paraId="302EC35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network sharing for CDMA2000.</w:t>
            </w:r>
          </w:p>
        </w:tc>
        <w:tc>
          <w:tcPr>
            <w:tcW w:w="862" w:type="dxa"/>
            <w:gridSpan w:val="2"/>
          </w:tcPr>
          <w:p w14:paraId="0D094C6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CFD664A" w14:textId="77777777" w:rsidTr="0032372D">
        <w:trPr>
          <w:cantSplit/>
        </w:trPr>
        <w:tc>
          <w:tcPr>
            <w:tcW w:w="7793" w:type="dxa"/>
            <w:gridSpan w:val="2"/>
          </w:tcPr>
          <w:p w14:paraId="7830DD6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ce-ClosedLoopTxAntennaSelection</w:t>
            </w:r>
          </w:p>
          <w:p w14:paraId="05AA3AD2" w14:textId="77777777" w:rsidR="00F17470" w:rsidRPr="00F17470" w:rsidRDefault="00F17470" w:rsidP="00F17470">
            <w:pPr>
              <w:keepNext/>
              <w:keepLines/>
              <w:spacing w:after="0"/>
              <w:rPr>
                <w:rFonts w:ascii="Arial" w:hAnsi="Arial"/>
                <w:b/>
                <w:i/>
                <w:sz w:val="18"/>
                <w:lang w:eastAsia="en-GB"/>
              </w:rPr>
            </w:pPr>
            <w:r w:rsidRPr="00F17470">
              <w:rPr>
                <w:rFonts w:ascii="Arial" w:hAnsi="Arial"/>
                <w:iCs/>
                <w:noProof/>
                <w:sz w:val="18"/>
                <w:lang w:eastAsia="en-GB"/>
              </w:rPr>
              <w:t xml:space="preserve">Indicates whether the UE supports </w:t>
            </w:r>
            <w:r w:rsidRPr="00F17470">
              <w:rPr>
                <w:rFonts w:ascii="Arial" w:hAnsi="Arial"/>
                <w:sz w:val="18"/>
              </w:rPr>
              <w:t>UL closed-loop Tx antenna selection in CE mode A</w:t>
            </w:r>
            <w:r w:rsidRPr="00F17470">
              <w:rPr>
                <w:rFonts w:ascii="Arial" w:hAnsi="Arial"/>
                <w:bCs/>
                <w:noProof/>
                <w:sz w:val="18"/>
                <w:lang w:eastAsia="en-GB"/>
              </w:rPr>
              <w:t xml:space="preserve">, </w:t>
            </w:r>
            <w:r w:rsidRPr="00F17470">
              <w:rPr>
                <w:rFonts w:ascii="Arial" w:hAnsi="Arial"/>
                <w:sz w:val="18"/>
              </w:rPr>
              <w:t>as specified in TS 36.212 [22].</w:t>
            </w:r>
          </w:p>
        </w:tc>
        <w:tc>
          <w:tcPr>
            <w:tcW w:w="862" w:type="dxa"/>
            <w:gridSpan w:val="2"/>
          </w:tcPr>
          <w:p w14:paraId="6E9F369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45E206BC"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504A0A69"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ce</w:t>
            </w:r>
            <w:proofErr w:type="spellEnd"/>
            <w:r w:rsidRPr="00F17470">
              <w:rPr>
                <w:rFonts w:ascii="Arial" w:hAnsi="Arial"/>
                <w:b/>
                <w:i/>
                <w:sz w:val="18"/>
                <w:lang w:eastAsia="zh-CN"/>
              </w:rPr>
              <w:t>-CQI-</w:t>
            </w:r>
            <w:proofErr w:type="spellStart"/>
            <w:r w:rsidRPr="00F17470">
              <w:rPr>
                <w:rFonts w:ascii="Arial" w:hAnsi="Arial"/>
                <w:b/>
                <w:i/>
                <w:sz w:val="18"/>
                <w:lang w:eastAsia="zh-CN"/>
              </w:rPr>
              <w:t>AlternativeTable</w:t>
            </w:r>
            <w:proofErr w:type="spellEnd"/>
          </w:p>
          <w:p w14:paraId="437E3CC7"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Indicates whether the UE supports alternative CQI table</w:t>
            </w:r>
            <w:r w:rsidRPr="00F17470">
              <w:rPr>
                <w:rFonts w:ascii="Arial" w:hAnsi="Arial"/>
                <w:noProof/>
                <w:sz w:val="18"/>
                <w:lang w:eastAsia="en-GB"/>
              </w:rPr>
              <w:t xml:space="preserve"> </w:t>
            </w:r>
            <w:r w:rsidRPr="00F17470">
              <w:rPr>
                <w:rFonts w:ascii="Arial" w:hAnsi="Arial"/>
                <w:sz w:val="18"/>
              </w:rPr>
              <w:t>in CE mode A</w:t>
            </w:r>
            <w:r w:rsidRPr="00F17470">
              <w:rPr>
                <w:rFonts w:ascii="Arial" w:hAnsi="Arial"/>
                <w:noProof/>
                <w:sz w:val="18"/>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CEE87F1"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7BBF49BD"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B29408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ce-CRS-IntfMitig</w:t>
            </w:r>
          </w:p>
          <w:p w14:paraId="489C3F0C" w14:textId="77777777" w:rsidR="00F17470" w:rsidRPr="00F17470" w:rsidRDefault="00F17470" w:rsidP="00F17470">
            <w:pPr>
              <w:keepNext/>
              <w:keepLines/>
              <w:spacing w:after="0"/>
              <w:rPr>
                <w:rFonts w:ascii="Arial" w:hAnsi="Arial"/>
                <w:b/>
                <w:bCs/>
                <w:noProof/>
                <w:sz w:val="18"/>
                <w:lang w:eastAsia="en-GB"/>
              </w:rPr>
            </w:pPr>
            <w:r w:rsidRPr="00F17470">
              <w:rPr>
                <w:rFonts w:ascii="Arial" w:hAnsi="Arial"/>
                <w:bCs/>
                <w:noProof/>
                <w:sz w:val="18"/>
                <w:lang w:eastAsia="en-GB"/>
              </w:rPr>
              <w:t xml:space="preserve">Indicates whether UE supports CRS interference mitigation, i.e., value </w:t>
            </w:r>
            <w:r w:rsidRPr="00F17470">
              <w:rPr>
                <w:rFonts w:ascii="Arial" w:hAnsi="Arial"/>
                <w:bCs/>
                <w:i/>
                <w:noProof/>
                <w:sz w:val="18"/>
                <w:lang w:eastAsia="en-GB"/>
              </w:rPr>
              <w:t>supported</w:t>
            </w:r>
            <w:r w:rsidRPr="00F17470">
              <w:rPr>
                <w:rFonts w:ascii="Arial" w:hAnsi="Arial"/>
                <w:bCs/>
                <w:noProof/>
                <w:sz w:val="18"/>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2B9351"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Yes</w:t>
            </w:r>
          </w:p>
        </w:tc>
      </w:tr>
      <w:tr w:rsidR="00F17470" w:rsidRPr="00F17470" w14:paraId="0905958A"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47CC42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ce-CSI-RS-Feedback</w:t>
            </w:r>
          </w:p>
          <w:p w14:paraId="717E0CF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BC4693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74378908"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6467CD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ce-CSI-RS-FeedbackCodebookRestriction</w:t>
            </w:r>
          </w:p>
          <w:p w14:paraId="4930164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4D46BC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22DCD90F"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90ECA6"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ce</w:t>
            </w:r>
            <w:proofErr w:type="spellEnd"/>
            <w:r w:rsidRPr="00F17470">
              <w:rPr>
                <w:rFonts w:ascii="Arial" w:hAnsi="Arial"/>
                <w:b/>
                <w:i/>
                <w:sz w:val="18"/>
                <w:lang w:eastAsia="en-GB"/>
              </w:rPr>
              <w:t>-DL-</w:t>
            </w:r>
            <w:proofErr w:type="spellStart"/>
            <w:r w:rsidRPr="00F17470">
              <w:rPr>
                <w:rFonts w:ascii="Arial" w:hAnsi="Arial"/>
                <w:b/>
                <w:i/>
                <w:sz w:val="18"/>
                <w:lang w:eastAsia="en-GB"/>
              </w:rPr>
              <w:t>ChannelQualityReporting</w:t>
            </w:r>
            <w:proofErr w:type="spellEnd"/>
          </w:p>
          <w:p w14:paraId="7FD34FC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8A87D5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38720184"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D7FCA40"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ce-EUTRA-5GC</w:t>
            </w:r>
          </w:p>
          <w:p w14:paraId="7A7EBCC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6B1C519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Yes</w:t>
            </w:r>
          </w:p>
        </w:tc>
      </w:tr>
      <w:tr w:rsidR="00F17470" w:rsidRPr="00F17470" w14:paraId="69CFF7AA"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8B0F6B4"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ce-EUTRA-5GC-HO-ToNR-FDD-FR1</w:t>
            </w:r>
          </w:p>
          <w:p w14:paraId="07F5116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5FA8CD11"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Y</w:t>
            </w:r>
            <w:r w:rsidRPr="00F17470">
              <w:rPr>
                <w:rFonts w:ascii="Arial" w:hAnsi="Arial"/>
                <w:sz w:val="18"/>
                <w:lang w:eastAsia="en-GB"/>
              </w:rPr>
              <w:t>es</w:t>
            </w:r>
          </w:p>
        </w:tc>
      </w:tr>
      <w:tr w:rsidR="00F17470" w:rsidRPr="00F17470" w14:paraId="6CF8C55C"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A5D2393"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lastRenderedPageBreak/>
              <w:t>ce-EUTRA-5GC-HO-ToNR-TDD-FR1</w:t>
            </w:r>
          </w:p>
          <w:p w14:paraId="122AB10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0AD6C96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Y</w:t>
            </w:r>
            <w:r w:rsidRPr="00F17470">
              <w:rPr>
                <w:rFonts w:ascii="Arial" w:hAnsi="Arial"/>
                <w:sz w:val="18"/>
                <w:lang w:eastAsia="en-GB"/>
              </w:rPr>
              <w:t>es</w:t>
            </w:r>
          </w:p>
        </w:tc>
      </w:tr>
      <w:tr w:rsidR="00F17470" w:rsidRPr="00F17470" w14:paraId="1FFF2352"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EB857EE"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ce-EUTRA-5GC-HO-ToNR-FDD-FR2</w:t>
            </w:r>
          </w:p>
          <w:p w14:paraId="2112028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4AF7D04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Y</w:t>
            </w:r>
            <w:r w:rsidRPr="00F17470">
              <w:rPr>
                <w:rFonts w:ascii="Arial" w:hAnsi="Arial"/>
                <w:sz w:val="18"/>
                <w:lang w:eastAsia="en-GB"/>
              </w:rPr>
              <w:t>es</w:t>
            </w:r>
          </w:p>
        </w:tc>
      </w:tr>
      <w:tr w:rsidR="00F17470" w:rsidRPr="00F17470" w14:paraId="1FE76B75"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9FAB23F"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ce-EUTRA-5GC-HO-ToNR-TDD-FR2</w:t>
            </w:r>
          </w:p>
          <w:p w14:paraId="4194C9D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4111F3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Y</w:t>
            </w:r>
            <w:r w:rsidRPr="00F17470">
              <w:rPr>
                <w:rFonts w:ascii="Arial" w:hAnsi="Arial"/>
                <w:sz w:val="18"/>
                <w:lang w:eastAsia="en-GB"/>
              </w:rPr>
              <w:t>es</w:t>
            </w:r>
          </w:p>
        </w:tc>
      </w:tr>
      <w:tr w:rsidR="00F17470" w:rsidRPr="00F17470" w14:paraId="747AB60F" w14:textId="77777777" w:rsidTr="0032372D">
        <w:trPr>
          <w:cantSplit/>
        </w:trPr>
        <w:tc>
          <w:tcPr>
            <w:tcW w:w="7793" w:type="dxa"/>
            <w:gridSpan w:val="2"/>
          </w:tcPr>
          <w:p w14:paraId="0C121F4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ce-HARQ-AckBundling</w:t>
            </w:r>
          </w:p>
          <w:p w14:paraId="2E45B97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HARQ-ACK bundling in half duplex FDD in CE mode A</w:t>
            </w:r>
            <w:r w:rsidRPr="00F17470">
              <w:rPr>
                <w:rFonts w:ascii="Arial" w:hAnsi="Arial"/>
                <w:sz w:val="18"/>
              </w:rPr>
              <w:t>, as specified in TS</w:t>
            </w:r>
            <w:r w:rsidRPr="00F17470">
              <w:rPr>
                <w:rFonts w:ascii="Arial" w:hAnsi="Arial"/>
                <w:sz w:val="18"/>
                <w:lang w:eastAsia="en-GB"/>
              </w:rPr>
              <w:t xml:space="preserve"> 36.212 [22] and TS 36.213 [23]</w:t>
            </w:r>
            <w:r w:rsidRPr="00F17470">
              <w:rPr>
                <w:rFonts w:ascii="Arial" w:hAnsi="Arial"/>
                <w:sz w:val="18"/>
              </w:rPr>
              <w:t>.</w:t>
            </w:r>
          </w:p>
        </w:tc>
        <w:tc>
          <w:tcPr>
            <w:tcW w:w="862" w:type="dxa"/>
            <w:gridSpan w:val="2"/>
          </w:tcPr>
          <w:p w14:paraId="43E99EB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4BD599D" w14:textId="77777777" w:rsidTr="0032372D">
        <w:trPr>
          <w:cantSplit/>
        </w:trPr>
        <w:tc>
          <w:tcPr>
            <w:tcW w:w="7793" w:type="dxa"/>
            <w:gridSpan w:val="2"/>
          </w:tcPr>
          <w:p w14:paraId="22A746A7"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ce-InactiveState</w:t>
            </w:r>
            <w:proofErr w:type="spellEnd"/>
          </w:p>
          <w:p w14:paraId="064E290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UE operating in CE mode supports RRC_INACTIVE when connected to 5GC. A UE including this field also supports short </w:t>
            </w:r>
            <w:proofErr w:type="spellStart"/>
            <w:r w:rsidRPr="00F17470">
              <w:rPr>
                <w:rFonts w:ascii="Arial" w:hAnsi="Arial"/>
                <w:sz w:val="18"/>
                <w:lang w:eastAsia="en-GB"/>
              </w:rPr>
              <w:t>eDRX</w:t>
            </w:r>
            <w:proofErr w:type="spellEnd"/>
            <w:r w:rsidRPr="00F17470">
              <w:rPr>
                <w:rFonts w:ascii="Arial" w:hAnsi="Arial"/>
                <w:sz w:val="18"/>
                <w:lang w:eastAsia="en-GB"/>
              </w:rPr>
              <w:t xml:space="preserve"> cycles in RRC_INACTIVE when connected to 5GC.</w:t>
            </w:r>
          </w:p>
        </w:tc>
        <w:tc>
          <w:tcPr>
            <w:tcW w:w="862" w:type="dxa"/>
            <w:gridSpan w:val="2"/>
          </w:tcPr>
          <w:p w14:paraId="7F89638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699155EA" w14:textId="77777777" w:rsidTr="0032372D">
        <w:trPr>
          <w:cantSplit/>
        </w:trPr>
        <w:tc>
          <w:tcPr>
            <w:tcW w:w="7793" w:type="dxa"/>
            <w:gridSpan w:val="2"/>
          </w:tcPr>
          <w:p w14:paraId="7F23AED4"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t>ce-MeasRSS-Dedicated, ce-MeasRSS-DedicatedSameRBs</w:t>
            </w:r>
          </w:p>
          <w:p w14:paraId="16F6F03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zh-CN"/>
              </w:rPr>
              <w:t xml:space="preserve">Indicates whether the UE </w:t>
            </w:r>
            <w:r w:rsidRPr="00F17470">
              <w:rPr>
                <w:rFonts w:ascii="Arial" w:hAnsi="Arial"/>
                <w:sz w:val="18"/>
                <w:lang w:eastAsia="en-GB"/>
              </w:rPr>
              <w:t xml:space="preserve">operating in CE mode A/B </w:t>
            </w:r>
            <w:r w:rsidRPr="00F17470">
              <w:rPr>
                <w:rFonts w:ascii="Arial" w:hAnsi="Arial"/>
                <w:iCs/>
                <w:noProof/>
                <w:sz w:val="18"/>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1A69D80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Yes</w:t>
            </w:r>
          </w:p>
        </w:tc>
      </w:tr>
      <w:tr w:rsidR="00F17470" w:rsidRPr="00F17470" w14:paraId="0D3CBA03" w14:textId="77777777" w:rsidTr="0032372D">
        <w:trPr>
          <w:cantSplit/>
        </w:trPr>
        <w:tc>
          <w:tcPr>
            <w:tcW w:w="7793" w:type="dxa"/>
            <w:gridSpan w:val="2"/>
          </w:tcPr>
          <w:p w14:paraId="0799D5E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ce-ModeA, ce-ModeB</w:t>
            </w:r>
          </w:p>
          <w:p w14:paraId="33AF442D" w14:textId="77777777" w:rsidR="00F17470" w:rsidRPr="00F17470" w:rsidRDefault="00F17470" w:rsidP="00F17470">
            <w:pPr>
              <w:keepNext/>
              <w:keepLines/>
              <w:spacing w:after="0"/>
              <w:rPr>
                <w:rFonts w:ascii="Arial" w:hAnsi="Arial"/>
                <w:b/>
                <w:i/>
                <w:sz w:val="18"/>
                <w:lang w:eastAsia="en-GB"/>
              </w:rPr>
            </w:pPr>
            <w:r w:rsidRPr="00F17470">
              <w:rPr>
                <w:rFonts w:ascii="Arial" w:hAnsi="Arial"/>
                <w:iCs/>
                <w:noProof/>
                <w:sz w:val="18"/>
                <w:lang w:eastAsia="en-GB"/>
              </w:rPr>
              <w:t xml:space="preserve">Indicates whether the UE supports </w:t>
            </w:r>
            <w:r w:rsidRPr="00F17470">
              <w:rPr>
                <w:rFonts w:ascii="Arial" w:hAnsi="Arial"/>
                <w:sz w:val="18"/>
              </w:rPr>
              <w:t>operation in CE mode A and/or B, as specified in TS</w:t>
            </w:r>
            <w:r w:rsidRPr="00F17470">
              <w:rPr>
                <w:rFonts w:ascii="Arial" w:hAnsi="Arial"/>
                <w:sz w:val="18"/>
                <w:lang w:eastAsia="en-GB"/>
              </w:rPr>
              <w:t xml:space="preserve"> 36.211 [21] and TS 36.213 [23]</w:t>
            </w:r>
            <w:r w:rsidRPr="00F17470">
              <w:rPr>
                <w:rFonts w:ascii="Arial" w:hAnsi="Arial"/>
                <w:sz w:val="18"/>
              </w:rPr>
              <w:t>.</w:t>
            </w:r>
          </w:p>
        </w:tc>
        <w:tc>
          <w:tcPr>
            <w:tcW w:w="862" w:type="dxa"/>
            <w:gridSpan w:val="2"/>
          </w:tcPr>
          <w:p w14:paraId="65D73C9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rsidDel="00A171DB" w14:paraId="672A60E7"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B8C54D"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crs</w:t>
            </w:r>
            <w:proofErr w:type="spellEnd"/>
            <w:r w:rsidRPr="00F17470">
              <w:rPr>
                <w:rFonts w:ascii="Arial" w:hAnsi="Arial"/>
                <w:b/>
                <w:i/>
                <w:sz w:val="18"/>
                <w:lang w:eastAsia="en-GB"/>
              </w:rPr>
              <w:t>-</w:t>
            </w:r>
            <w:proofErr w:type="spellStart"/>
            <w:r w:rsidRPr="00F17470">
              <w:rPr>
                <w:rFonts w:ascii="Arial" w:hAnsi="Arial"/>
                <w:b/>
                <w:i/>
                <w:sz w:val="18"/>
                <w:lang w:eastAsia="en-GB"/>
              </w:rPr>
              <w:t>ChEstMPDCCH</w:t>
            </w:r>
            <w:proofErr w:type="spellEnd"/>
            <w:r w:rsidRPr="00F17470">
              <w:rPr>
                <w:rFonts w:ascii="Arial" w:hAnsi="Arial"/>
                <w:b/>
                <w:i/>
                <w:sz w:val="18"/>
                <w:lang w:eastAsia="en-GB"/>
              </w:rPr>
              <w:t>-CE-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crs</w:t>
            </w:r>
            <w:proofErr w:type="spellEnd"/>
            <w:r w:rsidRPr="00F17470">
              <w:rPr>
                <w:rFonts w:ascii="Arial" w:hAnsi="Arial"/>
                <w:b/>
                <w:i/>
                <w:sz w:val="18"/>
                <w:lang w:eastAsia="en-GB"/>
              </w:rPr>
              <w:t>-</w:t>
            </w:r>
            <w:proofErr w:type="spellStart"/>
            <w:r w:rsidRPr="00F17470">
              <w:rPr>
                <w:rFonts w:ascii="Arial" w:hAnsi="Arial"/>
                <w:b/>
                <w:i/>
                <w:sz w:val="18"/>
                <w:lang w:eastAsia="en-GB"/>
              </w:rPr>
              <w:t>ChEstMPDCCH</w:t>
            </w:r>
            <w:proofErr w:type="spellEnd"/>
            <w:r w:rsidRPr="00F17470">
              <w:rPr>
                <w:rFonts w:ascii="Arial" w:hAnsi="Arial"/>
                <w:b/>
                <w:i/>
                <w:sz w:val="18"/>
                <w:lang w:eastAsia="en-GB"/>
              </w:rPr>
              <w:t>-CE-</w:t>
            </w:r>
            <w:proofErr w:type="spellStart"/>
            <w:r w:rsidRPr="00F17470">
              <w:rPr>
                <w:rFonts w:ascii="Arial" w:hAnsi="Arial"/>
                <w:b/>
                <w:i/>
                <w:sz w:val="18"/>
                <w:lang w:eastAsia="en-GB"/>
              </w:rPr>
              <w:t>ModeB</w:t>
            </w:r>
            <w:proofErr w:type="spellEnd"/>
          </w:p>
          <w:p w14:paraId="64760E5C" w14:textId="77777777" w:rsidR="00F17470" w:rsidRPr="00F17470" w:rsidDel="00A171DB"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UE operating in CE mode A/B supports </w:t>
            </w:r>
            <w:r w:rsidRPr="00F17470">
              <w:rPr>
                <w:rFonts w:ascii="Arial" w:hAnsi="Arial"/>
                <w:sz w:val="18"/>
              </w:rPr>
              <w:t>using CRS for improving MPDCCH channel estimation</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1D523"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34F4E54E"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D458C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crs</w:t>
            </w:r>
            <w:proofErr w:type="spellEnd"/>
            <w:r w:rsidRPr="00F17470">
              <w:rPr>
                <w:rFonts w:ascii="Arial" w:hAnsi="Arial"/>
                <w:b/>
                <w:i/>
                <w:sz w:val="18"/>
                <w:lang w:eastAsia="en-GB"/>
              </w:rPr>
              <w:t>-</w:t>
            </w:r>
            <w:proofErr w:type="spellStart"/>
            <w:r w:rsidRPr="00F17470">
              <w:rPr>
                <w:rFonts w:ascii="Arial" w:hAnsi="Arial"/>
                <w:b/>
                <w:i/>
                <w:sz w:val="18"/>
                <w:lang w:eastAsia="en-GB"/>
              </w:rPr>
              <w:t>ChEstMPDCCH</w:t>
            </w:r>
            <w:proofErr w:type="spellEnd"/>
            <w:r w:rsidRPr="00F17470">
              <w:rPr>
                <w:rFonts w:ascii="Arial" w:hAnsi="Arial"/>
                <w:b/>
                <w:i/>
                <w:sz w:val="18"/>
                <w:lang w:eastAsia="en-GB"/>
              </w:rPr>
              <w:t>-CSI</w:t>
            </w:r>
          </w:p>
          <w:p w14:paraId="705FBD56" w14:textId="77777777" w:rsidR="00F17470" w:rsidRPr="00F17470" w:rsidDel="00A171DB"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UE operating in CE mode A supports </w:t>
            </w:r>
            <w:r w:rsidRPr="00F17470">
              <w:rPr>
                <w:rFonts w:ascii="Arial" w:hAnsi="Arial"/>
                <w:sz w:val="18"/>
              </w:rPr>
              <w:t>CSI-based mapping for improving MPDCCH channel estimation</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EF78AA"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51EC8A9D"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0DA91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crs-ChEstMPDCCH-ReciprocityTDD</w:t>
            </w:r>
            <w:proofErr w:type="spellEnd"/>
          </w:p>
          <w:p w14:paraId="511DBE30" w14:textId="77777777" w:rsidR="00F17470" w:rsidRPr="00F17470" w:rsidDel="00A171DB"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UE operating in CE mode A supports </w:t>
            </w:r>
            <w:r w:rsidRPr="00F17470">
              <w:rPr>
                <w:rFonts w:ascii="Arial" w:hAnsi="Arial"/>
                <w:sz w:val="18"/>
              </w:rP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7D160C8D"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56E3B093" w14:textId="77777777" w:rsidTr="0032372D">
        <w:trPr>
          <w:cantSplit/>
        </w:trPr>
        <w:tc>
          <w:tcPr>
            <w:tcW w:w="7793" w:type="dxa"/>
            <w:gridSpan w:val="2"/>
          </w:tcPr>
          <w:p w14:paraId="7A8E799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ceMeasurements</w:t>
            </w:r>
          </w:p>
          <w:p w14:paraId="46DB2D1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intra-frequency RSRQ measurements and inter-frequency RSRP and RSRQ measurements in RRC_CONNECTED, as specified in TS 36.133 [16] and TS 36.304 [4]</w:t>
            </w:r>
            <w:r w:rsidRPr="00F17470">
              <w:rPr>
                <w:rFonts w:ascii="Arial" w:hAnsi="Arial"/>
                <w:sz w:val="18"/>
              </w:rPr>
              <w:t>.</w:t>
            </w:r>
          </w:p>
        </w:tc>
        <w:tc>
          <w:tcPr>
            <w:tcW w:w="862" w:type="dxa"/>
            <w:gridSpan w:val="2"/>
          </w:tcPr>
          <w:p w14:paraId="615D647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738CD20" w14:textId="77777777" w:rsidTr="0032372D">
        <w:trPr>
          <w:cantSplit/>
        </w:trPr>
        <w:tc>
          <w:tcPr>
            <w:tcW w:w="7793" w:type="dxa"/>
            <w:gridSpan w:val="2"/>
          </w:tcPr>
          <w:p w14:paraId="77F9C998"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ce-MultiTB-64QAM</w:t>
            </w:r>
          </w:p>
          <w:p w14:paraId="44B7D66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17470">
              <w:rPr>
                <w:rFonts w:ascii="Arial" w:hAnsi="Arial"/>
                <w:i/>
                <w:iCs/>
                <w:sz w:val="18"/>
                <w:lang w:eastAsia="en-GB"/>
              </w:rPr>
              <w:t>ce</w:t>
            </w:r>
            <w:proofErr w:type="spellEnd"/>
            <w:r w:rsidRPr="00F17470">
              <w:rPr>
                <w:rFonts w:ascii="Arial" w:hAnsi="Arial"/>
                <w:i/>
                <w:iCs/>
                <w:sz w:val="18"/>
                <w:lang w:eastAsia="en-GB"/>
              </w:rPr>
              <w:t>-PUSCH-</w:t>
            </w:r>
            <w:proofErr w:type="spellStart"/>
            <w:r w:rsidRPr="00F17470">
              <w:rPr>
                <w:rFonts w:ascii="Arial" w:hAnsi="Arial"/>
                <w:i/>
                <w:iCs/>
                <w:sz w:val="18"/>
                <w:lang w:eastAsia="en-GB"/>
              </w:rPr>
              <w:t>SubPRB</w:t>
            </w:r>
            <w:proofErr w:type="spellEnd"/>
            <w:r w:rsidRPr="00F17470">
              <w:rPr>
                <w:rFonts w:ascii="Arial" w:hAnsi="Arial"/>
                <w:i/>
                <w:iCs/>
                <w:sz w:val="18"/>
                <w:lang w:eastAsia="en-GB"/>
              </w:rPr>
              <w:t>-Allocation</w:t>
            </w:r>
            <w:r w:rsidRPr="00F17470">
              <w:rPr>
                <w:rFonts w:ascii="Arial" w:hAnsi="Arial"/>
                <w:sz w:val="18"/>
                <w:lang w:eastAsia="en-GB"/>
              </w:rPr>
              <w:t xml:space="preserve"> is included.</w:t>
            </w:r>
          </w:p>
        </w:tc>
        <w:tc>
          <w:tcPr>
            <w:tcW w:w="862" w:type="dxa"/>
            <w:gridSpan w:val="2"/>
          </w:tcPr>
          <w:p w14:paraId="5BA86BB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6DC19356" w14:textId="77777777" w:rsidTr="0032372D">
        <w:trPr>
          <w:cantSplit/>
        </w:trPr>
        <w:tc>
          <w:tcPr>
            <w:tcW w:w="7793" w:type="dxa"/>
            <w:gridSpan w:val="2"/>
          </w:tcPr>
          <w:p w14:paraId="092244A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ce-MultiTB-EarlyTermination</w:t>
            </w:r>
            <w:proofErr w:type="spellEnd"/>
          </w:p>
          <w:p w14:paraId="02B18AF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early termination of PUSCH transmission for multiple TB scheduling in connected mode, as specified in TS 36.211 [21] and TS 36.213 [23].</w:t>
            </w:r>
            <w:r w:rsidRPr="00F17470">
              <w:rPr>
                <w:rFonts w:ascii="Arial" w:hAnsi="Arial"/>
                <w:sz w:val="18"/>
              </w:rPr>
              <w:t xml:space="preserve"> </w:t>
            </w:r>
          </w:p>
        </w:tc>
        <w:tc>
          <w:tcPr>
            <w:tcW w:w="862" w:type="dxa"/>
            <w:gridSpan w:val="2"/>
          </w:tcPr>
          <w:p w14:paraId="702C478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AF4CD4B" w14:textId="77777777" w:rsidTr="0032372D">
        <w:trPr>
          <w:cantSplit/>
        </w:trPr>
        <w:tc>
          <w:tcPr>
            <w:tcW w:w="7793" w:type="dxa"/>
            <w:gridSpan w:val="2"/>
          </w:tcPr>
          <w:p w14:paraId="363E341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ce-MultiTB-FrequencyHopping</w:t>
            </w:r>
            <w:proofErr w:type="spellEnd"/>
          </w:p>
          <w:p w14:paraId="0B622FB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frequency hopping for multiple TB scheduling for PDSCH/PUSCH in connected mode, as specified in TS 36.211 [21] and TS 36.213 [23].</w:t>
            </w:r>
            <w:r w:rsidRPr="00F17470">
              <w:rPr>
                <w:rFonts w:ascii="Arial" w:hAnsi="Arial"/>
                <w:sz w:val="18"/>
              </w:rPr>
              <w:t xml:space="preserve"> </w:t>
            </w:r>
          </w:p>
        </w:tc>
        <w:tc>
          <w:tcPr>
            <w:tcW w:w="862" w:type="dxa"/>
            <w:gridSpan w:val="2"/>
          </w:tcPr>
          <w:p w14:paraId="50CCC6D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1BDDCBB3" w14:textId="77777777" w:rsidTr="0032372D">
        <w:trPr>
          <w:cantSplit/>
        </w:trPr>
        <w:tc>
          <w:tcPr>
            <w:tcW w:w="7793" w:type="dxa"/>
            <w:gridSpan w:val="2"/>
          </w:tcPr>
          <w:p w14:paraId="7C749002"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ce</w:t>
            </w:r>
            <w:proofErr w:type="spellEnd"/>
            <w:r w:rsidRPr="00F17470">
              <w:rPr>
                <w:rFonts w:ascii="Arial" w:hAnsi="Arial"/>
                <w:b/>
                <w:i/>
                <w:sz w:val="18"/>
                <w:lang w:eastAsia="en-GB"/>
              </w:rPr>
              <w:t>-</w:t>
            </w:r>
            <w:proofErr w:type="spellStart"/>
            <w:r w:rsidRPr="00F17470">
              <w:rPr>
                <w:rFonts w:ascii="Arial" w:hAnsi="Arial"/>
                <w:b/>
                <w:i/>
                <w:sz w:val="18"/>
                <w:lang w:eastAsia="en-GB"/>
              </w:rPr>
              <w:t>MultiTB</w:t>
            </w:r>
            <w:proofErr w:type="spellEnd"/>
            <w:r w:rsidRPr="00F17470">
              <w:rPr>
                <w:rFonts w:ascii="Arial" w:hAnsi="Arial"/>
                <w:b/>
                <w:i/>
                <w:sz w:val="18"/>
                <w:lang w:eastAsia="en-GB"/>
              </w:rPr>
              <w:t>-HARQ-</w:t>
            </w:r>
            <w:proofErr w:type="spellStart"/>
            <w:r w:rsidRPr="00F17470">
              <w:rPr>
                <w:rFonts w:ascii="Arial" w:hAnsi="Arial"/>
                <w:b/>
                <w:i/>
                <w:sz w:val="18"/>
                <w:lang w:eastAsia="en-GB"/>
              </w:rPr>
              <w:t>AckBundling</w:t>
            </w:r>
            <w:proofErr w:type="spellEnd"/>
          </w:p>
          <w:p w14:paraId="1EC58DC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1BDD825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164D5F46" w14:textId="77777777" w:rsidTr="0032372D">
        <w:trPr>
          <w:cantSplit/>
        </w:trPr>
        <w:tc>
          <w:tcPr>
            <w:tcW w:w="7793" w:type="dxa"/>
            <w:gridSpan w:val="2"/>
          </w:tcPr>
          <w:p w14:paraId="26DC5D2F"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ce</w:t>
            </w:r>
            <w:proofErr w:type="spellEnd"/>
            <w:r w:rsidRPr="00F17470">
              <w:rPr>
                <w:rFonts w:ascii="Arial" w:hAnsi="Arial"/>
                <w:b/>
                <w:i/>
                <w:sz w:val="18"/>
                <w:lang w:eastAsia="en-GB"/>
              </w:rPr>
              <w:t>-</w:t>
            </w:r>
            <w:proofErr w:type="spellStart"/>
            <w:r w:rsidRPr="00F17470">
              <w:rPr>
                <w:rFonts w:ascii="Arial" w:hAnsi="Arial"/>
                <w:b/>
                <w:i/>
                <w:sz w:val="18"/>
                <w:lang w:eastAsia="en-GB"/>
              </w:rPr>
              <w:t>MultiTB</w:t>
            </w:r>
            <w:proofErr w:type="spellEnd"/>
            <w:r w:rsidRPr="00F17470">
              <w:rPr>
                <w:rFonts w:ascii="Arial" w:hAnsi="Arial"/>
                <w:b/>
                <w:i/>
                <w:sz w:val="18"/>
                <w:lang w:eastAsia="en-GB"/>
              </w:rPr>
              <w:t>-Interleaving</w:t>
            </w:r>
          </w:p>
          <w:p w14:paraId="6EEF8EA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7741119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1E3B4B43" w14:textId="77777777" w:rsidTr="0032372D">
        <w:trPr>
          <w:cantSplit/>
        </w:trPr>
        <w:tc>
          <w:tcPr>
            <w:tcW w:w="7793" w:type="dxa"/>
            <w:gridSpan w:val="2"/>
          </w:tcPr>
          <w:p w14:paraId="314CAC90"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ce-MultiTB-SubPRB</w:t>
            </w:r>
            <w:proofErr w:type="spellEnd"/>
          </w:p>
          <w:p w14:paraId="6584E9A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sub-PRB allocation for multiple TB scheduling for PUSCH in connected mode, as specified in TS 36.211 [21] and TS 36.213 [23]. This field can be included only if </w:t>
            </w:r>
            <w:proofErr w:type="spellStart"/>
            <w:r w:rsidRPr="00F17470">
              <w:rPr>
                <w:rFonts w:ascii="Arial" w:hAnsi="Arial"/>
                <w:i/>
                <w:iCs/>
                <w:sz w:val="18"/>
                <w:lang w:eastAsia="en-GB"/>
              </w:rPr>
              <w:t>ce</w:t>
            </w:r>
            <w:proofErr w:type="spellEnd"/>
            <w:r w:rsidRPr="00F17470">
              <w:rPr>
                <w:rFonts w:ascii="Arial" w:hAnsi="Arial"/>
                <w:i/>
                <w:iCs/>
                <w:sz w:val="18"/>
                <w:lang w:eastAsia="en-GB"/>
              </w:rPr>
              <w:t>-PUSCH-</w:t>
            </w:r>
            <w:proofErr w:type="spellStart"/>
            <w:r w:rsidRPr="00F17470">
              <w:rPr>
                <w:rFonts w:ascii="Arial" w:hAnsi="Arial"/>
                <w:i/>
                <w:iCs/>
                <w:sz w:val="18"/>
                <w:lang w:eastAsia="en-GB"/>
              </w:rPr>
              <w:t>SubPRB</w:t>
            </w:r>
            <w:proofErr w:type="spellEnd"/>
            <w:r w:rsidRPr="00F17470">
              <w:rPr>
                <w:rFonts w:ascii="Arial" w:hAnsi="Arial"/>
                <w:i/>
                <w:iCs/>
                <w:sz w:val="18"/>
                <w:lang w:eastAsia="en-GB"/>
              </w:rPr>
              <w:t>-Allocation</w:t>
            </w:r>
            <w:r w:rsidRPr="00F17470">
              <w:rPr>
                <w:rFonts w:ascii="Arial" w:hAnsi="Arial"/>
                <w:sz w:val="18"/>
                <w:lang w:eastAsia="en-GB"/>
              </w:rPr>
              <w:t xml:space="preserve"> is included.</w:t>
            </w:r>
          </w:p>
        </w:tc>
        <w:tc>
          <w:tcPr>
            <w:tcW w:w="862" w:type="dxa"/>
            <w:gridSpan w:val="2"/>
          </w:tcPr>
          <w:p w14:paraId="37038CB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70BF54F8" w14:textId="77777777" w:rsidTr="0032372D">
        <w:trPr>
          <w:cantSplit/>
        </w:trPr>
        <w:tc>
          <w:tcPr>
            <w:tcW w:w="7808" w:type="dxa"/>
            <w:gridSpan w:val="3"/>
          </w:tcPr>
          <w:p w14:paraId="63C314F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ce-PDSCH-64QAM</w:t>
            </w:r>
          </w:p>
          <w:p w14:paraId="4E0745F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64QAM for non-repeated unicast PDSCH in CE mode A.</w:t>
            </w:r>
          </w:p>
        </w:tc>
        <w:tc>
          <w:tcPr>
            <w:tcW w:w="847" w:type="dxa"/>
          </w:tcPr>
          <w:p w14:paraId="08138AC5"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7B10E0DB"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772BB124" w14:textId="77777777" w:rsidR="00F17470" w:rsidRPr="00F17470" w:rsidRDefault="00F17470" w:rsidP="00F17470">
            <w:pPr>
              <w:keepNext/>
              <w:keepLines/>
              <w:spacing w:after="0"/>
              <w:rPr>
                <w:rFonts w:ascii="Arial" w:hAnsi="Arial"/>
                <w:b/>
                <w:sz w:val="18"/>
                <w:lang w:eastAsia="zh-CN"/>
              </w:rPr>
            </w:pPr>
            <w:proofErr w:type="spellStart"/>
            <w:r w:rsidRPr="00F17470">
              <w:rPr>
                <w:rFonts w:ascii="Arial" w:hAnsi="Arial"/>
                <w:b/>
                <w:i/>
                <w:sz w:val="18"/>
                <w:lang w:eastAsia="zh-CN"/>
              </w:rPr>
              <w:lastRenderedPageBreak/>
              <w:t>ce</w:t>
            </w:r>
            <w:proofErr w:type="spellEnd"/>
            <w:r w:rsidRPr="00F17470">
              <w:rPr>
                <w:rFonts w:ascii="Arial" w:hAnsi="Arial"/>
                <w:b/>
                <w:i/>
                <w:sz w:val="18"/>
                <w:lang w:eastAsia="zh-CN"/>
              </w:rPr>
              <w:t>-PDSCH-</w:t>
            </w:r>
            <w:proofErr w:type="spellStart"/>
            <w:r w:rsidRPr="00F17470">
              <w:rPr>
                <w:rFonts w:ascii="Arial" w:hAnsi="Arial"/>
                <w:b/>
                <w:i/>
                <w:sz w:val="18"/>
                <w:lang w:eastAsia="zh-CN"/>
              </w:rPr>
              <w:t>FlexibleStartPRB</w:t>
            </w:r>
            <w:proofErr w:type="spellEnd"/>
            <w:r w:rsidRPr="00F17470">
              <w:rPr>
                <w:rFonts w:ascii="Arial" w:hAnsi="Arial"/>
                <w:b/>
                <w:i/>
                <w:sz w:val="18"/>
                <w:lang w:eastAsia="zh-CN"/>
              </w:rPr>
              <w:t>-CE-</w:t>
            </w:r>
            <w:proofErr w:type="spellStart"/>
            <w:r w:rsidRPr="00F17470">
              <w:rPr>
                <w:rFonts w:ascii="Arial" w:hAnsi="Arial"/>
                <w:b/>
                <w:i/>
                <w:sz w:val="18"/>
                <w:lang w:eastAsia="zh-CN"/>
              </w:rPr>
              <w:t>ModeA</w:t>
            </w:r>
            <w:proofErr w:type="spellEnd"/>
            <w:r w:rsidRPr="00F17470">
              <w:rPr>
                <w:rFonts w:ascii="Arial" w:hAnsi="Arial"/>
                <w:b/>
                <w:sz w:val="18"/>
                <w:lang w:eastAsia="zh-CN"/>
              </w:rPr>
              <w:t xml:space="preserve">, </w:t>
            </w:r>
            <w:proofErr w:type="spellStart"/>
            <w:r w:rsidRPr="00F17470">
              <w:rPr>
                <w:rFonts w:ascii="Arial" w:hAnsi="Arial"/>
                <w:b/>
                <w:i/>
                <w:sz w:val="18"/>
                <w:lang w:eastAsia="zh-CN"/>
              </w:rPr>
              <w:t>ce</w:t>
            </w:r>
            <w:proofErr w:type="spellEnd"/>
            <w:r w:rsidRPr="00F17470">
              <w:rPr>
                <w:rFonts w:ascii="Arial" w:hAnsi="Arial"/>
                <w:b/>
                <w:i/>
                <w:sz w:val="18"/>
                <w:lang w:eastAsia="zh-CN"/>
              </w:rPr>
              <w:t>-PDSCH-</w:t>
            </w:r>
            <w:proofErr w:type="spellStart"/>
            <w:r w:rsidRPr="00F17470">
              <w:rPr>
                <w:rFonts w:ascii="Arial" w:hAnsi="Arial"/>
                <w:b/>
                <w:i/>
                <w:sz w:val="18"/>
                <w:lang w:eastAsia="zh-CN"/>
              </w:rPr>
              <w:t>FlexibleStartPRB</w:t>
            </w:r>
            <w:proofErr w:type="spellEnd"/>
            <w:r w:rsidRPr="00F17470">
              <w:rPr>
                <w:rFonts w:ascii="Arial" w:hAnsi="Arial"/>
                <w:b/>
                <w:i/>
                <w:sz w:val="18"/>
                <w:lang w:eastAsia="zh-CN"/>
              </w:rPr>
              <w:t>-CE-</w:t>
            </w:r>
            <w:proofErr w:type="spellStart"/>
            <w:r w:rsidRPr="00F17470">
              <w:rPr>
                <w:rFonts w:ascii="Arial" w:hAnsi="Arial"/>
                <w:b/>
                <w:i/>
                <w:sz w:val="18"/>
                <w:lang w:eastAsia="zh-CN"/>
              </w:rPr>
              <w:t>ModeB</w:t>
            </w:r>
            <w:proofErr w:type="spellEnd"/>
            <w:r w:rsidRPr="00F17470">
              <w:rPr>
                <w:rFonts w:ascii="Arial" w:hAnsi="Arial"/>
                <w:b/>
                <w:sz w:val="18"/>
                <w:lang w:eastAsia="zh-CN"/>
              </w:rPr>
              <w:t>,</w:t>
            </w:r>
          </w:p>
          <w:p w14:paraId="6237A671"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ce</w:t>
            </w:r>
            <w:proofErr w:type="spellEnd"/>
            <w:r w:rsidRPr="00F17470">
              <w:rPr>
                <w:rFonts w:ascii="Arial" w:hAnsi="Arial"/>
                <w:b/>
                <w:i/>
                <w:sz w:val="18"/>
                <w:lang w:eastAsia="zh-CN"/>
              </w:rPr>
              <w:t>-PUSCH-</w:t>
            </w:r>
            <w:proofErr w:type="spellStart"/>
            <w:r w:rsidRPr="00F17470">
              <w:rPr>
                <w:rFonts w:ascii="Arial" w:hAnsi="Arial"/>
                <w:b/>
                <w:i/>
                <w:sz w:val="18"/>
                <w:lang w:eastAsia="zh-CN"/>
              </w:rPr>
              <w:t>FlexibleStartPRB</w:t>
            </w:r>
            <w:proofErr w:type="spellEnd"/>
            <w:r w:rsidRPr="00F17470">
              <w:rPr>
                <w:rFonts w:ascii="Arial" w:hAnsi="Arial"/>
                <w:b/>
                <w:i/>
                <w:sz w:val="18"/>
                <w:lang w:eastAsia="zh-CN"/>
              </w:rPr>
              <w:t>-CE-</w:t>
            </w:r>
            <w:proofErr w:type="spellStart"/>
            <w:r w:rsidRPr="00F17470">
              <w:rPr>
                <w:rFonts w:ascii="Arial" w:hAnsi="Arial"/>
                <w:b/>
                <w:i/>
                <w:sz w:val="18"/>
                <w:lang w:eastAsia="zh-CN"/>
              </w:rPr>
              <w:t>ModeA</w:t>
            </w:r>
            <w:proofErr w:type="spellEnd"/>
            <w:r w:rsidRPr="00F17470">
              <w:rPr>
                <w:rFonts w:ascii="Arial" w:hAnsi="Arial"/>
                <w:b/>
                <w:sz w:val="18"/>
                <w:lang w:eastAsia="zh-CN"/>
              </w:rPr>
              <w:t xml:space="preserve">, </w:t>
            </w:r>
            <w:proofErr w:type="spellStart"/>
            <w:r w:rsidRPr="00F17470">
              <w:rPr>
                <w:rFonts w:ascii="Arial" w:hAnsi="Arial"/>
                <w:b/>
                <w:i/>
                <w:sz w:val="18"/>
                <w:lang w:eastAsia="zh-CN"/>
              </w:rPr>
              <w:t>ce</w:t>
            </w:r>
            <w:proofErr w:type="spellEnd"/>
            <w:r w:rsidRPr="00F17470">
              <w:rPr>
                <w:rFonts w:ascii="Arial" w:hAnsi="Arial"/>
                <w:b/>
                <w:i/>
                <w:sz w:val="18"/>
                <w:lang w:eastAsia="zh-CN"/>
              </w:rPr>
              <w:t>-PUSCH-</w:t>
            </w:r>
            <w:proofErr w:type="spellStart"/>
            <w:r w:rsidRPr="00F17470">
              <w:rPr>
                <w:rFonts w:ascii="Arial" w:hAnsi="Arial"/>
                <w:b/>
                <w:i/>
                <w:sz w:val="18"/>
                <w:lang w:eastAsia="zh-CN"/>
              </w:rPr>
              <w:t>FlexibleStartPRB</w:t>
            </w:r>
            <w:proofErr w:type="spellEnd"/>
            <w:r w:rsidRPr="00F17470">
              <w:rPr>
                <w:rFonts w:ascii="Arial" w:hAnsi="Arial"/>
                <w:b/>
                <w:i/>
                <w:sz w:val="18"/>
                <w:lang w:eastAsia="zh-CN"/>
              </w:rPr>
              <w:t>-CE-</w:t>
            </w:r>
            <w:proofErr w:type="spellStart"/>
            <w:r w:rsidRPr="00F17470">
              <w:rPr>
                <w:rFonts w:ascii="Arial" w:hAnsi="Arial"/>
                <w:b/>
                <w:i/>
                <w:sz w:val="18"/>
                <w:lang w:eastAsia="zh-CN"/>
              </w:rPr>
              <w:t>ModeB</w:t>
            </w:r>
            <w:proofErr w:type="spellEnd"/>
          </w:p>
          <w:p w14:paraId="0BF91A57"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E74348C"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5D80C5DC" w14:textId="77777777" w:rsidTr="0032372D">
        <w:trPr>
          <w:cantSplit/>
        </w:trPr>
        <w:tc>
          <w:tcPr>
            <w:tcW w:w="7793" w:type="dxa"/>
            <w:gridSpan w:val="2"/>
          </w:tcPr>
          <w:p w14:paraId="518F377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ce-PDSCH-PUSCH-Enhancement</w:t>
            </w:r>
          </w:p>
          <w:p w14:paraId="7E4F4DC1" w14:textId="77777777" w:rsidR="00F17470" w:rsidRPr="00F17470" w:rsidDel="00EF05C9"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whether the UE supports new numbers of repetitions for PUSCH </w:t>
            </w:r>
            <w:r w:rsidRPr="00F17470">
              <w:rPr>
                <w:rFonts w:ascii="Arial" w:hAnsi="Arial"/>
                <w:noProof/>
                <w:sz w:val="18"/>
                <w:lang w:eastAsia="en-GB"/>
              </w:rPr>
              <w:t>and modulation restrictions for PDSCH/PUSCH</w:t>
            </w:r>
            <w:r w:rsidRPr="00F17470">
              <w:rPr>
                <w:rFonts w:ascii="Arial" w:hAnsi="Arial"/>
                <w:iCs/>
                <w:noProof/>
                <w:sz w:val="18"/>
                <w:lang w:eastAsia="en-GB"/>
              </w:rPr>
              <w:t xml:space="preserve"> in CE mode A</w:t>
            </w:r>
            <w:r w:rsidRPr="00F17470">
              <w:rPr>
                <w:rFonts w:ascii="Arial" w:hAnsi="Arial"/>
                <w:sz w:val="18"/>
              </w:rPr>
              <w:t xml:space="preserve"> as specified in TS</w:t>
            </w:r>
            <w:r w:rsidRPr="00F17470">
              <w:rPr>
                <w:rFonts w:ascii="Arial" w:hAnsi="Arial"/>
                <w:sz w:val="18"/>
                <w:lang w:eastAsia="en-GB"/>
              </w:rPr>
              <w:t xml:space="preserve"> 36.212 [22] and TS 36.213 [23]</w:t>
            </w:r>
            <w:r w:rsidRPr="00F17470">
              <w:rPr>
                <w:rFonts w:ascii="Arial" w:hAnsi="Arial"/>
                <w:iCs/>
                <w:noProof/>
                <w:sz w:val="18"/>
                <w:lang w:eastAsia="en-GB"/>
              </w:rPr>
              <w:t>.</w:t>
            </w:r>
          </w:p>
        </w:tc>
        <w:tc>
          <w:tcPr>
            <w:tcW w:w="862" w:type="dxa"/>
            <w:gridSpan w:val="2"/>
          </w:tcPr>
          <w:p w14:paraId="4366E58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28883474" w14:textId="77777777" w:rsidTr="0032372D">
        <w:trPr>
          <w:cantSplit/>
        </w:trPr>
        <w:tc>
          <w:tcPr>
            <w:tcW w:w="7793" w:type="dxa"/>
            <w:gridSpan w:val="2"/>
          </w:tcPr>
          <w:p w14:paraId="303363E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ce-PDSCH-PUSCH-MaxBandwidth</w:t>
            </w:r>
          </w:p>
          <w:p w14:paraId="3E8BC29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the maximum supported PDSCH/PUSCH channel bandwidth in CE mode A and B, </w:t>
            </w:r>
            <w:r w:rsidRPr="00F17470">
              <w:rPr>
                <w:rFonts w:ascii="Arial" w:hAnsi="Arial"/>
                <w:sz w:val="18"/>
              </w:rPr>
              <w:t>as specified in TS</w:t>
            </w:r>
            <w:r w:rsidRPr="00F17470">
              <w:rPr>
                <w:rFonts w:ascii="Arial" w:hAnsi="Arial"/>
                <w:sz w:val="18"/>
                <w:lang w:eastAsia="en-GB"/>
              </w:rPr>
              <w:t xml:space="preserve"> 36.212 [22] and TS 36.213 [23]</w:t>
            </w:r>
            <w:r w:rsidRPr="00F17470">
              <w:rPr>
                <w:rFonts w:ascii="Arial" w:hAnsi="Arial"/>
                <w:sz w:val="18"/>
              </w:rPr>
              <w:t xml:space="preserve">. Value bw5 corresponds to 5 MHz and value bw20 corresponds to 20 </w:t>
            </w:r>
            <w:proofErr w:type="spellStart"/>
            <w:r w:rsidRPr="00F17470">
              <w:rPr>
                <w:rFonts w:ascii="Arial" w:hAnsi="Arial"/>
                <w:sz w:val="18"/>
              </w:rPr>
              <w:t>MHz.</w:t>
            </w:r>
            <w:proofErr w:type="spellEnd"/>
            <w:r w:rsidRPr="00F17470">
              <w:rPr>
                <w:rFonts w:ascii="Arial" w:hAnsi="Arial"/>
                <w:sz w:val="18"/>
              </w:rPr>
              <w:t xml:space="preserve"> If the field is absent the maximum </w:t>
            </w:r>
            <w:r w:rsidRPr="00F17470">
              <w:rPr>
                <w:rFonts w:ascii="Arial" w:hAnsi="Arial"/>
                <w:iCs/>
                <w:noProof/>
                <w:sz w:val="18"/>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12B4435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2C0C9640" w14:textId="77777777" w:rsidTr="0032372D">
        <w:trPr>
          <w:cantSplit/>
        </w:trPr>
        <w:tc>
          <w:tcPr>
            <w:tcW w:w="7793" w:type="dxa"/>
            <w:gridSpan w:val="2"/>
          </w:tcPr>
          <w:p w14:paraId="0C51036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ce-PDSCH-TenProcesses</w:t>
            </w:r>
          </w:p>
          <w:p w14:paraId="1AFD832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10 DL HARQ processes in FDD in CE mode A.</w:t>
            </w:r>
          </w:p>
        </w:tc>
        <w:tc>
          <w:tcPr>
            <w:tcW w:w="862" w:type="dxa"/>
            <w:gridSpan w:val="2"/>
          </w:tcPr>
          <w:p w14:paraId="0A9C5F9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FA4C62A" w14:textId="77777777" w:rsidTr="0032372D">
        <w:trPr>
          <w:cantSplit/>
        </w:trPr>
        <w:tc>
          <w:tcPr>
            <w:tcW w:w="7793" w:type="dxa"/>
            <w:gridSpan w:val="2"/>
          </w:tcPr>
          <w:p w14:paraId="79ECE00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ce-PUCCH-Enhancement</w:t>
            </w:r>
          </w:p>
          <w:p w14:paraId="0F5B510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r</w:t>
            </w:r>
            <w:proofErr w:type="spellStart"/>
            <w:r w:rsidRPr="00F17470">
              <w:rPr>
                <w:rFonts w:ascii="Arial" w:hAnsi="Arial"/>
                <w:sz w:val="18"/>
              </w:rPr>
              <w:t>epetition</w:t>
            </w:r>
            <w:proofErr w:type="spellEnd"/>
            <w:r w:rsidRPr="00F17470">
              <w:rPr>
                <w:rFonts w:ascii="Arial" w:hAnsi="Arial"/>
                <w:sz w:val="18"/>
              </w:rPr>
              <w:t xml:space="preserve"> levels 64 and 128 for PUCCH in CE Mode B</w:t>
            </w:r>
            <w:r w:rsidRPr="00F17470">
              <w:rPr>
                <w:rFonts w:ascii="Arial" w:hAnsi="Arial"/>
                <w:bCs/>
                <w:noProof/>
                <w:sz w:val="18"/>
                <w:lang w:eastAsia="en-GB"/>
              </w:rPr>
              <w:t xml:space="preserve">, </w:t>
            </w:r>
            <w:r w:rsidRPr="00F17470">
              <w:rPr>
                <w:rFonts w:ascii="Arial" w:hAnsi="Arial"/>
                <w:sz w:val="18"/>
              </w:rPr>
              <w:t>as specified in TS 36.211 [21] and in TS 36.213 [23].</w:t>
            </w:r>
          </w:p>
        </w:tc>
        <w:tc>
          <w:tcPr>
            <w:tcW w:w="862" w:type="dxa"/>
            <w:gridSpan w:val="2"/>
          </w:tcPr>
          <w:p w14:paraId="3D401CF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0BBF60A9" w14:textId="77777777" w:rsidTr="0032372D">
        <w:trPr>
          <w:cantSplit/>
        </w:trPr>
        <w:tc>
          <w:tcPr>
            <w:tcW w:w="7793" w:type="dxa"/>
            <w:gridSpan w:val="2"/>
          </w:tcPr>
          <w:p w14:paraId="4F53123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ce-PUSCH-NB-MaxTBS</w:t>
            </w:r>
          </w:p>
          <w:p w14:paraId="40EDF94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whether the UE supports 2984 bits max UL TBS in 1.4 MHz in CE mode A </w:t>
            </w:r>
            <w:r w:rsidRPr="00F17470">
              <w:rPr>
                <w:rFonts w:ascii="Arial" w:hAnsi="Arial"/>
                <w:sz w:val="18"/>
              </w:rPr>
              <w:t>operation, as specified in TS</w:t>
            </w:r>
            <w:r w:rsidRPr="00F17470">
              <w:rPr>
                <w:rFonts w:ascii="Arial" w:hAnsi="Arial"/>
                <w:sz w:val="18"/>
                <w:lang w:eastAsia="en-GB"/>
              </w:rPr>
              <w:t xml:space="preserve"> 36.212 [22] and TS 36.213 [23]</w:t>
            </w:r>
            <w:r w:rsidRPr="00F17470">
              <w:rPr>
                <w:rFonts w:ascii="Arial" w:hAnsi="Arial"/>
                <w:sz w:val="18"/>
              </w:rPr>
              <w:t>.</w:t>
            </w:r>
          </w:p>
        </w:tc>
        <w:tc>
          <w:tcPr>
            <w:tcW w:w="862" w:type="dxa"/>
            <w:gridSpan w:val="2"/>
          </w:tcPr>
          <w:p w14:paraId="048209D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07695A62"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EBDCAE" w14:textId="77777777" w:rsidR="00F17470" w:rsidRPr="00F17470" w:rsidRDefault="00F17470" w:rsidP="00F17470">
            <w:pPr>
              <w:keepNext/>
              <w:keepLines/>
              <w:spacing w:after="0"/>
              <w:rPr>
                <w:rFonts w:ascii="Arial" w:hAnsi="Arial"/>
                <w:b/>
                <w:bCs/>
                <w:i/>
                <w:noProof/>
                <w:sz w:val="18"/>
                <w:lang w:eastAsia="en-GB"/>
              </w:rPr>
            </w:pPr>
            <w:bookmarkStart w:id="134" w:name="_Hlk509241096"/>
            <w:r w:rsidRPr="00F17470">
              <w:rPr>
                <w:rFonts w:ascii="Arial" w:hAnsi="Arial"/>
                <w:b/>
                <w:bCs/>
                <w:i/>
                <w:noProof/>
                <w:sz w:val="18"/>
                <w:lang w:eastAsia="en-GB"/>
              </w:rPr>
              <w:t>ce-PUSCH-SubPRB-Allocation</w:t>
            </w:r>
          </w:p>
          <w:p w14:paraId="3E7DDC4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Indicates whether the UE supports sub-PRB resource allocation for PUSCH in CE mode A or B, as specified in TS 36.211 [21],</w:t>
            </w:r>
            <w:r w:rsidRPr="00F17470">
              <w:rPr>
                <w:rFonts w:ascii="Arial" w:hAnsi="Arial"/>
                <w:sz w:val="18"/>
              </w:rPr>
              <w:t xml:space="preserve"> TS</w:t>
            </w:r>
            <w:r w:rsidRPr="00F17470">
              <w:rPr>
                <w:rFonts w:ascii="Arial" w:hAnsi="Arial"/>
                <w:sz w:val="18"/>
                <w:lang w:eastAsia="en-GB"/>
              </w:rPr>
              <w:t xml:space="preserve"> 36.212 [22]</w:t>
            </w:r>
            <w:r w:rsidRPr="00F17470">
              <w:rPr>
                <w:rFonts w:ascii="Arial" w:hAnsi="Arial"/>
                <w:bCs/>
                <w:noProof/>
                <w:sz w:val="18"/>
                <w:lang w:eastAsia="en-GB"/>
              </w:rPr>
              <w:t xml:space="preserve"> and TS 36.213 [23].</w:t>
            </w:r>
            <w:bookmarkEnd w:id="134"/>
          </w:p>
        </w:tc>
        <w:tc>
          <w:tcPr>
            <w:tcW w:w="862" w:type="dxa"/>
            <w:gridSpan w:val="2"/>
            <w:tcBorders>
              <w:top w:val="single" w:sz="4" w:space="0" w:color="808080"/>
              <w:left w:val="single" w:sz="4" w:space="0" w:color="808080"/>
              <w:bottom w:val="single" w:sz="4" w:space="0" w:color="808080"/>
              <w:right w:val="single" w:sz="4" w:space="0" w:color="808080"/>
            </w:tcBorders>
          </w:tcPr>
          <w:p w14:paraId="7D7833D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2BAD0E6" w14:textId="77777777" w:rsidTr="0032372D">
        <w:trPr>
          <w:cantSplit/>
        </w:trPr>
        <w:tc>
          <w:tcPr>
            <w:tcW w:w="7793" w:type="dxa"/>
            <w:gridSpan w:val="2"/>
          </w:tcPr>
          <w:p w14:paraId="6FBD199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ce-RetuningSymbols</w:t>
            </w:r>
          </w:p>
          <w:p w14:paraId="448AEA2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the number of retuning symbols in CE mode</w:t>
            </w:r>
            <w:r w:rsidRPr="00F17470">
              <w:rPr>
                <w:rFonts w:ascii="Arial" w:hAnsi="Arial"/>
                <w:sz w:val="18"/>
              </w:rPr>
              <w:t xml:space="preserve"> A and B as specified in TS</w:t>
            </w:r>
            <w:r w:rsidRPr="00F17470">
              <w:rPr>
                <w:rFonts w:ascii="Arial" w:hAnsi="Arial"/>
                <w:sz w:val="18"/>
                <w:lang w:eastAsia="en-GB"/>
              </w:rPr>
              <w:t xml:space="preserve"> 36.211 [21]</w:t>
            </w:r>
            <w:r w:rsidRPr="00F17470">
              <w:rPr>
                <w:rFonts w:ascii="Arial" w:hAnsi="Arial"/>
                <w:sz w:val="18"/>
              </w:rPr>
              <w:t xml:space="preserve">. Value n0 corresponds to 0 retuning symbols and value n1 corresponds to 1 retuning symbol. If the field is absent the </w:t>
            </w:r>
            <w:r w:rsidRPr="00F17470">
              <w:rPr>
                <w:rFonts w:ascii="Arial" w:hAnsi="Arial"/>
                <w:iCs/>
                <w:noProof/>
                <w:sz w:val="18"/>
                <w:lang w:eastAsia="en-GB"/>
              </w:rPr>
              <w:t>number of retuning symbols in CE mode A and B is 2.</w:t>
            </w:r>
          </w:p>
        </w:tc>
        <w:tc>
          <w:tcPr>
            <w:tcW w:w="862" w:type="dxa"/>
            <w:gridSpan w:val="2"/>
          </w:tcPr>
          <w:p w14:paraId="2046AF2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446D213F" w14:textId="77777777" w:rsidTr="0032372D">
        <w:trPr>
          <w:cantSplit/>
        </w:trPr>
        <w:tc>
          <w:tcPr>
            <w:tcW w:w="7793" w:type="dxa"/>
            <w:gridSpan w:val="2"/>
          </w:tcPr>
          <w:p w14:paraId="63ECDDF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ce-SchedulingEnhancement</w:t>
            </w:r>
          </w:p>
          <w:p w14:paraId="110B775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whether the UE supports dynamic HARQ-ACK delay for HD-FDD in CE mode A </w:t>
            </w:r>
            <w:r w:rsidRPr="00F17470">
              <w:rPr>
                <w:rFonts w:ascii="Arial" w:hAnsi="Arial"/>
                <w:sz w:val="18"/>
              </w:rPr>
              <w:t>as specified in TS</w:t>
            </w:r>
            <w:r w:rsidRPr="00F17470">
              <w:rPr>
                <w:rFonts w:ascii="Arial" w:hAnsi="Arial"/>
                <w:sz w:val="18"/>
                <w:lang w:eastAsia="en-GB"/>
              </w:rPr>
              <w:t xml:space="preserve"> 36.212 [22] and TS 36.213 [23]</w:t>
            </w:r>
            <w:r w:rsidRPr="00F17470">
              <w:rPr>
                <w:rFonts w:ascii="Arial" w:hAnsi="Arial"/>
                <w:iCs/>
                <w:noProof/>
                <w:sz w:val="18"/>
                <w:lang w:eastAsia="en-GB"/>
              </w:rPr>
              <w:t>.</w:t>
            </w:r>
          </w:p>
        </w:tc>
        <w:tc>
          <w:tcPr>
            <w:tcW w:w="862" w:type="dxa"/>
            <w:gridSpan w:val="2"/>
          </w:tcPr>
          <w:p w14:paraId="7FED0F3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0F3463A3" w14:textId="77777777" w:rsidTr="0032372D">
        <w:trPr>
          <w:cantSplit/>
        </w:trPr>
        <w:tc>
          <w:tcPr>
            <w:tcW w:w="7793" w:type="dxa"/>
            <w:gridSpan w:val="2"/>
          </w:tcPr>
          <w:p w14:paraId="29A1425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ce-SRS-Enhancement</w:t>
            </w:r>
          </w:p>
          <w:p w14:paraId="2A7A858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whether the UE supports SRS coverage enhancement in TDD with support of SRS combs 2 and 4 </w:t>
            </w:r>
            <w:r w:rsidRPr="00F17470">
              <w:rPr>
                <w:rFonts w:ascii="Arial" w:hAnsi="Arial"/>
                <w:sz w:val="18"/>
              </w:rPr>
              <w:t xml:space="preserve">as specified in </w:t>
            </w:r>
            <w:r w:rsidRPr="00F17470">
              <w:rPr>
                <w:rFonts w:ascii="Arial" w:hAnsi="Arial"/>
                <w:sz w:val="18"/>
                <w:lang w:eastAsia="en-GB"/>
              </w:rPr>
              <w:t>TS 36.213 [23]</w:t>
            </w:r>
            <w:r w:rsidRPr="00F17470">
              <w:rPr>
                <w:rFonts w:ascii="Arial" w:hAnsi="Arial"/>
                <w:iCs/>
                <w:noProof/>
                <w:sz w:val="18"/>
                <w:lang w:eastAsia="en-GB"/>
              </w:rPr>
              <w:t xml:space="preserve">. This field can be included only if </w:t>
            </w:r>
            <w:r w:rsidRPr="00F17470">
              <w:rPr>
                <w:rFonts w:ascii="Arial" w:hAnsi="Arial"/>
                <w:i/>
                <w:iCs/>
                <w:noProof/>
                <w:sz w:val="18"/>
                <w:lang w:eastAsia="en-GB"/>
              </w:rPr>
              <w:t>ce-SRS-EnhancementWithoutComb4</w:t>
            </w:r>
            <w:r w:rsidRPr="00F17470">
              <w:rPr>
                <w:rFonts w:ascii="Arial" w:hAnsi="Arial"/>
                <w:iCs/>
                <w:noProof/>
                <w:sz w:val="18"/>
                <w:lang w:eastAsia="en-GB"/>
              </w:rPr>
              <w:t xml:space="preserve"> is not included.</w:t>
            </w:r>
          </w:p>
        </w:tc>
        <w:tc>
          <w:tcPr>
            <w:tcW w:w="862" w:type="dxa"/>
            <w:gridSpan w:val="2"/>
          </w:tcPr>
          <w:p w14:paraId="396267C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13E4D347" w14:textId="77777777" w:rsidTr="0032372D">
        <w:trPr>
          <w:cantSplit/>
        </w:trPr>
        <w:tc>
          <w:tcPr>
            <w:tcW w:w="7793" w:type="dxa"/>
            <w:gridSpan w:val="2"/>
          </w:tcPr>
          <w:p w14:paraId="67DF20F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ce-SRS-EnhancementWithoutComb4</w:t>
            </w:r>
          </w:p>
          <w:p w14:paraId="760122E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whether the UE supports SRS coverage enhancement in TDD with support of SRS comb 2 but without support of SRS comb 4 </w:t>
            </w:r>
            <w:r w:rsidRPr="00F17470">
              <w:rPr>
                <w:rFonts w:ascii="Arial" w:hAnsi="Arial"/>
                <w:sz w:val="18"/>
              </w:rPr>
              <w:t xml:space="preserve">as specified in </w:t>
            </w:r>
            <w:r w:rsidRPr="00F17470">
              <w:rPr>
                <w:rFonts w:ascii="Arial" w:hAnsi="Arial"/>
                <w:sz w:val="18"/>
                <w:lang w:eastAsia="en-GB"/>
              </w:rPr>
              <w:t>TS 36.213 [23]</w:t>
            </w:r>
            <w:r w:rsidRPr="00F17470">
              <w:rPr>
                <w:rFonts w:ascii="Arial" w:hAnsi="Arial"/>
                <w:iCs/>
                <w:noProof/>
                <w:sz w:val="18"/>
                <w:lang w:eastAsia="en-GB"/>
              </w:rPr>
              <w:t xml:space="preserve">. This field can be included only if </w:t>
            </w:r>
            <w:r w:rsidRPr="00F17470">
              <w:rPr>
                <w:rFonts w:ascii="Arial" w:hAnsi="Arial"/>
                <w:i/>
                <w:iCs/>
                <w:noProof/>
                <w:sz w:val="18"/>
                <w:lang w:eastAsia="en-GB"/>
              </w:rPr>
              <w:t>ce-SRS-Enhancement</w:t>
            </w:r>
            <w:r w:rsidRPr="00F17470">
              <w:rPr>
                <w:rFonts w:ascii="Arial" w:hAnsi="Arial"/>
                <w:iCs/>
                <w:noProof/>
                <w:sz w:val="18"/>
                <w:lang w:eastAsia="en-GB"/>
              </w:rPr>
              <w:t xml:space="preserve"> is not included.</w:t>
            </w:r>
          </w:p>
        </w:tc>
        <w:tc>
          <w:tcPr>
            <w:tcW w:w="862" w:type="dxa"/>
            <w:gridSpan w:val="2"/>
          </w:tcPr>
          <w:p w14:paraId="24A61E4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B4557C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8A0ED4"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ce-SwitchWithoutHO</w:t>
            </w:r>
            <w:proofErr w:type="spellEnd"/>
          </w:p>
          <w:p w14:paraId="6767B22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switching between normal mode and enhanced coverage mode without handover</w:t>
            </w:r>
            <w:r w:rsidRPr="00F17470">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A8BE4"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32C19C13"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3E449494"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ce</w:t>
            </w:r>
            <w:proofErr w:type="spellEnd"/>
            <w:r w:rsidRPr="00F17470">
              <w:rPr>
                <w:rFonts w:ascii="Arial" w:hAnsi="Arial"/>
                <w:b/>
                <w:i/>
                <w:sz w:val="18"/>
                <w:lang w:eastAsia="zh-CN"/>
              </w:rPr>
              <w:t>-UL-HARQ-ACK-Feedback</w:t>
            </w:r>
          </w:p>
          <w:p w14:paraId="6804C934"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AA7CF1F"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22A7D597" w14:textId="77777777" w:rsidTr="0032372D">
        <w:trPr>
          <w:cantSplit/>
        </w:trPr>
        <w:tc>
          <w:tcPr>
            <w:tcW w:w="7793" w:type="dxa"/>
            <w:gridSpan w:val="2"/>
          </w:tcPr>
          <w:p w14:paraId="488D472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channelMeasRestriction</w:t>
            </w:r>
          </w:p>
          <w:p w14:paraId="6EEEF96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t>
            </w:r>
            <w:r w:rsidRPr="00F17470">
              <w:rPr>
                <w:rFonts w:ascii="Arial" w:hAnsi="Arial"/>
                <w:sz w:val="18"/>
                <w:lang w:eastAsia="en-GB"/>
              </w:rPr>
              <w:t>for a particular transmission mode</w:t>
            </w:r>
            <w:r w:rsidRPr="00F17470">
              <w:rPr>
                <w:rFonts w:ascii="Arial" w:hAnsi="Arial"/>
                <w:iCs/>
                <w:noProof/>
                <w:sz w:val="18"/>
                <w:lang w:eastAsia="en-GB"/>
              </w:rPr>
              <w:t xml:space="preserve"> whether the UE supports channel measurement restriction.</w:t>
            </w:r>
          </w:p>
        </w:tc>
        <w:tc>
          <w:tcPr>
            <w:tcW w:w="862" w:type="dxa"/>
            <w:gridSpan w:val="2"/>
          </w:tcPr>
          <w:p w14:paraId="60E3EA7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6BBD7CF3" w14:textId="77777777" w:rsidTr="0032372D">
        <w:trPr>
          <w:cantSplit/>
        </w:trPr>
        <w:tc>
          <w:tcPr>
            <w:tcW w:w="7793" w:type="dxa"/>
            <w:gridSpan w:val="2"/>
          </w:tcPr>
          <w:p w14:paraId="1BB9D853" w14:textId="77777777" w:rsidR="00F17470" w:rsidRPr="00F17470" w:rsidRDefault="00F17470" w:rsidP="00F17470">
            <w:pPr>
              <w:keepNext/>
              <w:keepLines/>
              <w:spacing w:after="0"/>
              <w:rPr>
                <w:rFonts w:ascii="Arial" w:hAnsi="Arial" w:cs="Arial"/>
                <w:b/>
                <w:bCs/>
                <w:i/>
                <w:iCs/>
                <w:sz w:val="18"/>
                <w:szCs w:val="18"/>
              </w:rPr>
            </w:pPr>
            <w:proofErr w:type="spellStart"/>
            <w:r w:rsidRPr="00F17470">
              <w:rPr>
                <w:rFonts w:ascii="Arial" w:hAnsi="Arial" w:cs="Arial"/>
                <w:b/>
                <w:bCs/>
                <w:i/>
                <w:iCs/>
                <w:sz w:val="18"/>
                <w:szCs w:val="18"/>
              </w:rPr>
              <w:t>cho</w:t>
            </w:r>
            <w:proofErr w:type="spellEnd"/>
          </w:p>
          <w:p w14:paraId="43ACB328" w14:textId="77777777" w:rsidR="00F17470" w:rsidRPr="00F17470" w:rsidRDefault="00F17470" w:rsidP="00F17470">
            <w:pPr>
              <w:keepNext/>
              <w:keepLines/>
              <w:spacing w:after="0"/>
              <w:rPr>
                <w:rFonts w:ascii="Arial" w:hAnsi="Arial"/>
                <w:b/>
                <w:bCs/>
                <w:i/>
                <w:noProof/>
                <w:sz w:val="18"/>
                <w:lang w:eastAsia="en-GB"/>
              </w:rPr>
            </w:pPr>
            <w:r w:rsidRPr="00F17470">
              <w:rPr>
                <w:rFonts w:ascii="Arial" w:eastAsia="MS PGothic" w:hAnsi="Arial" w:cs="Arial"/>
                <w:sz w:val="18"/>
                <w:szCs w:val="18"/>
              </w:rPr>
              <w:t xml:space="preserve">Indicates </w:t>
            </w:r>
            <w:bookmarkStart w:id="135" w:name="_Hlk32577787"/>
            <w:r w:rsidRPr="00F17470">
              <w:rPr>
                <w:rFonts w:ascii="Arial" w:eastAsia="MS PGothic" w:hAnsi="Arial" w:cs="Arial"/>
                <w:sz w:val="18"/>
                <w:szCs w:val="18"/>
              </w:rPr>
              <w:t>whether the UE supports conditional handover including execution condition, candidate cell configuration</w:t>
            </w:r>
            <w:bookmarkEnd w:id="135"/>
            <w:r w:rsidRPr="00F17470">
              <w:rPr>
                <w:rFonts w:ascii="Arial" w:eastAsia="MS PGothic" w:hAnsi="Arial" w:cs="Arial"/>
                <w:sz w:val="18"/>
                <w:szCs w:val="18"/>
              </w:rPr>
              <w:t xml:space="preserve"> and maximum 8 candidate cells.</w:t>
            </w:r>
          </w:p>
        </w:tc>
        <w:tc>
          <w:tcPr>
            <w:tcW w:w="862" w:type="dxa"/>
            <w:gridSpan w:val="2"/>
          </w:tcPr>
          <w:p w14:paraId="5361D88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00C68F41" w14:textId="77777777" w:rsidTr="0032372D">
        <w:trPr>
          <w:cantSplit/>
        </w:trPr>
        <w:tc>
          <w:tcPr>
            <w:tcW w:w="7793" w:type="dxa"/>
            <w:gridSpan w:val="2"/>
          </w:tcPr>
          <w:p w14:paraId="5F6F6D69" w14:textId="77777777" w:rsidR="00F17470" w:rsidRPr="00F17470" w:rsidRDefault="00F17470" w:rsidP="00F17470">
            <w:pPr>
              <w:keepNext/>
              <w:keepLines/>
              <w:spacing w:after="0"/>
              <w:rPr>
                <w:rFonts w:ascii="Arial" w:hAnsi="Arial" w:cs="Arial"/>
                <w:b/>
                <w:bCs/>
                <w:i/>
                <w:iCs/>
                <w:sz w:val="18"/>
                <w:szCs w:val="18"/>
              </w:rPr>
            </w:pPr>
            <w:proofErr w:type="spellStart"/>
            <w:r w:rsidRPr="00F17470">
              <w:rPr>
                <w:rFonts w:ascii="Arial" w:hAnsi="Arial" w:cs="Arial"/>
                <w:b/>
                <w:bCs/>
                <w:i/>
                <w:iCs/>
                <w:sz w:val="18"/>
                <w:szCs w:val="18"/>
              </w:rPr>
              <w:t>cho</w:t>
            </w:r>
            <w:proofErr w:type="spellEnd"/>
            <w:r w:rsidRPr="00F17470">
              <w:rPr>
                <w:rFonts w:ascii="Arial" w:hAnsi="Arial" w:cs="Arial"/>
                <w:b/>
                <w:bCs/>
                <w:i/>
                <w:iCs/>
                <w:sz w:val="18"/>
                <w:szCs w:val="18"/>
              </w:rPr>
              <w:t>-Failure</w:t>
            </w:r>
          </w:p>
          <w:p w14:paraId="50C54E27" w14:textId="77777777" w:rsidR="00F17470" w:rsidRPr="00F17470" w:rsidRDefault="00F17470" w:rsidP="00F17470">
            <w:pPr>
              <w:keepNext/>
              <w:keepLines/>
              <w:spacing w:after="0"/>
              <w:rPr>
                <w:rFonts w:ascii="Arial" w:hAnsi="Arial"/>
                <w:b/>
                <w:bCs/>
                <w:i/>
                <w:noProof/>
                <w:sz w:val="18"/>
                <w:lang w:eastAsia="en-GB"/>
              </w:rPr>
            </w:pPr>
            <w:r w:rsidRPr="00F17470">
              <w:rPr>
                <w:rFonts w:ascii="Arial" w:eastAsia="MS PGothic" w:hAnsi="Arial" w:cs="Arial"/>
                <w:sz w:val="18"/>
                <w:szCs w:val="18"/>
              </w:rPr>
              <w:t xml:space="preserve">Indicates </w:t>
            </w:r>
            <w:bookmarkStart w:id="136" w:name="_Hlk32577805"/>
            <w:r w:rsidRPr="00F17470">
              <w:rPr>
                <w:rFonts w:ascii="Arial" w:eastAsia="MS PGothic" w:hAnsi="Arial" w:cs="Arial"/>
                <w:sz w:val="18"/>
                <w:szCs w:val="18"/>
              </w:rPr>
              <w:t>whether the UE supports conditional handover during re-establishment procedure when the selected cell is configured as candidate cell for condition handover.</w:t>
            </w:r>
            <w:bookmarkEnd w:id="136"/>
          </w:p>
        </w:tc>
        <w:tc>
          <w:tcPr>
            <w:tcW w:w="862" w:type="dxa"/>
            <w:gridSpan w:val="2"/>
          </w:tcPr>
          <w:p w14:paraId="3C54156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019D6B54" w14:textId="77777777" w:rsidTr="0032372D">
        <w:trPr>
          <w:cantSplit/>
        </w:trPr>
        <w:tc>
          <w:tcPr>
            <w:tcW w:w="7793" w:type="dxa"/>
            <w:gridSpan w:val="2"/>
          </w:tcPr>
          <w:p w14:paraId="5C725ADF" w14:textId="77777777" w:rsidR="00F17470" w:rsidRPr="00F17470" w:rsidRDefault="00F17470" w:rsidP="00F17470">
            <w:pPr>
              <w:keepNext/>
              <w:keepLines/>
              <w:spacing w:after="0"/>
              <w:rPr>
                <w:rFonts w:ascii="Arial" w:hAnsi="Arial" w:cs="Arial"/>
                <w:b/>
                <w:bCs/>
                <w:i/>
                <w:iCs/>
                <w:sz w:val="18"/>
                <w:szCs w:val="18"/>
              </w:rPr>
            </w:pPr>
            <w:proofErr w:type="spellStart"/>
            <w:r w:rsidRPr="00F17470">
              <w:rPr>
                <w:rFonts w:ascii="Arial" w:hAnsi="Arial" w:cs="Arial"/>
                <w:b/>
                <w:bCs/>
                <w:i/>
                <w:iCs/>
                <w:sz w:val="18"/>
                <w:szCs w:val="18"/>
              </w:rPr>
              <w:t>cho</w:t>
            </w:r>
            <w:proofErr w:type="spellEnd"/>
            <w:r w:rsidRPr="00F17470">
              <w:rPr>
                <w:rFonts w:ascii="Arial" w:hAnsi="Arial" w:cs="Arial"/>
                <w:b/>
                <w:bCs/>
                <w:i/>
                <w:iCs/>
                <w:sz w:val="18"/>
                <w:szCs w:val="18"/>
              </w:rPr>
              <w:t>-FDD-TDD</w:t>
            </w:r>
          </w:p>
          <w:p w14:paraId="2A1507F0" w14:textId="77777777" w:rsidR="00F17470" w:rsidRPr="00F17470" w:rsidRDefault="00F17470" w:rsidP="00F17470">
            <w:pPr>
              <w:keepNext/>
              <w:keepLines/>
              <w:spacing w:after="0"/>
              <w:rPr>
                <w:rFonts w:ascii="Arial" w:hAnsi="Arial"/>
                <w:b/>
                <w:bCs/>
                <w:i/>
                <w:noProof/>
                <w:sz w:val="18"/>
                <w:lang w:eastAsia="en-GB"/>
              </w:rPr>
            </w:pPr>
            <w:r w:rsidRPr="00F17470">
              <w:rPr>
                <w:rFonts w:ascii="Arial" w:eastAsia="MS PGothic" w:hAnsi="Arial" w:cs="Arial"/>
                <w:sz w:val="18"/>
                <w:szCs w:val="18"/>
              </w:rPr>
              <w:t>Indicates whether the UE supports conditional handover between FDD and TDD cells.</w:t>
            </w:r>
          </w:p>
        </w:tc>
        <w:tc>
          <w:tcPr>
            <w:tcW w:w="862" w:type="dxa"/>
            <w:gridSpan w:val="2"/>
          </w:tcPr>
          <w:p w14:paraId="03DE48D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Malgun Gothic" w:hAnsi="Arial" w:cs="Arial"/>
                <w:bCs/>
                <w:noProof/>
                <w:sz w:val="18"/>
                <w:lang w:eastAsia="ko-KR"/>
              </w:rPr>
              <w:t>No</w:t>
            </w:r>
          </w:p>
        </w:tc>
      </w:tr>
      <w:tr w:rsidR="00F17470" w:rsidRPr="00F17470" w14:paraId="2D049F97" w14:textId="77777777" w:rsidTr="0032372D">
        <w:trPr>
          <w:cantSplit/>
        </w:trPr>
        <w:tc>
          <w:tcPr>
            <w:tcW w:w="7793" w:type="dxa"/>
            <w:gridSpan w:val="2"/>
          </w:tcPr>
          <w:p w14:paraId="0F2B155D" w14:textId="77777777" w:rsidR="00F17470" w:rsidRPr="00F17470" w:rsidRDefault="00F17470" w:rsidP="00F17470">
            <w:pPr>
              <w:keepNext/>
              <w:keepLines/>
              <w:spacing w:after="0"/>
              <w:rPr>
                <w:rFonts w:ascii="Arial" w:hAnsi="Arial" w:cs="Arial"/>
                <w:b/>
                <w:bCs/>
                <w:i/>
                <w:iCs/>
                <w:sz w:val="18"/>
                <w:szCs w:val="18"/>
              </w:rPr>
            </w:pPr>
            <w:proofErr w:type="spellStart"/>
            <w:r w:rsidRPr="00F17470">
              <w:rPr>
                <w:rFonts w:ascii="Arial" w:hAnsi="Arial" w:cs="Arial"/>
                <w:b/>
                <w:bCs/>
                <w:i/>
                <w:iCs/>
                <w:sz w:val="18"/>
                <w:szCs w:val="18"/>
              </w:rPr>
              <w:t>cho-TwoTriggerEvents</w:t>
            </w:r>
            <w:proofErr w:type="spellEnd"/>
          </w:p>
          <w:p w14:paraId="02DF4BD5" w14:textId="77777777" w:rsidR="00F17470" w:rsidRPr="00F17470" w:rsidRDefault="00F17470" w:rsidP="00F17470">
            <w:pPr>
              <w:keepNext/>
              <w:keepLines/>
              <w:spacing w:after="0"/>
              <w:rPr>
                <w:rFonts w:ascii="Arial" w:hAnsi="Arial"/>
                <w:b/>
                <w:bCs/>
                <w:i/>
                <w:noProof/>
                <w:sz w:val="18"/>
                <w:lang w:eastAsia="en-GB"/>
              </w:rPr>
            </w:pPr>
            <w:r w:rsidRPr="00F17470">
              <w:rPr>
                <w:rFonts w:ascii="Arial" w:eastAsia="MS PGothic" w:hAnsi="Arial" w:cs="Arial"/>
                <w:sz w:val="18"/>
                <w:szCs w:val="18"/>
              </w:rPr>
              <w:t xml:space="preserve">Indicates whether the UE supports 2 trigger events for same execution condition. It is mandatory supported if the UE </w:t>
            </w:r>
            <w:proofErr w:type="spellStart"/>
            <w:r w:rsidRPr="00F17470">
              <w:rPr>
                <w:rFonts w:ascii="Arial" w:eastAsia="MS PGothic" w:hAnsi="Arial" w:cs="Arial"/>
                <w:sz w:val="18"/>
                <w:szCs w:val="18"/>
              </w:rPr>
              <w:t>suppors</w:t>
            </w:r>
            <w:proofErr w:type="spellEnd"/>
            <w:r w:rsidRPr="00F17470">
              <w:rPr>
                <w:rFonts w:ascii="Arial" w:eastAsia="MS PGothic" w:hAnsi="Arial" w:cs="Arial"/>
                <w:sz w:val="18"/>
                <w:szCs w:val="18"/>
              </w:rPr>
              <w:t xml:space="preserve"> </w:t>
            </w:r>
            <w:proofErr w:type="spellStart"/>
            <w:r w:rsidRPr="00F17470">
              <w:rPr>
                <w:rFonts w:ascii="Arial" w:eastAsia="MS PGothic" w:hAnsi="Arial" w:cs="Arial"/>
                <w:i/>
                <w:iCs/>
                <w:sz w:val="18"/>
                <w:szCs w:val="18"/>
              </w:rPr>
              <w:t>cho</w:t>
            </w:r>
            <w:proofErr w:type="spellEnd"/>
            <w:r w:rsidRPr="00F17470">
              <w:rPr>
                <w:rFonts w:ascii="Arial" w:eastAsia="MS PGothic" w:hAnsi="Arial" w:cs="Arial"/>
                <w:sz w:val="18"/>
                <w:szCs w:val="18"/>
              </w:rPr>
              <w:t>.</w:t>
            </w:r>
          </w:p>
        </w:tc>
        <w:tc>
          <w:tcPr>
            <w:tcW w:w="862" w:type="dxa"/>
            <w:gridSpan w:val="2"/>
          </w:tcPr>
          <w:p w14:paraId="4B6CEE7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614516A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B2293"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rPr>
              <w:lastRenderedPageBreak/>
              <w:t>codebook-HARQ-ACK</w:t>
            </w:r>
          </w:p>
          <w:p w14:paraId="1A1A1628" w14:textId="77777777" w:rsidR="00F17470" w:rsidRPr="00F17470" w:rsidRDefault="00F17470" w:rsidP="00F17470">
            <w:pPr>
              <w:keepNext/>
              <w:keepLines/>
              <w:spacing w:after="0"/>
              <w:rPr>
                <w:rFonts w:ascii="Arial" w:hAnsi="Arial"/>
                <w:b/>
                <w:i/>
                <w:sz w:val="18"/>
              </w:rPr>
            </w:pPr>
            <w:r w:rsidRPr="00F17470">
              <w:rPr>
                <w:rFonts w:ascii="Arial" w:hAnsi="Arial"/>
                <w:iCs/>
                <w:noProof/>
                <w:sz w:val="18"/>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5D0AB35"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No</w:t>
            </w:r>
          </w:p>
        </w:tc>
      </w:tr>
      <w:tr w:rsidR="00F17470" w:rsidRPr="00F17470" w14:paraId="4134454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3BF98" w14:textId="77777777" w:rsidR="00F17470" w:rsidRPr="00F17470" w:rsidRDefault="00F17470" w:rsidP="00F17470">
            <w:pPr>
              <w:keepNext/>
              <w:keepLines/>
              <w:spacing w:after="0"/>
              <w:rPr>
                <w:rFonts w:ascii="Arial" w:hAnsi="Arial"/>
                <w:iCs/>
                <w:noProof/>
                <w:sz w:val="18"/>
              </w:rPr>
            </w:pPr>
            <w:r w:rsidRPr="00F17470">
              <w:rPr>
                <w:rFonts w:ascii="Arial" w:hAnsi="Arial"/>
                <w:b/>
                <w:bCs/>
                <w:i/>
                <w:noProof/>
                <w:sz w:val="18"/>
              </w:rPr>
              <w:t>commMultipleTx</w:t>
            </w:r>
          </w:p>
          <w:p w14:paraId="0359EE68" w14:textId="77777777" w:rsidR="00F17470" w:rsidRPr="00F17470" w:rsidRDefault="00F17470" w:rsidP="00F17470">
            <w:pPr>
              <w:keepNext/>
              <w:keepLines/>
              <w:spacing w:after="0"/>
              <w:rPr>
                <w:rFonts w:ascii="Arial" w:hAnsi="Arial"/>
                <w:b/>
                <w:bCs/>
                <w:i/>
                <w:noProof/>
                <w:sz w:val="18"/>
              </w:rPr>
            </w:pPr>
            <w:r w:rsidRPr="00F17470">
              <w:rPr>
                <w:rFonts w:ascii="Arial" w:hAnsi="Arial"/>
                <w:iCs/>
                <w:noProof/>
                <w:sz w:val="18"/>
                <w:lang w:eastAsia="en-GB"/>
              </w:rPr>
              <w:t xml:space="preserve">Indicates whether the UE supports multiple transmissions of sidelink communication to different destinations in one SC period. If </w:t>
            </w:r>
            <w:r w:rsidRPr="00F17470">
              <w:rPr>
                <w:rFonts w:ascii="Arial" w:hAnsi="Arial"/>
                <w:i/>
                <w:iCs/>
                <w:noProof/>
                <w:sz w:val="18"/>
                <w:lang w:eastAsia="en-GB"/>
              </w:rPr>
              <w:t>commMultipleTx-r13</w:t>
            </w:r>
            <w:r w:rsidRPr="00F17470">
              <w:rPr>
                <w:rFonts w:ascii="Arial" w:hAnsi="Arial"/>
                <w:iCs/>
                <w:noProof/>
                <w:sz w:val="18"/>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2C1BCA7F"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4047B11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517D4C"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commSimultaneousTx</w:t>
            </w:r>
            <w:proofErr w:type="spellEnd"/>
          </w:p>
          <w:p w14:paraId="0A40864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simultaneous transmission of EUTRA and </w:t>
            </w:r>
            <w:proofErr w:type="spellStart"/>
            <w:r w:rsidRPr="00F17470">
              <w:rPr>
                <w:rFonts w:ascii="Arial" w:hAnsi="Arial"/>
                <w:sz w:val="18"/>
                <w:lang w:eastAsia="en-GB"/>
              </w:rPr>
              <w:t>sidelink</w:t>
            </w:r>
            <w:proofErr w:type="spellEnd"/>
            <w:r w:rsidRPr="00F17470">
              <w:rPr>
                <w:rFonts w:ascii="Arial" w:hAnsi="Arial"/>
                <w:sz w:val="18"/>
                <w:lang w:eastAsia="en-GB"/>
              </w:rPr>
              <w:t xml:space="preserve"> communication (on different carriers) in all bands for which the UE indicated </w:t>
            </w:r>
            <w:proofErr w:type="spellStart"/>
            <w:r w:rsidRPr="00F17470">
              <w:rPr>
                <w:rFonts w:ascii="Arial" w:hAnsi="Arial"/>
                <w:sz w:val="18"/>
                <w:lang w:eastAsia="en-GB"/>
              </w:rPr>
              <w:t>sidelink</w:t>
            </w:r>
            <w:proofErr w:type="spellEnd"/>
            <w:r w:rsidRPr="00F17470">
              <w:rPr>
                <w:rFonts w:ascii="Arial" w:hAnsi="Arial"/>
                <w:sz w:val="18"/>
                <w:lang w:eastAsia="en-GB"/>
              </w:rPr>
              <w:t xml:space="preserve"> support in a band combination (using </w:t>
            </w:r>
            <w:proofErr w:type="spellStart"/>
            <w:r w:rsidRPr="00F17470">
              <w:rPr>
                <w:rFonts w:ascii="Arial" w:hAnsi="Arial"/>
                <w:i/>
                <w:sz w:val="18"/>
                <w:lang w:eastAsia="en-GB"/>
              </w:rPr>
              <w:t>commSupportedBandsPerBC</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6D32E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F59B73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0ECDD"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commSupportedBands</w:t>
            </w:r>
            <w:proofErr w:type="spellEnd"/>
          </w:p>
          <w:p w14:paraId="366B8E49"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the bands on which the UE supports </w:t>
            </w:r>
            <w:proofErr w:type="spellStart"/>
            <w:r w:rsidRPr="00F17470">
              <w:rPr>
                <w:rFonts w:ascii="Arial" w:hAnsi="Arial"/>
                <w:sz w:val="18"/>
                <w:lang w:eastAsia="en-GB"/>
              </w:rPr>
              <w:t>sidelink</w:t>
            </w:r>
            <w:proofErr w:type="spellEnd"/>
            <w:r w:rsidRPr="00F17470">
              <w:rPr>
                <w:rFonts w:ascii="Arial" w:hAnsi="Arial"/>
                <w:sz w:val="18"/>
                <w:lang w:eastAsia="en-GB"/>
              </w:rPr>
              <w:t xml:space="preserve"> communication, by an independent list of bands </w:t>
            </w:r>
            <w:proofErr w:type="gramStart"/>
            <w:r w:rsidRPr="00F17470">
              <w:rPr>
                <w:rFonts w:ascii="Arial" w:hAnsi="Arial"/>
                <w:sz w:val="18"/>
                <w:lang w:eastAsia="en-GB"/>
              </w:rPr>
              <w:t>i.e.</w:t>
            </w:r>
            <w:proofErr w:type="gramEnd"/>
            <w:r w:rsidRPr="00F17470">
              <w:rPr>
                <w:rFonts w:ascii="Arial" w:hAnsi="Arial"/>
                <w:sz w:val="18"/>
                <w:lang w:eastAsia="en-GB"/>
              </w:rPr>
              <w:t xml:space="preserve"> separate from the list of supported E-UTRA band, as indicated in </w:t>
            </w:r>
            <w:proofErr w:type="spellStart"/>
            <w:r w:rsidRPr="00F17470">
              <w:rPr>
                <w:rFonts w:ascii="Arial" w:hAnsi="Arial"/>
                <w:i/>
                <w:sz w:val="18"/>
                <w:lang w:eastAsia="en-GB"/>
              </w:rPr>
              <w:t>supportedBandListEUTRA</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3E629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768511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689D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commSupportedBandsPerBC</w:t>
            </w:r>
            <w:proofErr w:type="spellEnd"/>
          </w:p>
          <w:p w14:paraId="6472637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for a particular band combination, the bands on which the UE supports simultaneous reception of EUTRA and </w:t>
            </w:r>
            <w:proofErr w:type="spellStart"/>
            <w:r w:rsidRPr="00F17470">
              <w:rPr>
                <w:rFonts w:ascii="Arial" w:hAnsi="Arial"/>
                <w:sz w:val="18"/>
                <w:lang w:eastAsia="en-GB"/>
              </w:rPr>
              <w:t>sidelink</w:t>
            </w:r>
            <w:proofErr w:type="spellEnd"/>
            <w:r w:rsidRPr="00F17470">
              <w:rPr>
                <w:rFonts w:ascii="Arial" w:hAnsi="Arial"/>
                <w:sz w:val="18"/>
                <w:lang w:eastAsia="en-GB"/>
              </w:rPr>
              <w:t xml:space="preserve"> communication. If the UE indicates support simultaneous transmission (using </w:t>
            </w:r>
            <w:proofErr w:type="spellStart"/>
            <w:r w:rsidRPr="00F17470">
              <w:rPr>
                <w:rFonts w:ascii="Arial" w:hAnsi="Arial"/>
                <w:i/>
                <w:sz w:val="18"/>
                <w:lang w:eastAsia="en-GB"/>
              </w:rPr>
              <w:t>commSimultaneousTx</w:t>
            </w:r>
            <w:proofErr w:type="spellEnd"/>
            <w:r w:rsidRPr="00F17470">
              <w:rPr>
                <w:rFonts w:ascii="Arial" w:hAnsi="Arial"/>
                <w:sz w:val="18"/>
                <w:lang w:eastAsia="en-GB"/>
              </w:rPr>
              <w:t xml:space="preserve">), it also indicates, for a particular band combination, the bands on which the UE supports simultaneous transmission of EUTRA and </w:t>
            </w:r>
            <w:proofErr w:type="spellStart"/>
            <w:r w:rsidRPr="00F17470">
              <w:rPr>
                <w:rFonts w:ascii="Arial" w:hAnsi="Arial"/>
                <w:sz w:val="18"/>
                <w:lang w:eastAsia="en-GB"/>
              </w:rPr>
              <w:t>sidelink</w:t>
            </w:r>
            <w:proofErr w:type="spellEnd"/>
            <w:r w:rsidRPr="00F17470">
              <w:rPr>
                <w:rFonts w:ascii="Arial" w:hAnsi="Arial"/>
                <w:sz w:val="18"/>
                <w:lang w:eastAsia="en-GB"/>
              </w:rPr>
              <w:t xml:space="preserve"> communication. The first bit refers to the first band included in </w:t>
            </w:r>
            <w:proofErr w:type="spellStart"/>
            <w:r w:rsidRPr="00F17470">
              <w:rPr>
                <w:rFonts w:ascii="Arial" w:hAnsi="Arial"/>
                <w:i/>
                <w:sz w:val="18"/>
                <w:lang w:eastAsia="en-GB"/>
              </w:rPr>
              <w:t>commSupportedBands</w:t>
            </w:r>
            <w:proofErr w:type="spellEnd"/>
            <w:r w:rsidRPr="00F17470">
              <w:rPr>
                <w:rFonts w:ascii="Arial" w:hAnsi="Arial"/>
                <w:sz w:val="18"/>
                <w:lang w:eastAsia="en-GB"/>
              </w:rPr>
              <w:t xml:space="preserve">, with value 1 indicating </w:t>
            </w:r>
            <w:proofErr w:type="spellStart"/>
            <w:r w:rsidRPr="00F17470">
              <w:rPr>
                <w:rFonts w:ascii="Arial" w:hAnsi="Arial"/>
                <w:sz w:val="18"/>
                <w:lang w:eastAsia="en-GB"/>
              </w:rPr>
              <w:t>sidelink</w:t>
            </w:r>
            <w:proofErr w:type="spellEnd"/>
            <w:r w:rsidRPr="00F17470">
              <w:rPr>
                <w:rFonts w:ascii="Arial" w:hAnsi="Arial"/>
                <w:sz w:val="18"/>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5F3B0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A4C7DB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FC89A6"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configN</w:t>
            </w:r>
            <w:proofErr w:type="spellEnd"/>
            <w:r w:rsidRPr="00F17470">
              <w:rPr>
                <w:rFonts w:ascii="Arial" w:hAnsi="Arial"/>
                <w:b/>
                <w:i/>
                <w:sz w:val="18"/>
                <w:lang w:eastAsia="en-GB"/>
              </w:rPr>
              <w:t xml:space="preserve"> (in MIMO-CA-</w:t>
            </w:r>
            <w:proofErr w:type="spellStart"/>
            <w:r w:rsidRPr="00F17470">
              <w:rPr>
                <w:rFonts w:ascii="Arial" w:hAnsi="Arial"/>
                <w:b/>
                <w:i/>
                <w:sz w:val="18"/>
                <w:lang w:eastAsia="en-GB"/>
              </w:rPr>
              <w:t>ParametersPerBoBCPerTM</w:t>
            </w:r>
            <w:proofErr w:type="spellEnd"/>
            <w:r w:rsidRPr="00F17470">
              <w:rPr>
                <w:rFonts w:ascii="Arial" w:hAnsi="Arial"/>
                <w:b/>
                <w:i/>
                <w:sz w:val="18"/>
                <w:lang w:eastAsia="en-GB"/>
              </w:rPr>
              <w:t>)</w:t>
            </w:r>
          </w:p>
          <w:p w14:paraId="7E395D0C"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If signalled, the field indicates for a particular transmission mode whether the UE supports non-</w:t>
            </w:r>
            <w:proofErr w:type="spellStart"/>
            <w:r w:rsidRPr="00F17470">
              <w:rPr>
                <w:rFonts w:ascii="Arial" w:hAnsi="Arial"/>
                <w:sz w:val="18"/>
                <w:lang w:eastAsia="en-GB"/>
              </w:rPr>
              <w:t>precoded</w:t>
            </w:r>
            <w:proofErr w:type="spellEnd"/>
            <w:r w:rsidRPr="00F17470">
              <w:rPr>
                <w:rFonts w:ascii="Arial" w:hAnsi="Arial"/>
                <w:sz w:val="18"/>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B39AF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7498E0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80F302"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configN</w:t>
            </w:r>
            <w:proofErr w:type="spellEnd"/>
            <w:r w:rsidRPr="00F17470">
              <w:rPr>
                <w:rFonts w:ascii="Arial" w:hAnsi="Arial"/>
                <w:b/>
                <w:i/>
                <w:sz w:val="18"/>
              </w:rPr>
              <w:t xml:space="preserve"> (in MIMO-UE-</w:t>
            </w:r>
            <w:proofErr w:type="spellStart"/>
            <w:r w:rsidRPr="00F17470">
              <w:rPr>
                <w:rFonts w:ascii="Arial" w:hAnsi="Arial"/>
                <w:b/>
                <w:i/>
                <w:sz w:val="18"/>
              </w:rPr>
              <w:t>ParametersPerTM</w:t>
            </w:r>
            <w:proofErr w:type="spellEnd"/>
            <w:r w:rsidRPr="00F17470">
              <w:rPr>
                <w:rFonts w:ascii="Arial" w:hAnsi="Arial"/>
                <w:b/>
                <w:i/>
                <w:sz w:val="18"/>
              </w:rPr>
              <w:t>)</w:t>
            </w:r>
          </w:p>
          <w:p w14:paraId="64F77FD9" w14:textId="77777777" w:rsidR="00F17470" w:rsidRPr="00F17470" w:rsidRDefault="00F17470" w:rsidP="00F17470">
            <w:pPr>
              <w:keepNext/>
              <w:keepLines/>
              <w:spacing w:after="0"/>
              <w:rPr>
                <w:rFonts w:ascii="Arial" w:hAnsi="Arial"/>
                <w:sz w:val="18"/>
              </w:rPr>
            </w:pPr>
            <w:r w:rsidRPr="00F17470">
              <w:rPr>
                <w:rFonts w:ascii="Arial" w:hAnsi="Arial"/>
                <w:sz w:val="18"/>
              </w:rPr>
              <w:t>Indicates for a particular transmission mode whether the UE supports non-</w:t>
            </w:r>
            <w:proofErr w:type="spellStart"/>
            <w:r w:rsidRPr="00F17470">
              <w:rPr>
                <w:rFonts w:ascii="Arial" w:hAnsi="Arial"/>
                <w:sz w:val="18"/>
              </w:rPr>
              <w:t>precoded</w:t>
            </w:r>
            <w:proofErr w:type="spellEnd"/>
            <w:r w:rsidRPr="00F17470">
              <w:rPr>
                <w:rFonts w:ascii="Arial" w:hAnsi="Arial"/>
                <w:sz w:val="18"/>
              </w:rP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5F085C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91EB13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B18E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continueEHC-Context</w:t>
            </w:r>
          </w:p>
          <w:p w14:paraId="7F575F1C"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5E8A56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430F70E2" w14:textId="77777777" w:rsidTr="0032372D">
        <w:trPr>
          <w:cantSplit/>
        </w:trPr>
        <w:tc>
          <w:tcPr>
            <w:tcW w:w="7793" w:type="dxa"/>
            <w:gridSpan w:val="2"/>
          </w:tcPr>
          <w:p w14:paraId="09827A4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crossCarrierScheduling</w:t>
            </w:r>
          </w:p>
        </w:tc>
        <w:tc>
          <w:tcPr>
            <w:tcW w:w="862" w:type="dxa"/>
            <w:gridSpan w:val="2"/>
          </w:tcPr>
          <w:p w14:paraId="6D99DF11"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Yes</w:t>
            </w:r>
          </w:p>
        </w:tc>
      </w:tr>
      <w:tr w:rsidR="00F17470" w:rsidRPr="00F17470" w14:paraId="4DA1FCB5" w14:textId="77777777" w:rsidTr="0032372D">
        <w:trPr>
          <w:cantSplit/>
        </w:trPr>
        <w:tc>
          <w:tcPr>
            <w:tcW w:w="7793" w:type="dxa"/>
            <w:gridSpan w:val="2"/>
          </w:tcPr>
          <w:p w14:paraId="426A628C"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lang w:eastAsia="en-GB"/>
              </w:rPr>
              <w:t>cr</w:t>
            </w:r>
            <w:r w:rsidRPr="00F17470">
              <w:rPr>
                <w:rFonts w:ascii="Arial" w:hAnsi="Arial"/>
                <w:b/>
                <w:bCs/>
                <w:i/>
                <w:noProof/>
                <w:sz w:val="18"/>
              </w:rPr>
              <w:t>ossCarrierScheduling-B5C</w:t>
            </w:r>
          </w:p>
          <w:p w14:paraId="0653638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whether the UE supports </w:t>
            </w:r>
            <w:r w:rsidRPr="00F17470">
              <w:rPr>
                <w:rFonts w:ascii="Arial" w:hAnsi="Arial"/>
                <w:iCs/>
                <w:noProof/>
                <w:sz w:val="18"/>
              </w:rPr>
              <w:t>cross carrier scheduling beyond 5 DL CCs</w:t>
            </w:r>
            <w:r w:rsidRPr="00F17470">
              <w:rPr>
                <w:rFonts w:ascii="Arial" w:hAnsi="Arial"/>
                <w:iCs/>
                <w:noProof/>
                <w:sz w:val="18"/>
                <w:lang w:eastAsia="en-GB"/>
              </w:rPr>
              <w:t>.</w:t>
            </w:r>
          </w:p>
        </w:tc>
        <w:tc>
          <w:tcPr>
            <w:tcW w:w="862" w:type="dxa"/>
            <w:gridSpan w:val="2"/>
          </w:tcPr>
          <w:p w14:paraId="481E4DF8"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No</w:t>
            </w:r>
          </w:p>
        </w:tc>
      </w:tr>
      <w:tr w:rsidR="00F17470" w:rsidRPr="00F17470" w14:paraId="17D570C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688EE2" w14:textId="77777777" w:rsidR="00F17470" w:rsidRPr="00F17470" w:rsidRDefault="00F17470" w:rsidP="00F17470">
            <w:pPr>
              <w:keepNext/>
              <w:keepLines/>
              <w:spacing w:after="0"/>
              <w:rPr>
                <w:rFonts w:ascii="Arial" w:hAnsi="Arial"/>
                <w:b/>
                <w:i/>
                <w:sz w:val="18"/>
                <w:lang w:eastAsia="en-GB"/>
              </w:rPr>
            </w:pPr>
            <w:r w:rsidRPr="00F17470">
              <w:rPr>
                <w:rFonts w:ascii="Arial" w:hAnsi="Arial"/>
                <w:b/>
                <w:bCs/>
                <w:i/>
                <w:noProof/>
                <w:sz w:val="18"/>
                <w:lang w:eastAsia="en-GB"/>
              </w:rPr>
              <w:t>crossCarrierSchedulingLAA-DL</w:t>
            </w:r>
          </w:p>
          <w:p w14:paraId="783E59D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cross-carrier scheduling from a licensed carrier for LAA cell(s) for downlink. </w:t>
            </w:r>
            <w:r w:rsidRPr="00F17470">
              <w:rPr>
                <w:rFonts w:ascii="Arial" w:eastAsia="SimSun" w:hAnsi="Arial"/>
                <w:sz w:val="18"/>
                <w:lang w:eastAsia="en-GB"/>
              </w:rPr>
              <w:t xml:space="preserve">This field can be included only if </w:t>
            </w:r>
            <w:proofErr w:type="spellStart"/>
            <w:r w:rsidRPr="00F17470">
              <w:rPr>
                <w:rFonts w:ascii="Arial" w:eastAsia="SimSun" w:hAnsi="Arial"/>
                <w:i/>
                <w:sz w:val="18"/>
                <w:lang w:eastAsia="en-GB"/>
              </w:rPr>
              <w:t>downlinkLAA</w:t>
            </w:r>
            <w:proofErr w:type="spellEnd"/>
            <w:r w:rsidRPr="00F17470">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09F3A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BF8849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54B96A" w14:textId="77777777" w:rsidR="00F17470" w:rsidRPr="00F17470" w:rsidRDefault="00F17470" w:rsidP="00F17470">
            <w:pPr>
              <w:keepNext/>
              <w:keepLines/>
              <w:spacing w:after="0"/>
              <w:rPr>
                <w:rFonts w:ascii="Arial" w:hAnsi="Arial"/>
                <w:b/>
                <w:i/>
                <w:sz w:val="18"/>
                <w:lang w:eastAsia="en-GB"/>
              </w:rPr>
            </w:pPr>
            <w:r w:rsidRPr="00F17470">
              <w:rPr>
                <w:rFonts w:ascii="Arial" w:hAnsi="Arial"/>
                <w:b/>
                <w:bCs/>
                <w:i/>
                <w:noProof/>
                <w:sz w:val="18"/>
                <w:lang w:eastAsia="en-GB"/>
              </w:rPr>
              <w:t>crossCarrierSchedulingLAA-</w:t>
            </w:r>
            <w:r w:rsidRPr="00F17470">
              <w:rPr>
                <w:rFonts w:ascii="Arial" w:hAnsi="Arial"/>
                <w:b/>
                <w:bCs/>
                <w:i/>
                <w:noProof/>
                <w:sz w:val="18"/>
                <w:lang w:eastAsia="zh-CN"/>
              </w:rPr>
              <w:t>U</w:t>
            </w:r>
            <w:r w:rsidRPr="00F17470">
              <w:rPr>
                <w:rFonts w:ascii="Arial" w:hAnsi="Arial"/>
                <w:b/>
                <w:bCs/>
                <w:i/>
                <w:noProof/>
                <w:sz w:val="18"/>
                <w:lang w:eastAsia="en-GB"/>
              </w:rPr>
              <w:t>L</w:t>
            </w:r>
          </w:p>
          <w:p w14:paraId="375A150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cross-carrier scheduling from a licensed carrier for LAA cell(s) for </w:t>
            </w:r>
            <w:r w:rsidRPr="00F17470">
              <w:rPr>
                <w:rFonts w:ascii="Arial" w:hAnsi="Arial"/>
                <w:sz w:val="18"/>
                <w:lang w:eastAsia="zh-CN"/>
              </w:rPr>
              <w:t>uplink</w:t>
            </w:r>
            <w:r w:rsidRPr="00F17470">
              <w:rPr>
                <w:rFonts w:ascii="Arial" w:hAnsi="Arial"/>
                <w:sz w:val="18"/>
                <w:lang w:eastAsia="en-GB"/>
              </w:rPr>
              <w:t xml:space="preserve">. This field can be included only if </w:t>
            </w:r>
            <w:proofErr w:type="spellStart"/>
            <w:r w:rsidRPr="00F17470">
              <w:rPr>
                <w:rFonts w:ascii="Arial" w:hAnsi="Arial"/>
                <w:i/>
                <w:sz w:val="18"/>
                <w:lang w:eastAsia="zh-CN"/>
              </w:rPr>
              <w:t>uplink</w:t>
            </w:r>
            <w:r w:rsidRPr="00F17470">
              <w:rPr>
                <w:rFonts w:ascii="Arial" w:hAnsi="Arial"/>
                <w:i/>
                <w:sz w:val="18"/>
                <w:lang w:eastAsia="en-GB"/>
              </w:rPr>
              <w:t>LAA</w:t>
            </w:r>
            <w:proofErr w:type="spellEnd"/>
            <w:r w:rsidRPr="00F17470">
              <w:rPr>
                <w:rFonts w:ascii="Arial"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E4F78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9EC765E" w14:textId="77777777" w:rsidTr="0032372D">
        <w:trPr>
          <w:cantSplit/>
        </w:trPr>
        <w:tc>
          <w:tcPr>
            <w:tcW w:w="7793" w:type="dxa"/>
            <w:gridSpan w:val="2"/>
          </w:tcPr>
          <w:p w14:paraId="580304B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crs-DiscoverySignalsMeas</w:t>
            </w:r>
          </w:p>
          <w:p w14:paraId="06D9EB35"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iCs/>
                <w:noProof/>
                <w:sz w:val="18"/>
                <w:lang w:eastAsia="en-GB"/>
              </w:rPr>
              <w:t xml:space="preserve">Indicates whether the UE supports CRS based discovery signals measurement, and PDSCH/EPDCCH </w:t>
            </w:r>
            <w:r w:rsidRPr="00F17470">
              <w:rPr>
                <w:rFonts w:ascii="Arial" w:hAnsi="Arial"/>
                <w:sz w:val="18"/>
                <w:lang w:eastAsia="en-GB"/>
              </w:rPr>
              <w:t>RE mapping</w:t>
            </w:r>
            <w:r w:rsidRPr="00F17470">
              <w:rPr>
                <w:rFonts w:ascii="Arial" w:hAnsi="Arial"/>
                <w:iCs/>
                <w:noProof/>
                <w:sz w:val="18"/>
                <w:lang w:eastAsia="en-GB"/>
              </w:rPr>
              <w:t xml:space="preserve"> </w:t>
            </w:r>
            <w:r w:rsidRPr="00F17470">
              <w:rPr>
                <w:rFonts w:ascii="Arial" w:hAnsi="Arial"/>
                <w:iCs/>
                <w:noProof/>
                <w:sz w:val="18"/>
                <w:lang w:eastAsia="zh-CN"/>
              </w:rPr>
              <w:t xml:space="preserve">with </w:t>
            </w:r>
            <w:r w:rsidRPr="00F17470">
              <w:rPr>
                <w:rFonts w:ascii="Arial" w:hAnsi="Arial"/>
                <w:iCs/>
                <w:noProof/>
                <w:sz w:val="18"/>
                <w:lang w:eastAsia="en-GB"/>
              </w:rPr>
              <w:t>zero power CSI-RS configured for discovery signals.</w:t>
            </w:r>
          </w:p>
        </w:tc>
        <w:tc>
          <w:tcPr>
            <w:tcW w:w="862" w:type="dxa"/>
            <w:gridSpan w:val="2"/>
          </w:tcPr>
          <w:p w14:paraId="7120FF3B"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6A64AF2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85B869"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crs-IM-TM1-toTM9-OneRX-Port</w:t>
            </w:r>
          </w:p>
          <w:p w14:paraId="680059D3" w14:textId="77777777" w:rsidR="00F17470" w:rsidRPr="00F17470" w:rsidRDefault="00F17470" w:rsidP="00F17470">
            <w:pPr>
              <w:keepNext/>
              <w:keepLines/>
              <w:spacing w:after="0"/>
              <w:rPr>
                <w:rFonts w:ascii="Arial" w:hAnsi="Arial"/>
                <w:b/>
                <w:i/>
                <w:sz w:val="18"/>
              </w:rPr>
            </w:pPr>
            <w:r w:rsidRPr="00F17470">
              <w:rPr>
                <w:rFonts w:ascii="Arial" w:hAnsi="Arial"/>
                <w:bCs/>
                <w:noProof/>
                <w:sz w:val="18"/>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7082F101"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lang w:eastAsia="zh-CN"/>
              </w:rPr>
              <w:t>No</w:t>
            </w:r>
          </w:p>
        </w:tc>
      </w:tr>
      <w:tr w:rsidR="00F17470" w:rsidRPr="00F17470" w14:paraId="4C589C4E" w14:textId="77777777" w:rsidTr="0032372D">
        <w:trPr>
          <w:cantSplit/>
        </w:trPr>
        <w:tc>
          <w:tcPr>
            <w:tcW w:w="7793" w:type="dxa"/>
            <w:gridSpan w:val="2"/>
          </w:tcPr>
          <w:p w14:paraId="339FFAF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crs-InterfHandl</w:t>
            </w:r>
          </w:p>
          <w:p w14:paraId="1B6C2F2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Indicates whether the UE supports CRS interference handling.</w:t>
            </w:r>
          </w:p>
        </w:tc>
        <w:tc>
          <w:tcPr>
            <w:tcW w:w="862" w:type="dxa"/>
            <w:gridSpan w:val="2"/>
          </w:tcPr>
          <w:p w14:paraId="205A897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2DE7D449" w14:textId="77777777" w:rsidTr="0032372D">
        <w:trPr>
          <w:cantSplit/>
        </w:trPr>
        <w:tc>
          <w:tcPr>
            <w:tcW w:w="7793" w:type="dxa"/>
            <w:gridSpan w:val="2"/>
          </w:tcPr>
          <w:p w14:paraId="7E7142C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crs-InterfMitigationTM10</w:t>
            </w:r>
          </w:p>
          <w:p w14:paraId="5A1B184B"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 xml:space="preserve">The field defines whether the UE supports CRS interference mitigation in transmission mode 10. The UE supporting the </w:t>
            </w:r>
            <w:r w:rsidRPr="00F17470">
              <w:rPr>
                <w:rFonts w:ascii="Arial" w:hAnsi="Arial"/>
                <w:bCs/>
                <w:i/>
                <w:noProof/>
                <w:sz w:val="18"/>
                <w:lang w:eastAsia="en-GB"/>
              </w:rPr>
              <w:t>crs-InterfMitigationTM10</w:t>
            </w:r>
            <w:r w:rsidRPr="00F17470">
              <w:rPr>
                <w:rFonts w:ascii="Arial" w:hAnsi="Arial"/>
                <w:bCs/>
                <w:noProof/>
                <w:sz w:val="18"/>
                <w:lang w:eastAsia="en-GB"/>
              </w:rPr>
              <w:t xml:space="preserve"> capability shall also support the </w:t>
            </w:r>
            <w:r w:rsidRPr="00F17470">
              <w:rPr>
                <w:rFonts w:ascii="Arial" w:hAnsi="Arial"/>
                <w:bCs/>
                <w:i/>
                <w:noProof/>
                <w:sz w:val="18"/>
                <w:lang w:eastAsia="en-GB"/>
              </w:rPr>
              <w:t>crs-InterfHandl</w:t>
            </w:r>
            <w:r w:rsidRPr="00F17470">
              <w:rPr>
                <w:rFonts w:ascii="Arial" w:hAnsi="Arial"/>
                <w:bCs/>
                <w:noProof/>
                <w:sz w:val="18"/>
                <w:lang w:eastAsia="en-GB"/>
              </w:rPr>
              <w:t xml:space="preserve"> capability.</w:t>
            </w:r>
          </w:p>
        </w:tc>
        <w:tc>
          <w:tcPr>
            <w:tcW w:w="862" w:type="dxa"/>
            <w:gridSpan w:val="2"/>
          </w:tcPr>
          <w:p w14:paraId="5C7FCCFC"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No</w:t>
            </w:r>
          </w:p>
        </w:tc>
      </w:tr>
      <w:tr w:rsidR="00F17470" w:rsidRPr="00F17470" w14:paraId="478782FE" w14:textId="77777777" w:rsidTr="0032372D">
        <w:trPr>
          <w:cantSplit/>
        </w:trPr>
        <w:tc>
          <w:tcPr>
            <w:tcW w:w="7793" w:type="dxa"/>
            <w:gridSpan w:val="2"/>
          </w:tcPr>
          <w:p w14:paraId="31C7CE3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crs-InterfMitigationTM1toTM9</w:t>
            </w:r>
          </w:p>
          <w:p w14:paraId="593EB15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17470">
              <w:rPr>
                <w:rFonts w:ascii="Arial" w:hAnsi="Arial"/>
                <w:i/>
                <w:iCs/>
                <w:sz w:val="18"/>
              </w:rPr>
              <w:t>crs-InterfMitigationTM1toTM9-r13</w:t>
            </w:r>
            <w:r w:rsidRPr="00F17470">
              <w:rPr>
                <w:rFonts w:ascii="Arial" w:hAnsi="Arial" w:cs="Arial"/>
                <w:sz w:val="18"/>
              </w:rPr>
              <w:t xml:space="preserve"> downlink CC CA configuration</w:t>
            </w:r>
            <w:r w:rsidRPr="00F17470">
              <w:rPr>
                <w:rFonts w:ascii="Arial" w:hAnsi="Arial"/>
                <w:bCs/>
                <w:noProof/>
                <w:sz w:val="18"/>
                <w:lang w:eastAsia="en-GB"/>
              </w:rPr>
              <w:t xml:space="preserve">. The </w:t>
            </w:r>
            <w:r w:rsidRPr="00F17470">
              <w:rPr>
                <w:rFonts w:ascii="Arial" w:hAnsi="Arial" w:cs="Arial"/>
                <w:sz w:val="18"/>
              </w:rPr>
              <w:t xml:space="preserve">UE signals </w:t>
            </w:r>
            <w:r w:rsidRPr="00F17470">
              <w:rPr>
                <w:rFonts w:ascii="Arial" w:hAnsi="Arial"/>
                <w:i/>
                <w:iCs/>
                <w:sz w:val="18"/>
              </w:rPr>
              <w:t>crs-InterfMitigationTM1toTM9-r13</w:t>
            </w:r>
            <w:r w:rsidRPr="00F17470">
              <w:rPr>
                <w:rFonts w:ascii="Arial" w:hAnsi="Arial" w:cs="Arial"/>
                <w:sz w:val="18"/>
              </w:rPr>
              <w:t xml:space="preserve"> value to indicate the maximum </w:t>
            </w:r>
            <w:r w:rsidRPr="00F17470">
              <w:rPr>
                <w:rFonts w:ascii="Arial" w:hAnsi="Arial"/>
                <w:i/>
                <w:iCs/>
                <w:sz w:val="18"/>
              </w:rPr>
              <w:t>crs-InterfMitigationTM1toTM9-r13</w:t>
            </w:r>
            <w:r w:rsidRPr="00F17470">
              <w:rPr>
                <w:rFonts w:ascii="Arial" w:hAnsi="Arial" w:cs="Arial"/>
                <w:sz w:val="18"/>
              </w:rPr>
              <w:t xml:space="preserve"> downlink CC CA configuration where UE may apply CRS IM</w:t>
            </w:r>
            <w:r w:rsidRPr="00F17470">
              <w:rPr>
                <w:rFonts w:ascii="Arial" w:hAnsi="Arial"/>
                <w:bCs/>
                <w:noProof/>
                <w:sz w:val="18"/>
                <w:lang w:eastAsia="en-GB"/>
              </w:rPr>
              <w:t>. For example, the UE sets "</w:t>
            </w:r>
            <w:r w:rsidRPr="00F17470">
              <w:rPr>
                <w:rFonts w:ascii="Arial" w:hAnsi="Arial"/>
                <w:bCs/>
                <w:i/>
                <w:noProof/>
                <w:sz w:val="18"/>
                <w:lang w:eastAsia="en-GB"/>
              </w:rPr>
              <w:t>crs-InterfMitigationTM1toTM9-r13</w:t>
            </w:r>
            <w:r w:rsidRPr="00F17470">
              <w:rPr>
                <w:rFonts w:ascii="Arial" w:hAnsi="Arial"/>
                <w:bCs/>
                <w:noProof/>
                <w:sz w:val="18"/>
                <w:lang w:eastAsia="en-GB"/>
              </w:rPr>
              <w:t xml:space="preserve"> = 3" to indicate that the UE supports CRS-IM on at least one DL CC for supported non-CA, 2DL CA and 3DL CA configurations. The UE supporting the </w:t>
            </w:r>
            <w:r w:rsidRPr="00F17470">
              <w:rPr>
                <w:rFonts w:ascii="Arial" w:hAnsi="Arial"/>
                <w:bCs/>
                <w:i/>
                <w:noProof/>
                <w:sz w:val="18"/>
                <w:lang w:eastAsia="en-GB"/>
              </w:rPr>
              <w:t>crs-InterfMitigationTM1toTM9-r13</w:t>
            </w:r>
            <w:r w:rsidRPr="00F17470">
              <w:rPr>
                <w:rFonts w:ascii="Arial" w:hAnsi="Arial"/>
                <w:bCs/>
                <w:noProof/>
                <w:sz w:val="18"/>
                <w:lang w:eastAsia="en-GB"/>
              </w:rPr>
              <w:t xml:space="preserve"> capability shall also support the </w:t>
            </w:r>
            <w:r w:rsidRPr="00F17470">
              <w:rPr>
                <w:rFonts w:ascii="Arial" w:hAnsi="Arial"/>
                <w:bCs/>
                <w:i/>
                <w:noProof/>
                <w:sz w:val="18"/>
                <w:lang w:eastAsia="en-GB"/>
              </w:rPr>
              <w:t>crs-InterfHandl-r11</w:t>
            </w:r>
            <w:r w:rsidRPr="00F17470">
              <w:rPr>
                <w:rFonts w:ascii="Arial" w:hAnsi="Arial"/>
                <w:bCs/>
                <w:noProof/>
                <w:sz w:val="18"/>
                <w:lang w:eastAsia="en-GB"/>
              </w:rPr>
              <w:t xml:space="preserve"> capability.</w:t>
            </w:r>
          </w:p>
        </w:tc>
        <w:tc>
          <w:tcPr>
            <w:tcW w:w="862" w:type="dxa"/>
            <w:gridSpan w:val="2"/>
          </w:tcPr>
          <w:p w14:paraId="5526AB53"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6BE3251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B91D12"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crs-IntfMitig</w:t>
            </w:r>
            <w:proofErr w:type="spellEnd"/>
          </w:p>
          <w:p w14:paraId="3C9D0A5D" w14:textId="77777777" w:rsidR="00F17470" w:rsidRPr="00F17470" w:rsidRDefault="00F17470" w:rsidP="00F17470">
            <w:pPr>
              <w:keepNext/>
              <w:keepLines/>
              <w:spacing w:after="0"/>
              <w:rPr>
                <w:rFonts w:ascii="Arial" w:hAnsi="Arial"/>
                <w:sz w:val="18"/>
              </w:rPr>
            </w:pPr>
            <w:r w:rsidRPr="00F17470">
              <w:rPr>
                <w:rFonts w:ascii="Arial" w:hAnsi="Arial"/>
                <w:sz w:val="18"/>
                <w:lang w:eastAsia="en-GB"/>
              </w:rPr>
              <w:t>Indicate whether the UE supports CRS interference mitigation as specified in TS 36.133 [16], clause 3.6.1.1</w:t>
            </w:r>
            <w:r w:rsidRPr="00F17470">
              <w:rPr>
                <w:rFonts w:ascii="Arial" w:hAnsi="Arial"/>
                <w:noProof/>
                <w:sz w:val="18"/>
              </w:rPr>
              <w:t>.</w:t>
            </w:r>
          </w:p>
        </w:tc>
        <w:tc>
          <w:tcPr>
            <w:tcW w:w="847" w:type="dxa"/>
            <w:tcBorders>
              <w:top w:val="single" w:sz="4" w:space="0" w:color="808080"/>
              <w:left w:val="single" w:sz="4" w:space="0" w:color="808080"/>
              <w:bottom w:val="single" w:sz="4" w:space="0" w:color="808080"/>
              <w:right w:val="single" w:sz="4" w:space="0" w:color="808080"/>
            </w:tcBorders>
          </w:tcPr>
          <w:p w14:paraId="6FA36EEB"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67E2A275" w14:textId="77777777" w:rsidTr="0032372D">
        <w:trPr>
          <w:cantSplit/>
        </w:trPr>
        <w:tc>
          <w:tcPr>
            <w:tcW w:w="7793" w:type="dxa"/>
            <w:gridSpan w:val="2"/>
          </w:tcPr>
          <w:p w14:paraId="041360D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crs-LessDwPTS</w:t>
            </w:r>
          </w:p>
          <w:p w14:paraId="7676DE76"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iCs/>
                <w:noProof/>
                <w:sz w:val="18"/>
                <w:lang w:eastAsia="zh-CN"/>
              </w:rPr>
              <w:t>Indicates</w:t>
            </w:r>
            <w:r w:rsidRPr="00F17470">
              <w:rPr>
                <w:rFonts w:ascii="Arial" w:hAnsi="Arial"/>
                <w:iCs/>
                <w:noProof/>
                <w:sz w:val="18"/>
                <w:lang w:eastAsia="en-GB"/>
              </w:rPr>
              <w:t xml:space="preserve"> whether the UE supports TDD special subframe configuration 10 without CRS transmission on the 5th symbol of DwPTS, i.e. </w:t>
            </w:r>
            <w:r w:rsidRPr="00F17470">
              <w:rPr>
                <w:rFonts w:ascii="Arial" w:hAnsi="Arial"/>
                <w:i/>
                <w:iCs/>
                <w:noProof/>
                <w:sz w:val="18"/>
                <w:lang w:eastAsia="en-GB"/>
              </w:rPr>
              <w:t>ssp10-CRS-LessDwPTS</w:t>
            </w:r>
            <w:r w:rsidRPr="00F17470">
              <w:rPr>
                <w:rFonts w:ascii="Arial" w:hAnsi="Arial"/>
                <w:iCs/>
                <w:noProof/>
                <w:sz w:val="18"/>
                <w:lang w:eastAsia="zh-CN"/>
              </w:rPr>
              <w:t>,</w:t>
            </w:r>
            <w:r w:rsidRPr="00F17470">
              <w:rPr>
                <w:rFonts w:ascii="Arial" w:hAnsi="Arial"/>
                <w:iCs/>
                <w:noProof/>
                <w:sz w:val="18"/>
                <w:lang w:eastAsia="en-GB"/>
              </w:rPr>
              <w:t xml:space="preserve"> as specified in TS 36.211 [17]</w:t>
            </w:r>
            <w:r w:rsidRPr="00F17470">
              <w:rPr>
                <w:rFonts w:ascii="Arial" w:hAnsi="Arial"/>
                <w:i/>
                <w:iCs/>
                <w:noProof/>
                <w:sz w:val="18"/>
                <w:lang w:eastAsia="en-GB"/>
              </w:rPr>
              <w:t>.</w:t>
            </w:r>
            <w:r w:rsidRPr="00F17470">
              <w:rPr>
                <w:rFonts w:ascii="Arial" w:hAnsi="Arial"/>
                <w:i/>
                <w:sz w:val="18"/>
              </w:rPr>
              <w:t xml:space="preserve"> </w:t>
            </w:r>
          </w:p>
        </w:tc>
        <w:tc>
          <w:tcPr>
            <w:tcW w:w="862" w:type="dxa"/>
            <w:gridSpan w:val="2"/>
          </w:tcPr>
          <w:p w14:paraId="49414436"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78F0AF53" w14:textId="77777777" w:rsidTr="0032372D">
        <w:trPr>
          <w:cantSplit/>
        </w:trPr>
        <w:tc>
          <w:tcPr>
            <w:tcW w:w="7793" w:type="dxa"/>
            <w:gridSpan w:val="2"/>
          </w:tcPr>
          <w:p w14:paraId="7C7F5058" w14:textId="77777777" w:rsidR="00F17470" w:rsidRPr="00F17470" w:rsidRDefault="00F17470" w:rsidP="00F17470">
            <w:pPr>
              <w:keepNext/>
              <w:keepLines/>
              <w:spacing w:after="0"/>
              <w:rPr>
                <w:rFonts w:ascii="Arial" w:hAnsi="Arial"/>
                <w:b/>
                <w:i/>
                <w:noProof/>
                <w:sz w:val="18"/>
              </w:rPr>
            </w:pPr>
            <w:r w:rsidRPr="00F17470">
              <w:rPr>
                <w:rFonts w:ascii="Arial" w:hAnsi="Arial"/>
                <w:b/>
                <w:i/>
                <w:noProof/>
                <w:sz w:val="18"/>
              </w:rPr>
              <w:t>csi-ReportingAdvanced, csi-ReportingAdvancedMaxPorts (in MIMO-CA-ParametersPerBoBCPerTM)</w:t>
            </w:r>
          </w:p>
          <w:p w14:paraId="3B3A4B1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cs="Arial"/>
                <w:sz w:val="18"/>
                <w:lang w:eastAsia="en-GB"/>
              </w:rPr>
              <w:t xml:space="preserve">If signalled, the field indicates that for a particular transmission mode, the </w:t>
            </w:r>
            <w:r w:rsidRPr="00F17470">
              <w:rPr>
                <w:rFonts w:ascii="Arial" w:hAnsi="Arial" w:cs="Arial"/>
                <w:sz w:val="18"/>
                <w:szCs w:val="18"/>
                <w:lang w:eastAsia="en-GB"/>
              </w:rPr>
              <w:t>maximum number of CSI-RS ports supported by the UE for</w:t>
            </w:r>
            <w:r w:rsidRPr="00F17470">
              <w:rPr>
                <w:rFonts w:ascii="Arial" w:hAnsi="Arial" w:cs="Arial"/>
                <w:sz w:val="18"/>
                <w:lang w:eastAsia="fr-FR"/>
              </w:rPr>
              <w:t xml:space="preserve"> advanced CSI reporting </w:t>
            </w:r>
            <w:r w:rsidRPr="00F17470">
              <w:rPr>
                <w:rFonts w:ascii="Arial" w:hAnsi="Arial" w:cs="Arial"/>
                <w:sz w:val="18"/>
                <w:lang w:eastAsia="en-GB"/>
              </w:rPr>
              <w:t xml:space="preserve">is different in the concerned band of band combination than the value indicated by the field </w:t>
            </w:r>
            <w:proofErr w:type="spellStart"/>
            <w:r w:rsidRPr="00F17470">
              <w:rPr>
                <w:rFonts w:ascii="Arial" w:hAnsi="Arial" w:cs="Arial"/>
                <w:i/>
                <w:iCs/>
                <w:sz w:val="18"/>
                <w:lang w:eastAsia="en-GB"/>
              </w:rPr>
              <w:t>csi-ReportingAdvanced</w:t>
            </w:r>
            <w:proofErr w:type="spellEnd"/>
            <w:r w:rsidRPr="00F17470">
              <w:rPr>
                <w:rFonts w:ascii="Arial" w:hAnsi="Arial" w:cs="Arial"/>
                <w:i/>
                <w:iCs/>
                <w:sz w:val="18"/>
                <w:lang w:eastAsia="en-GB"/>
              </w:rPr>
              <w:t xml:space="preserve"> </w:t>
            </w:r>
            <w:r w:rsidRPr="00F17470">
              <w:rPr>
                <w:rFonts w:ascii="Arial" w:hAnsi="Arial" w:cs="Arial"/>
                <w:sz w:val="18"/>
                <w:lang w:eastAsia="en-GB"/>
              </w:rPr>
              <w:t xml:space="preserve">or </w:t>
            </w:r>
            <w:proofErr w:type="spellStart"/>
            <w:r w:rsidRPr="00F17470">
              <w:rPr>
                <w:rFonts w:ascii="Arial" w:hAnsi="Arial" w:cs="Arial"/>
                <w:i/>
                <w:iCs/>
                <w:sz w:val="18"/>
                <w:lang w:eastAsia="en-GB"/>
              </w:rPr>
              <w:t>csi-ReportingAdvancedMaxPorts</w:t>
            </w:r>
            <w:proofErr w:type="spellEnd"/>
            <w:r w:rsidRPr="00F17470">
              <w:rPr>
                <w:rFonts w:ascii="Arial" w:hAnsi="Arial" w:cs="Arial"/>
                <w:i/>
                <w:iCs/>
                <w:sz w:val="18"/>
                <w:lang w:eastAsia="en-GB"/>
              </w:rPr>
              <w:t xml:space="preserve"> </w:t>
            </w:r>
            <w:r w:rsidRPr="00F17470">
              <w:rPr>
                <w:rFonts w:ascii="Arial" w:hAnsi="Arial" w:cs="Arial"/>
                <w:sz w:val="18"/>
                <w:lang w:eastAsia="en-GB"/>
              </w:rPr>
              <w:t xml:space="preserve">in </w:t>
            </w:r>
            <w:r w:rsidRPr="00F17470">
              <w:rPr>
                <w:rFonts w:ascii="Arial" w:hAnsi="Arial" w:cs="Arial"/>
                <w:i/>
                <w:iCs/>
                <w:sz w:val="18"/>
                <w:lang w:eastAsia="en-GB"/>
              </w:rPr>
              <w:t>MIMO-UE-</w:t>
            </w:r>
            <w:proofErr w:type="spellStart"/>
            <w:r w:rsidRPr="00F17470">
              <w:rPr>
                <w:rFonts w:ascii="Arial" w:hAnsi="Arial" w:cs="Arial"/>
                <w:i/>
                <w:iCs/>
                <w:sz w:val="18"/>
                <w:lang w:eastAsia="en-GB"/>
              </w:rPr>
              <w:t>ParametersPerTM</w:t>
            </w:r>
            <w:proofErr w:type="spellEnd"/>
            <w:r w:rsidRPr="00F17470">
              <w:rPr>
                <w:rFonts w:ascii="Arial" w:hAnsi="Arial" w:cs="Arial"/>
                <w:sz w:val="18"/>
                <w:lang w:eastAsia="en-GB"/>
              </w:rPr>
              <w:t xml:space="preserve">. The UE shall not include both </w:t>
            </w:r>
            <w:proofErr w:type="spellStart"/>
            <w:r w:rsidRPr="00F17470">
              <w:rPr>
                <w:rFonts w:ascii="Arial" w:hAnsi="Arial" w:cs="Arial"/>
                <w:i/>
                <w:iCs/>
                <w:sz w:val="18"/>
                <w:lang w:eastAsia="en-GB"/>
              </w:rPr>
              <w:t>csi-ReportingAdvanced</w:t>
            </w:r>
            <w:proofErr w:type="spellEnd"/>
            <w:r w:rsidRPr="00F17470">
              <w:rPr>
                <w:rFonts w:ascii="Arial" w:hAnsi="Arial" w:cs="Arial"/>
                <w:sz w:val="18"/>
                <w:lang w:eastAsia="en-GB"/>
              </w:rPr>
              <w:t xml:space="preserve"> and</w:t>
            </w:r>
            <w:r w:rsidRPr="00F17470">
              <w:rPr>
                <w:rFonts w:ascii="Arial" w:hAnsi="Arial" w:cs="Arial"/>
                <w:i/>
                <w:iCs/>
                <w:sz w:val="18"/>
                <w:lang w:eastAsia="en-GB"/>
              </w:rPr>
              <w:t xml:space="preserve"> </w:t>
            </w:r>
            <w:proofErr w:type="spellStart"/>
            <w:r w:rsidRPr="00F17470">
              <w:rPr>
                <w:rFonts w:ascii="Arial" w:hAnsi="Arial" w:cs="Arial"/>
                <w:i/>
                <w:iCs/>
                <w:sz w:val="18"/>
                <w:lang w:eastAsia="en-GB"/>
              </w:rPr>
              <w:t>csi-ReportingAdvancedMaxPorts</w:t>
            </w:r>
            <w:proofErr w:type="spellEnd"/>
            <w:r w:rsidRPr="00F17470">
              <w:rPr>
                <w:rFonts w:ascii="Arial" w:hAnsi="Arial" w:cs="Arial"/>
                <w:i/>
                <w:iCs/>
                <w:sz w:val="18"/>
                <w:lang w:eastAsia="en-GB"/>
              </w:rPr>
              <w:t xml:space="preserve"> </w:t>
            </w:r>
            <w:r w:rsidRPr="00F17470">
              <w:rPr>
                <w:rFonts w:ascii="Arial" w:hAnsi="Arial" w:cs="Arial"/>
                <w:sz w:val="18"/>
                <w:lang w:eastAsia="en-GB"/>
              </w:rPr>
              <w:t>for a particular transmission mode in the concerned band of band combination.</w:t>
            </w:r>
          </w:p>
        </w:tc>
        <w:tc>
          <w:tcPr>
            <w:tcW w:w="862" w:type="dxa"/>
            <w:gridSpan w:val="2"/>
          </w:tcPr>
          <w:p w14:paraId="466056D9"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1805500B" w14:textId="77777777" w:rsidTr="0032372D">
        <w:trPr>
          <w:cantSplit/>
        </w:trPr>
        <w:tc>
          <w:tcPr>
            <w:tcW w:w="7773" w:type="dxa"/>
          </w:tcPr>
          <w:p w14:paraId="448303F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csi-ReportingAdvanced (in MIMO-UE-ParametersPerTM)</w:t>
            </w:r>
          </w:p>
          <w:p w14:paraId="713B8AC5" w14:textId="77777777" w:rsidR="00F17470" w:rsidRPr="00F17470" w:rsidRDefault="00F17470" w:rsidP="00F17470">
            <w:pPr>
              <w:keepNext/>
              <w:keepLines/>
              <w:spacing w:after="0"/>
              <w:rPr>
                <w:rFonts w:ascii="Arial" w:hAnsi="Arial"/>
                <w:b/>
                <w:bCs/>
                <w:noProof/>
                <w:sz w:val="18"/>
                <w:lang w:eastAsia="en-GB"/>
              </w:rPr>
            </w:pPr>
            <w:r w:rsidRPr="00F17470">
              <w:rPr>
                <w:rFonts w:ascii="Arial" w:hAnsi="Arial"/>
                <w:bCs/>
                <w:noProof/>
                <w:sz w:val="18"/>
                <w:lang w:eastAsia="en-GB"/>
              </w:rPr>
              <w:t xml:space="preserve">Indicates for a particular transmission mode the maximum number of CSI-RS ports supported by the UE for advanced CSI reporting. The field </w:t>
            </w:r>
            <w:r w:rsidRPr="00F17470">
              <w:rPr>
                <w:rFonts w:ascii="Arial" w:hAnsi="Arial"/>
                <w:bCs/>
                <w:i/>
                <w:noProof/>
                <w:sz w:val="18"/>
                <w:lang w:eastAsia="en-GB"/>
              </w:rPr>
              <w:t>csi-ReportingAdvanced</w:t>
            </w:r>
            <w:r w:rsidRPr="00F17470">
              <w:rPr>
                <w:rFonts w:ascii="Arial" w:hAnsi="Arial"/>
                <w:bCs/>
                <w:noProof/>
                <w:sz w:val="18"/>
                <w:lang w:eastAsia="en-GB"/>
              </w:rPr>
              <w:t xml:space="preserve"> indicates 32 CSI-RS ports. The UE shall not include both </w:t>
            </w:r>
            <w:r w:rsidRPr="00F17470">
              <w:rPr>
                <w:rFonts w:ascii="Arial" w:hAnsi="Arial"/>
                <w:bCs/>
                <w:i/>
                <w:noProof/>
                <w:sz w:val="18"/>
                <w:lang w:eastAsia="en-GB"/>
              </w:rPr>
              <w:t>csi-ReportingAdvanced</w:t>
            </w:r>
            <w:r w:rsidRPr="00F17470">
              <w:rPr>
                <w:rFonts w:ascii="Arial" w:hAnsi="Arial"/>
                <w:bCs/>
                <w:noProof/>
                <w:sz w:val="18"/>
                <w:lang w:eastAsia="en-GB"/>
              </w:rPr>
              <w:t xml:space="preserve"> and</w:t>
            </w:r>
            <w:r w:rsidRPr="00F17470">
              <w:rPr>
                <w:rFonts w:ascii="Arial" w:hAnsi="Arial"/>
                <w:bCs/>
                <w:i/>
                <w:noProof/>
                <w:sz w:val="18"/>
                <w:lang w:eastAsia="en-GB"/>
              </w:rPr>
              <w:t xml:space="preserve"> csi-ReportingAdvancedMaxPorts </w:t>
            </w:r>
            <w:r w:rsidRPr="00F17470">
              <w:rPr>
                <w:rFonts w:ascii="Arial" w:hAnsi="Arial"/>
                <w:bCs/>
                <w:noProof/>
                <w:sz w:val="18"/>
                <w:lang w:eastAsia="en-GB"/>
              </w:rPr>
              <w:t xml:space="preserve">for a particular transmission mode. </w:t>
            </w:r>
          </w:p>
        </w:tc>
        <w:tc>
          <w:tcPr>
            <w:tcW w:w="882" w:type="dxa"/>
            <w:gridSpan w:val="3"/>
          </w:tcPr>
          <w:p w14:paraId="14478D52"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080C5F27" w14:textId="77777777" w:rsidTr="0032372D">
        <w:trPr>
          <w:cantSplit/>
        </w:trPr>
        <w:tc>
          <w:tcPr>
            <w:tcW w:w="7773" w:type="dxa"/>
          </w:tcPr>
          <w:p w14:paraId="1EDC73E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csi-ReportingAdvancedMaxPorts (in MIMO-UE-ParametersPerTM)</w:t>
            </w:r>
          </w:p>
          <w:p w14:paraId="0A56A6A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 xml:space="preserve">Indicates for a particular transmission mode the maximum number of CSI-RS ports supported by the UE for advanced CSI reporting. The field </w:t>
            </w:r>
            <w:r w:rsidRPr="00F17470">
              <w:rPr>
                <w:rFonts w:ascii="Arial" w:hAnsi="Arial"/>
                <w:bCs/>
                <w:i/>
                <w:noProof/>
                <w:sz w:val="18"/>
                <w:lang w:eastAsia="en-GB"/>
              </w:rPr>
              <w:t>csi-ReportingAdvancedMaxPorts</w:t>
            </w:r>
            <w:r w:rsidRPr="00F17470">
              <w:rPr>
                <w:rFonts w:ascii="Arial" w:hAnsi="Arial"/>
                <w:bCs/>
                <w:noProof/>
                <w:sz w:val="18"/>
                <w:lang w:eastAsia="en-GB"/>
              </w:rPr>
              <w:t xml:space="preserve"> indicates 8, 12, 16, 20, 24 or 28 CSI-RS ports. The UE shall not include both </w:t>
            </w:r>
            <w:r w:rsidRPr="00F17470">
              <w:rPr>
                <w:rFonts w:ascii="Arial" w:hAnsi="Arial"/>
                <w:bCs/>
                <w:i/>
                <w:noProof/>
                <w:sz w:val="18"/>
                <w:lang w:eastAsia="en-GB"/>
              </w:rPr>
              <w:t>csi-ReportingAdvanced</w:t>
            </w:r>
            <w:r w:rsidRPr="00F17470">
              <w:rPr>
                <w:rFonts w:ascii="Arial" w:hAnsi="Arial"/>
                <w:bCs/>
                <w:noProof/>
                <w:sz w:val="18"/>
                <w:lang w:eastAsia="en-GB"/>
              </w:rPr>
              <w:t xml:space="preserve"> and</w:t>
            </w:r>
            <w:r w:rsidRPr="00F17470">
              <w:rPr>
                <w:rFonts w:ascii="Arial" w:hAnsi="Arial"/>
                <w:bCs/>
                <w:i/>
                <w:noProof/>
                <w:sz w:val="18"/>
                <w:lang w:eastAsia="en-GB"/>
              </w:rPr>
              <w:t xml:space="preserve"> csi-ReportingAdvancedMaxPorts </w:t>
            </w:r>
            <w:r w:rsidRPr="00F17470">
              <w:rPr>
                <w:rFonts w:ascii="Arial" w:hAnsi="Arial"/>
                <w:bCs/>
                <w:noProof/>
                <w:sz w:val="18"/>
                <w:lang w:eastAsia="en-GB"/>
              </w:rPr>
              <w:t>for a particular transmission mode.</w:t>
            </w:r>
          </w:p>
        </w:tc>
        <w:tc>
          <w:tcPr>
            <w:tcW w:w="882" w:type="dxa"/>
            <w:gridSpan w:val="3"/>
          </w:tcPr>
          <w:p w14:paraId="394430AE"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45940FA5" w14:textId="77777777" w:rsidTr="0032372D">
        <w:trPr>
          <w:cantSplit/>
        </w:trPr>
        <w:tc>
          <w:tcPr>
            <w:tcW w:w="7773" w:type="dxa"/>
          </w:tcPr>
          <w:p w14:paraId="5DAB09C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 xml:space="preserve">csi-ReportingNP </w:t>
            </w:r>
            <w:r w:rsidRPr="00F17470">
              <w:rPr>
                <w:rFonts w:ascii="Arial" w:hAnsi="Arial"/>
                <w:b/>
                <w:i/>
                <w:sz w:val="18"/>
                <w:lang w:eastAsia="en-GB"/>
              </w:rPr>
              <w:t>(in MIMO-CA-</w:t>
            </w:r>
            <w:proofErr w:type="spellStart"/>
            <w:r w:rsidRPr="00F17470">
              <w:rPr>
                <w:rFonts w:ascii="Arial" w:hAnsi="Arial"/>
                <w:b/>
                <w:i/>
                <w:sz w:val="18"/>
                <w:lang w:eastAsia="en-GB"/>
              </w:rPr>
              <w:t>ParametersPerBoBCPerTM</w:t>
            </w:r>
            <w:proofErr w:type="spellEnd"/>
            <w:r w:rsidRPr="00F17470">
              <w:rPr>
                <w:rFonts w:ascii="Arial" w:hAnsi="Arial"/>
                <w:b/>
                <w:i/>
                <w:sz w:val="18"/>
                <w:lang w:eastAsia="en-GB"/>
              </w:rPr>
              <w:t>)</w:t>
            </w:r>
          </w:p>
          <w:p w14:paraId="05A2CA0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cs="Arial"/>
                <w:sz w:val="18"/>
                <w:lang w:eastAsia="en-GB"/>
              </w:rPr>
              <w:t xml:space="preserve">If signalled, value </w:t>
            </w:r>
            <w:r w:rsidRPr="00F17470">
              <w:rPr>
                <w:rFonts w:ascii="Arial" w:hAnsi="Arial" w:cs="Arial"/>
                <w:i/>
                <w:iCs/>
                <w:sz w:val="18"/>
                <w:lang w:eastAsia="en-GB"/>
              </w:rPr>
              <w:t>different</w:t>
            </w:r>
            <w:r w:rsidRPr="00F17470">
              <w:rPr>
                <w:rFonts w:ascii="Arial" w:hAnsi="Arial" w:cs="Arial"/>
                <w:sz w:val="18"/>
                <w:lang w:eastAsia="en-GB"/>
              </w:rPr>
              <w:t xml:space="preserve"> indicates that for a particular transmission mode, the </w:t>
            </w:r>
            <w:r w:rsidRPr="00F17470">
              <w:rPr>
                <w:rFonts w:ascii="Arial" w:hAnsi="Arial" w:cs="Arial"/>
                <w:bCs/>
                <w:noProof/>
                <w:sz w:val="18"/>
                <w:lang w:eastAsia="en-GB"/>
              </w:rPr>
              <w:t>CSI reporting on non-precoded CSI-RS with 20, 24, 28 or 32 antenna ports</w:t>
            </w:r>
            <w:r w:rsidRPr="00F17470">
              <w:rPr>
                <w:rFonts w:ascii="Arial" w:hAnsi="Arial" w:cs="Arial"/>
                <w:sz w:val="18"/>
                <w:lang w:eastAsia="en-GB"/>
              </w:rPr>
              <w:t xml:space="preserve"> for the concerned band of band combination is different than the value indicated by field </w:t>
            </w:r>
            <w:proofErr w:type="spellStart"/>
            <w:r w:rsidRPr="00F17470">
              <w:rPr>
                <w:rFonts w:ascii="Arial" w:hAnsi="Arial" w:cs="Arial"/>
                <w:i/>
                <w:sz w:val="18"/>
                <w:lang w:eastAsia="en-GB"/>
              </w:rPr>
              <w:t>csi-ReportingNP</w:t>
            </w:r>
            <w:proofErr w:type="spellEnd"/>
            <w:r w:rsidRPr="00F17470">
              <w:rPr>
                <w:rFonts w:ascii="Arial" w:hAnsi="Arial" w:cs="Arial"/>
                <w:i/>
                <w:sz w:val="18"/>
                <w:lang w:eastAsia="en-GB"/>
              </w:rPr>
              <w:t xml:space="preserve"> </w:t>
            </w:r>
            <w:r w:rsidRPr="00F17470">
              <w:rPr>
                <w:rFonts w:ascii="Arial" w:hAnsi="Arial" w:cs="Arial"/>
                <w:sz w:val="18"/>
                <w:lang w:eastAsia="en-GB"/>
              </w:rPr>
              <w:t xml:space="preserve">in </w:t>
            </w:r>
            <w:r w:rsidRPr="00F17470">
              <w:rPr>
                <w:rFonts w:ascii="Arial" w:hAnsi="Arial" w:cs="Arial"/>
                <w:i/>
                <w:sz w:val="18"/>
                <w:lang w:eastAsia="en-GB"/>
              </w:rPr>
              <w:t>MIMO-UE-</w:t>
            </w:r>
            <w:proofErr w:type="spellStart"/>
            <w:r w:rsidRPr="00F17470">
              <w:rPr>
                <w:rFonts w:ascii="Arial" w:hAnsi="Arial" w:cs="Arial"/>
                <w:i/>
                <w:sz w:val="18"/>
                <w:lang w:eastAsia="en-GB"/>
              </w:rPr>
              <w:t>ParametersPerTM</w:t>
            </w:r>
            <w:proofErr w:type="spellEnd"/>
            <w:r w:rsidRPr="00F17470">
              <w:rPr>
                <w:rFonts w:ascii="Arial" w:hAnsi="Arial" w:cs="Arial"/>
                <w:sz w:val="18"/>
                <w:lang w:eastAsia="en-GB"/>
              </w:rPr>
              <w:t>.</w:t>
            </w:r>
          </w:p>
        </w:tc>
        <w:tc>
          <w:tcPr>
            <w:tcW w:w="882" w:type="dxa"/>
            <w:gridSpan w:val="3"/>
          </w:tcPr>
          <w:p w14:paraId="512CFA88"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030263F1" w14:textId="77777777" w:rsidTr="0032372D">
        <w:trPr>
          <w:cantSplit/>
        </w:trPr>
        <w:tc>
          <w:tcPr>
            <w:tcW w:w="7773" w:type="dxa"/>
          </w:tcPr>
          <w:p w14:paraId="5C28F76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csi-ReportingNP (in MIMO-UE-ParametersPerTM)</w:t>
            </w:r>
          </w:p>
          <w:p w14:paraId="2AA8B2D7"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17470">
              <w:rPr>
                <w:rFonts w:ascii="Arial" w:hAnsi="Arial"/>
                <w:bCs/>
                <w:i/>
                <w:noProof/>
                <w:sz w:val="18"/>
                <w:lang w:eastAsia="en-GB"/>
              </w:rPr>
              <w:t>MIMO-CA-ParametersPerBoBCPerTM</w:t>
            </w:r>
            <w:r w:rsidRPr="00F17470">
              <w:rPr>
                <w:rFonts w:ascii="Arial" w:hAnsi="Arial"/>
                <w:bCs/>
                <w:noProof/>
                <w:sz w:val="18"/>
                <w:lang w:eastAsia="en-GB"/>
              </w:rPr>
              <w:t>, and the FD-MIMO processing capability condition as described in NOTE 8 is satisfied.</w:t>
            </w:r>
          </w:p>
        </w:tc>
        <w:tc>
          <w:tcPr>
            <w:tcW w:w="882" w:type="dxa"/>
            <w:gridSpan w:val="3"/>
          </w:tcPr>
          <w:p w14:paraId="24E1BC52"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664A72DF" w14:textId="77777777" w:rsidTr="0032372D">
        <w:trPr>
          <w:cantSplit/>
        </w:trPr>
        <w:tc>
          <w:tcPr>
            <w:tcW w:w="7793" w:type="dxa"/>
            <w:gridSpan w:val="2"/>
          </w:tcPr>
          <w:p w14:paraId="0DC0D95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csi-RS-DiscoverySignalsMeas</w:t>
            </w:r>
          </w:p>
          <w:p w14:paraId="3A5E8858"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iCs/>
                <w:noProof/>
                <w:sz w:val="18"/>
                <w:lang w:eastAsia="en-GB"/>
              </w:rPr>
              <w:t xml:space="preserve">Indicates whether the UE supports CSI-RS based discovery signals measurement. If this field is included, the UE shall also include </w:t>
            </w:r>
            <w:r w:rsidRPr="00F17470">
              <w:rPr>
                <w:rFonts w:ascii="Arial" w:hAnsi="Arial"/>
                <w:i/>
                <w:iCs/>
                <w:noProof/>
                <w:sz w:val="18"/>
                <w:lang w:eastAsia="en-GB"/>
              </w:rPr>
              <w:t>crs-DiscoverySignalsMeas</w:t>
            </w:r>
            <w:r w:rsidRPr="00F17470">
              <w:rPr>
                <w:rFonts w:ascii="Arial" w:hAnsi="Arial"/>
                <w:iCs/>
                <w:noProof/>
                <w:sz w:val="18"/>
                <w:lang w:eastAsia="en-GB"/>
              </w:rPr>
              <w:t>.</w:t>
            </w:r>
          </w:p>
        </w:tc>
        <w:tc>
          <w:tcPr>
            <w:tcW w:w="862" w:type="dxa"/>
            <w:gridSpan w:val="2"/>
          </w:tcPr>
          <w:p w14:paraId="57A1691D"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28C2047F" w14:textId="77777777" w:rsidTr="0032372D">
        <w:trPr>
          <w:cantSplit/>
        </w:trPr>
        <w:tc>
          <w:tcPr>
            <w:tcW w:w="7793" w:type="dxa"/>
            <w:gridSpan w:val="2"/>
          </w:tcPr>
          <w:p w14:paraId="5125C01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csi-RS-DRS-RRM-MeasurementsLAA</w:t>
            </w:r>
          </w:p>
          <w:p w14:paraId="3046D520"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iCs/>
                <w:noProof/>
                <w:sz w:val="18"/>
                <w:lang w:eastAsia="en-GB"/>
              </w:rPr>
              <w:t xml:space="preserve">Indicates whether the UE supports performing RRM measurements on LAA cell(s) based on CSI-RS-based DRS. </w:t>
            </w:r>
            <w:r w:rsidRPr="00F17470">
              <w:rPr>
                <w:rFonts w:ascii="Arial" w:eastAsia="SimSun" w:hAnsi="Arial"/>
                <w:sz w:val="18"/>
                <w:lang w:eastAsia="en-GB"/>
              </w:rPr>
              <w:t xml:space="preserve">This field can be included only if </w:t>
            </w:r>
            <w:proofErr w:type="spellStart"/>
            <w:r w:rsidRPr="00F17470">
              <w:rPr>
                <w:rFonts w:ascii="Arial" w:eastAsia="SimSun" w:hAnsi="Arial"/>
                <w:i/>
                <w:sz w:val="18"/>
                <w:lang w:eastAsia="en-GB"/>
              </w:rPr>
              <w:t>downlinkLAA</w:t>
            </w:r>
            <w:proofErr w:type="spellEnd"/>
            <w:r w:rsidRPr="00F17470">
              <w:rPr>
                <w:rFonts w:ascii="Arial" w:eastAsia="SimSun" w:hAnsi="Arial"/>
                <w:sz w:val="18"/>
                <w:lang w:eastAsia="en-GB"/>
              </w:rPr>
              <w:t xml:space="preserve"> is included.</w:t>
            </w:r>
          </w:p>
        </w:tc>
        <w:tc>
          <w:tcPr>
            <w:tcW w:w="862" w:type="dxa"/>
            <w:gridSpan w:val="2"/>
          </w:tcPr>
          <w:p w14:paraId="286AEAE4"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6A12279A" w14:textId="77777777" w:rsidTr="0032372D">
        <w:trPr>
          <w:cantSplit/>
        </w:trPr>
        <w:tc>
          <w:tcPr>
            <w:tcW w:w="7793" w:type="dxa"/>
            <w:gridSpan w:val="2"/>
          </w:tcPr>
          <w:p w14:paraId="3633438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csi-RS-EnhancementsTDD</w:t>
            </w:r>
          </w:p>
          <w:p w14:paraId="67B3094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t>
            </w:r>
            <w:r w:rsidRPr="00F17470">
              <w:rPr>
                <w:rFonts w:ascii="Arial" w:hAnsi="Arial"/>
                <w:sz w:val="18"/>
                <w:lang w:eastAsia="en-GB"/>
              </w:rPr>
              <w:t>for a particular transmission mode</w:t>
            </w:r>
            <w:r w:rsidRPr="00F17470">
              <w:rPr>
                <w:rFonts w:ascii="Arial" w:hAnsi="Arial"/>
                <w:iCs/>
                <w:noProof/>
                <w:sz w:val="18"/>
                <w:lang w:eastAsia="en-GB"/>
              </w:rPr>
              <w:t xml:space="preserve"> whether the UE supports CSI-RS enhancements applicable for TDD.</w:t>
            </w:r>
          </w:p>
        </w:tc>
        <w:tc>
          <w:tcPr>
            <w:tcW w:w="862" w:type="dxa"/>
            <w:gridSpan w:val="2"/>
          </w:tcPr>
          <w:p w14:paraId="5A78DF0F"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099E35D5" w14:textId="77777777" w:rsidTr="0032372D">
        <w:trPr>
          <w:cantSplit/>
        </w:trPr>
        <w:tc>
          <w:tcPr>
            <w:tcW w:w="7793" w:type="dxa"/>
            <w:gridSpan w:val="2"/>
          </w:tcPr>
          <w:p w14:paraId="55862107" w14:textId="77777777" w:rsidR="00F17470" w:rsidRPr="00F17470" w:rsidRDefault="00F17470" w:rsidP="00F17470">
            <w:pPr>
              <w:keepNext/>
              <w:keepLines/>
              <w:spacing w:after="0"/>
              <w:rPr>
                <w:rFonts w:ascii="Arial" w:eastAsia="SimSun" w:hAnsi="Arial" w:cs="Arial"/>
                <w:b/>
                <w:bCs/>
                <w:i/>
                <w:noProof/>
                <w:sz w:val="18"/>
                <w:szCs w:val="18"/>
                <w:lang w:eastAsia="zh-CN"/>
              </w:rPr>
            </w:pPr>
            <w:r w:rsidRPr="00F17470">
              <w:rPr>
                <w:rFonts w:ascii="Arial" w:eastAsia="SimSun" w:hAnsi="Arial" w:cs="Arial"/>
                <w:b/>
                <w:bCs/>
                <w:i/>
                <w:noProof/>
                <w:sz w:val="18"/>
                <w:szCs w:val="18"/>
              </w:rPr>
              <w:t>csi-SubframeSet</w:t>
            </w:r>
          </w:p>
          <w:p w14:paraId="15ADDA78" w14:textId="77777777" w:rsidR="00F17470" w:rsidRPr="00F17470" w:rsidRDefault="00F17470" w:rsidP="00F17470">
            <w:pPr>
              <w:keepNext/>
              <w:keepLines/>
              <w:spacing w:after="0"/>
              <w:rPr>
                <w:rFonts w:ascii="Arial" w:hAnsi="Arial"/>
                <w:b/>
                <w:bCs/>
                <w:i/>
                <w:noProof/>
                <w:sz w:val="18"/>
                <w:lang w:eastAsia="en-GB"/>
              </w:rPr>
            </w:pPr>
            <w:r w:rsidRPr="00F17470">
              <w:rPr>
                <w:rFonts w:ascii="Arial" w:eastAsia="SimSun" w:hAnsi="Arial"/>
                <w:sz w:val="18"/>
                <w:lang w:eastAsia="en-GB"/>
              </w:rPr>
              <w:t xml:space="preserve">Indicates whether the UE supports REL-12 DL CSI subframe set configuration, REL-12 DL CSI subframe set dependent CSI measurement/feedback, configuration of </w:t>
            </w:r>
            <w:r w:rsidRPr="00F17470">
              <w:rPr>
                <w:rFonts w:ascii="Arial" w:hAnsi="Arial"/>
                <w:sz w:val="18"/>
                <w:lang w:eastAsia="en-GB"/>
              </w:rPr>
              <w:t xml:space="preserve">up to 2 </w:t>
            </w:r>
            <w:r w:rsidRPr="00F17470">
              <w:rPr>
                <w:rFonts w:ascii="Arial" w:eastAsia="SimSun" w:hAnsi="Arial"/>
                <w:sz w:val="18"/>
                <w:lang w:eastAsia="en-GB"/>
              </w:rPr>
              <w:t>CSI-IM resource</w:t>
            </w:r>
            <w:r w:rsidRPr="00F17470">
              <w:rPr>
                <w:rFonts w:ascii="Arial" w:hAnsi="Arial"/>
                <w:sz w:val="18"/>
                <w:lang w:eastAsia="zh-CN"/>
              </w:rPr>
              <w:t>s</w:t>
            </w:r>
            <w:r w:rsidRPr="00F17470">
              <w:rPr>
                <w:rFonts w:ascii="Arial" w:eastAsia="SimSun" w:hAnsi="Arial"/>
                <w:sz w:val="18"/>
                <w:lang w:eastAsia="en-GB"/>
              </w:rPr>
              <w:t xml:space="preserve"> for a CSI process</w:t>
            </w:r>
            <w:r w:rsidRPr="00F17470">
              <w:rPr>
                <w:rFonts w:ascii="Arial" w:hAnsi="Arial"/>
                <w:sz w:val="18"/>
                <w:lang w:eastAsia="zh-CN"/>
              </w:rPr>
              <w:t xml:space="preserve"> with </w:t>
            </w:r>
            <w:r w:rsidRPr="00F17470">
              <w:rPr>
                <w:rFonts w:ascii="Arial" w:hAnsi="Arial"/>
                <w:sz w:val="18"/>
                <w:lang w:eastAsia="en-GB"/>
              </w:rPr>
              <w:t>no more than 4 CSI-IM resource</w:t>
            </w:r>
            <w:r w:rsidRPr="00F17470">
              <w:rPr>
                <w:rFonts w:ascii="Arial" w:hAnsi="Arial"/>
                <w:sz w:val="18"/>
                <w:lang w:eastAsia="zh-CN"/>
              </w:rPr>
              <w:t>s</w:t>
            </w:r>
            <w:r w:rsidRPr="00F17470">
              <w:rPr>
                <w:rFonts w:ascii="Arial" w:hAnsi="Arial"/>
                <w:sz w:val="18"/>
                <w:lang w:eastAsia="en-GB"/>
              </w:rPr>
              <w:t xml:space="preserve"> for all CSI processes of one frequency</w:t>
            </w:r>
            <w:r w:rsidRPr="00F17470">
              <w:rPr>
                <w:rFonts w:ascii="Arial" w:eastAsia="SimSun" w:hAnsi="Arial"/>
                <w:sz w:val="18"/>
                <w:lang w:eastAsia="en-GB"/>
              </w:rPr>
              <w:t xml:space="preserve"> if the UE supports tm10, configuration of two ZP-CSI-RS</w:t>
            </w:r>
            <w:r w:rsidRPr="00F17470">
              <w:rPr>
                <w:rFonts w:ascii="Arial" w:hAnsi="Arial"/>
                <w:sz w:val="18"/>
                <w:lang w:eastAsia="en-GB"/>
              </w:rPr>
              <w:t xml:space="preserve"> for tm1 to tm9</w:t>
            </w:r>
            <w:r w:rsidRPr="00F17470">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9A2E7A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SimSun" w:hAnsi="Arial"/>
                <w:bCs/>
                <w:noProof/>
                <w:sz w:val="18"/>
                <w:lang w:eastAsia="zh-CN"/>
              </w:rPr>
              <w:t>Yes</w:t>
            </w:r>
          </w:p>
        </w:tc>
      </w:tr>
      <w:tr w:rsidR="00F17470" w:rsidRPr="00F17470" w14:paraId="15D28A71" w14:textId="77777777" w:rsidTr="0032372D">
        <w:trPr>
          <w:cantSplit/>
        </w:trPr>
        <w:tc>
          <w:tcPr>
            <w:tcW w:w="7793" w:type="dxa"/>
            <w:gridSpan w:val="2"/>
          </w:tcPr>
          <w:p w14:paraId="1583F46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rPr>
              <w:t>dataInactMon</w:t>
            </w:r>
            <w:proofErr w:type="spellEnd"/>
          </w:p>
          <w:p w14:paraId="024342CD" w14:textId="77777777" w:rsidR="00F17470" w:rsidRPr="00F17470" w:rsidRDefault="00F17470" w:rsidP="00F17470">
            <w:pPr>
              <w:keepNext/>
              <w:keepLines/>
              <w:spacing w:after="0"/>
              <w:rPr>
                <w:rFonts w:ascii="Arial" w:eastAsia="SimSun" w:hAnsi="Arial"/>
                <w:bCs/>
                <w:noProof/>
                <w:sz w:val="18"/>
                <w:szCs w:val="18"/>
              </w:rPr>
            </w:pPr>
            <w:r w:rsidRPr="00F17470">
              <w:rPr>
                <w:rFonts w:ascii="Arial" w:hAnsi="Arial"/>
                <w:sz w:val="18"/>
              </w:rPr>
              <w:t xml:space="preserve">Indicates whether the UE supports the </w:t>
            </w:r>
            <w:r w:rsidRPr="00F17470">
              <w:rPr>
                <w:rFonts w:ascii="Arial" w:hAnsi="Arial"/>
                <w:noProof/>
                <w:sz w:val="18"/>
              </w:rPr>
              <w:t xml:space="preserve">data inactivity monitoring </w:t>
            </w:r>
            <w:r w:rsidRPr="00F17470">
              <w:rPr>
                <w:rFonts w:ascii="Arial" w:hAnsi="Arial"/>
                <w:sz w:val="18"/>
              </w:rPr>
              <w:t>as specified in TS 36.321 [6].</w:t>
            </w:r>
          </w:p>
        </w:tc>
        <w:tc>
          <w:tcPr>
            <w:tcW w:w="862" w:type="dxa"/>
            <w:gridSpan w:val="2"/>
          </w:tcPr>
          <w:p w14:paraId="696654DD" w14:textId="77777777" w:rsidR="00F17470" w:rsidRPr="00F17470" w:rsidRDefault="00F17470" w:rsidP="00F17470">
            <w:pPr>
              <w:keepNext/>
              <w:keepLines/>
              <w:spacing w:after="0"/>
              <w:jc w:val="center"/>
              <w:rPr>
                <w:rFonts w:ascii="Arial" w:eastAsia="MS Mincho" w:hAnsi="Arial"/>
                <w:bCs/>
                <w:noProof/>
                <w:sz w:val="18"/>
              </w:rPr>
            </w:pPr>
            <w:r w:rsidRPr="00F17470">
              <w:rPr>
                <w:rFonts w:ascii="Arial" w:hAnsi="Arial"/>
                <w:bCs/>
                <w:noProof/>
                <w:sz w:val="18"/>
              </w:rPr>
              <w:t>-</w:t>
            </w:r>
          </w:p>
        </w:tc>
      </w:tr>
      <w:tr w:rsidR="00F17470" w:rsidRPr="00F17470" w14:paraId="1BA1628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5C799"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lastRenderedPageBreak/>
              <w:t>dc-Support</w:t>
            </w:r>
          </w:p>
          <w:p w14:paraId="63971B69" w14:textId="77777777" w:rsidR="00F17470" w:rsidRPr="00F17470" w:rsidRDefault="00F17470" w:rsidP="00F17470">
            <w:pPr>
              <w:keepNext/>
              <w:keepLines/>
              <w:spacing w:after="0"/>
              <w:rPr>
                <w:rFonts w:ascii="Arial" w:hAnsi="Arial"/>
                <w:sz w:val="18"/>
              </w:rPr>
            </w:pPr>
            <w:r w:rsidRPr="00F17470">
              <w:rPr>
                <w:rFonts w:ascii="Arial" w:hAnsi="Arial"/>
                <w:sz w:val="18"/>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F17470">
              <w:rPr>
                <w:rFonts w:ascii="Arial" w:hAnsi="Arial"/>
                <w:sz w:val="18"/>
                <w:lang w:eastAsia="en-GB"/>
              </w:rPr>
              <w:t>i.e.</w:t>
            </w:r>
            <w:proofErr w:type="gramEnd"/>
            <w:r w:rsidRPr="00F17470">
              <w:rPr>
                <w:rFonts w:ascii="Arial" w:hAnsi="Arial"/>
                <w:sz w:val="18"/>
                <w:lang w:eastAsia="en-GB"/>
              </w:rPr>
              <w:t xml:space="preserve"> MCG or SCG). Including field </w:t>
            </w:r>
            <w:r w:rsidRPr="00F17470">
              <w:rPr>
                <w:rFonts w:ascii="Arial" w:hAnsi="Arial"/>
                <w:i/>
                <w:sz w:val="18"/>
                <w:lang w:eastAsia="en-GB"/>
              </w:rPr>
              <w:t>asynchronous</w:t>
            </w:r>
            <w:r w:rsidRPr="00F17470">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037B6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7861A77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E900B"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delayBudgetReporting</w:t>
            </w:r>
            <w:proofErr w:type="spellEnd"/>
          </w:p>
          <w:p w14:paraId="75F8C12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delay budget reporting</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16AFC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0A16986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2D2C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demodulationEnhancements</w:t>
            </w:r>
            <w:proofErr w:type="spellEnd"/>
          </w:p>
          <w:p w14:paraId="4B3D060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This field defines whether the UE supports advanced receiver in SFN scenario </w:t>
            </w:r>
            <w:r w:rsidRPr="00F17470">
              <w:rPr>
                <w:rFonts w:ascii="Arial" w:hAnsi="Arial"/>
                <w:sz w:val="18"/>
              </w:rPr>
              <w:t xml:space="preserve">(350 km/h) </w:t>
            </w:r>
            <w:r w:rsidRPr="00F17470">
              <w:rPr>
                <w:rFonts w:ascii="Arial" w:hAnsi="Arial"/>
                <w:sz w:val="18"/>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F1CAC9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rPr>
              <w:t>-</w:t>
            </w:r>
          </w:p>
        </w:tc>
      </w:tr>
      <w:tr w:rsidR="00F17470" w:rsidRPr="00F17470" w14:paraId="74E8228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10554" w14:textId="77777777" w:rsidR="00F17470" w:rsidRPr="00F17470" w:rsidRDefault="00F17470" w:rsidP="00F17470">
            <w:pPr>
              <w:keepNext/>
              <w:keepLines/>
              <w:spacing w:after="0"/>
              <w:rPr>
                <w:rFonts w:ascii="Arial" w:hAnsi="Arial"/>
                <w:b/>
                <w:i/>
                <w:sz w:val="18"/>
              </w:rPr>
            </w:pPr>
            <w:r w:rsidRPr="00F17470">
              <w:rPr>
                <w:rFonts w:ascii="Arial" w:hAnsi="Arial"/>
                <w:b/>
                <w:i/>
                <w:sz w:val="18"/>
              </w:rPr>
              <w:t>d</w:t>
            </w:r>
            <w:r w:rsidRPr="00F17470">
              <w:rPr>
                <w:rFonts w:ascii="Arial" w:hAnsi="Arial"/>
                <w:b/>
                <w:i/>
                <w:sz w:val="18"/>
                <w:lang w:eastAsia="zh-CN"/>
              </w:rPr>
              <w:t>emodulationEnhancements</w:t>
            </w:r>
            <w:r w:rsidRPr="00F17470">
              <w:rPr>
                <w:rFonts w:ascii="Arial" w:hAnsi="Arial"/>
                <w:b/>
                <w:i/>
                <w:sz w:val="18"/>
              </w:rPr>
              <w:t>2</w:t>
            </w:r>
          </w:p>
          <w:p w14:paraId="1696288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199E9C8A"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385250E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0E744"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densityReductionNP</w:t>
            </w:r>
            <w:proofErr w:type="spellEnd"/>
            <w:r w:rsidRPr="00F17470">
              <w:rPr>
                <w:rFonts w:ascii="Arial" w:hAnsi="Arial"/>
                <w:b/>
                <w:i/>
                <w:sz w:val="18"/>
              </w:rPr>
              <w:t xml:space="preserve">, </w:t>
            </w:r>
            <w:proofErr w:type="spellStart"/>
            <w:r w:rsidRPr="00F17470">
              <w:rPr>
                <w:rFonts w:ascii="Arial" w:hAnsi="Arial"/>
                <w:b/>
                <w:i/>
                <w:sz w:val="18"/>
              </w:rPr>
              <w:t>densityReductionBF</w:t>
            </w:r>
            <w:proofErr w:type="spellEnd"/>
          </w:p>
          <w:p w14:paraId="5434CFED"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CSI-RS density reduction with values 1, 1/2 and 1/3 for non-</w:t>
            </w:r>
            <w:proofErr w:type="spellStart"/>
            <w:r w:rsidRPr="00F17470">
              <w:rPr>
                <w:rFonts w:ascii="Arial" w:hAnsi="Arial"/>
                <w:sz w:val="18"/>
                <w:lang w:eastAsia="en-GB"/>
              </w:rPr>
              <w:t>precoded</w:t>
            </w:r>
            <w:proofErr w:type="spellEnd"/>
            <w:r w:rsidRPr="00F17470">
              <w:rPr>
                <w:rFonts w:ascii="Arial" w:hAnsi="Arial"/>
                <w:sz w:val="18"/>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0919A818"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6706254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6598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deviceType</w:t>
            </w:r>
            <w:proofErr w:type="spellEnd"/>
          </w:p>
          <w:p w14:paraId="2DD55EF2"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UE may set the value to "</w:t>
            </w:r>
            <w:proofErr w:type="spellStart"/>
            <w:r w:rsidRPr="00F17470">
              <w:rPr>
                <w:rFonts w:ascii="Arial" w:hAnsi="Arial"/>
                <w:i/>
                <w:sz w:val="18"/>
                <w:lang w:eastAsia="zh-CN"/>
              </w:rPr>
              <w:t>noBenFromBatConsumpOpt</w:t>
            </w:r>
            <w:proofErr w:type="spellEnd"/>
            <w:r w:rsidRPr="00F17470">
              <w:rPr>
                <w:rFonts w:ascii="Arial" w:hAnsi="Arial"/>
                <w:sz w:val="18"/>
                <w:lang w:eastAsia="en-GB"/>
              </w:rPr>
              <w:t xml:space="preserve">" when it does not foresee to </w:t>
            </w:r>
            <w:r w:rsidRPr="00F17470">
              <w:rPr>
                <w:rFonts w:ascii="Arial" w:hAnsi="Arial"/>
                <w:noProof/>
                <w:sz w:val="18"/>
                <w:lang w:eastAsia="en-GB"/>
              </w:rPr>
              <w:t xml:space="preserve">particularly </w:t>
            </w:r>
            <w:r w:rsidRPr="00F17470">
              <w:rPr>
                <w:rFonts w:ascii="Arial" w:hAnsi="Arial"/>
                <w:sz w:val="18"/>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A827A7"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779878C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D11F7C"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diffFallbackCombReport</w:t>
            </w:r>
            <w:proofErr w:type="spellEnd"/>
          </w:p>
          <w:p w14:paraId="7EB1BA33" w14:textId="77777777" w:rsidR="00F17470" w:rsidRPr="00F17470" w:rsidRDefault="00F17470" w:rsidP="00F17470">
            <w:pPr>
              <w:keepNext/>
              <w:keepLines/>
              <w:spacing w:after="0"/>
              <w:rPr>
                <w:rFonts w:ascii="Arial" w:hAnsi="Arial"/>
                <w:sz w:val="18"/>
                <w:lang w:eastAsia="zh-CN"/>
              </w:rPr>
            </w:pPr>
            <w:r w:rsidRPr="00F17470">
              <w:rPr>
                <w:rFonts w:ascii="Arial" w:hAnsi="Arial"/>
                <w:sz w:val="18"/>
              </w:rPr>
              <w:t xml:space="preserve">Indicates that the UE supports reporting of UE radio access capabilities for the CA band combinations asked by the </w:t>
            </w:r>
            <w:proofErr w:type="spellStart"/>
            <w:r w:rsidRPr="00F17470">
              <w:rPr>
                <w:rFonts w:ascii="Arial" w:hAnsi="Arial"/>
                <w:sz w:val="18"/>
              </w:rPr>
              <w:t>eNB</w:t>
            </w:r>
            <w:proofErr w:type="spellEnd"/>
            <w:r w:rsidRPr="00F17470">
              <w:rPr>
                <w:rFonts w:ascii="Arial" w:hAnsi="Arial"/>
                <w:sz w:val="18"/>
              </w:rP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F17470">
              <w:rPr>
                <w:rFonts w:ascii="Arial" w:hAnsi="Arial"/>
                <w:sz w:val="18"/>
              </w:rPr>
              <w:t>eNB</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4134EF"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5CC8EC1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E8732"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rPr>
              <w:t>differentFallbackSupported</w:t>
            </w:r>
            <w:proofErr w:type="spellEnd"/>
          </w:p>
          <w:p w14:paraId="5875615A"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A24B1E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rPr>
              <w:t>-</w:t>
            </w:r>
          </w:p>
        </w:tc>
      </w:tr>
      <w:tr w:rsidR="00F17470" w:rsidRPr="00F17470" w14:paraId="5776FFF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50E29"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directMCG-SCellActivationResume</w:t>
            </w:r>
            <w:proofErr w:type="spellEnd"/>
          </w:p>
          <w:p w14:paraId="79CD0765"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having an E-UTRA MCG </w:t>
            </w:r>
            <w:proofErr w:type="spellStart"/>
            <w:r w:rsidRPr="00F17470">
              <w:rPr>
                <w:rFonts w:ascii="Arial" w:hAnsi="Arial"/>
                <w:sz w:val="18"/>
              </w:rPr>
              <w:t>SCell</w:t>
            </w:r>
            <w:proofErr w:type="spellEnd"/>
            <w:r w:rsidRPr="00F17470">
              <w:rPr>
                <w:rFonts w:ascii="Arial" w:hAnsi="Arial"/>
                <w:sz w:val="18"/>
              </w:rPr>
              <w:t xml:space="preserve"> configured in activated </w:t>
            </w:r>
            <w:proofErr w:type="spellStart"/>
            <w:r w:rsidRPr="00F17470">
              <w:rPr>
                <w:rFonts w:ascii="Arial" w:hAnsi="Arial"/>
                <w:sz w:val="18"/>
              </w:rPr>
              <w:t>SCell</w:t>
            </w:r>
            <w:proofErr w:type="spellEnd"/>
            <w:r w:rsidRPr="00F17470">
              <w:rPr>
                <w:rFonts w:ascii="Arial" w:hAnsi="Arial"/>
                <w:sz w:val="18"/>
              </w:rPr>
              <w:t xml:space="preserve"> state.</w:t>
            </w:r>
          </w:p>
        </w:tc>
        <w:tc>
          <w:tcPr>
            <w:tcW w:w="862" w:type="dxa"/>
            <w:gridSpan w:val="2"/>
            <w:tcBorders>
              <w:top w:val="single" w:sz="4" w:space="0" w:color="808080"/>
              <w:left w:val="single" w:sz="4" w:space="0" w:color="808080"/>
              <w:bottom w:val="single" w:sz="4" w:space="0" w:color="808080"/>
              <w:right w:val="single" w:sz="4" w:space="0" w:color="808080"/>
            </w:tcBorders>
          </w:tcPr>
          <w:p w14:paraId="49A198FD"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32F1331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B45BF2F"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directSCellActivation</w:t>
            </w:r>
            <w:proofErr w:type="spellEnd"/>
          </w:p>
          <w:p w14:paraId="0DC42081"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having an </w:t>
            </w:r>
            <w:r w:rsidRPr="00F17470">
              <w:rPr>
                <w:rFonts w:ascii="Arial" w:hAnsi="Arial" w:cs="Arial"/>
                <w:sz w:val="18"/>
                <w:szCs w:val="18"/>
              </w:rPr>
              <w:t xml:space="preserve">E-UTRA </w:t>
            </w:r>
            <w:proofErr w:type="spellStart"/>
            <w:r w:rsidRPr="00F17470">
              <w:rPr>
                <w:rFonts w:ascii="Arial" w:hAnsi="Arial"/>
                <w:sz w:val="18"/>
              </w:rPr>
              <w:t>SCell</w:t>
            </w:r>
            <w:proofErr w:type="spellEnd"/>
            <w:r w:rsidRPr="00F17470">
              <w:rPr>
                <w:rFonts w:ascii="Arial" w:hAnsi="Arial"/>
                <w:sz w:val="18"/>
              </w:rPr>
              <w:t xml:space="preserve"> configured in activated </w:t>
            </w:r>
            <w:proofErr w:type="spellStart"/>
            <w:r w:rsidRPr="00F17470">
              <w:rPr>
                <w:rFonts w:ascii="Arial" w:hAnsi="Arial"/>
                <w:sz w:val="18"/>
              </w:rPr>
              <w:t>SCell</w:t>
            </w:r>
            <w:proofErr w:type="spellEnd"/>
            <w:r w:rsidRPr="00F17470">
              <w:rPr>
                <w:rFonts w:ascii="Arial" w:hAnsi="Arial"/>
                <w:sz w:val="18"/>
              </w:rPr>
              <w:t xml:space="preserve"> state </w:t>
            </w:r>
            <w:r w:rsidRPr="00F17470">
              <w:rPr>
                <w:rFonts w:ascii="Arial" w:hAnsi="Arial" w:cs="Arial"/>
                <w:sz w:val="18"/>
                <w:szCs w:val="18"/>
              </w:rPr>
              <w:t xml:space="preserve">in the </w:t>
            </w:r>
            <w:proofErr w:type="spellStart"/>
            <w:r w:rsidRPr="00F17470">
              <w:rPr>
                <w:rFonts w:ascii="Arial" w:hAnsi="Arial" w:cs="Arial"/>
                <w:i/>
                <w:sz w:val="18"/>
                <w:szCs w:val="18"/>
              </w:rPr>
              <w:t>RRCConnectionReconfiguration</w:t>
            </w:r>
            <w:proofErr w:type="spellEnd"/>
            <w:r w:rsidRPr="00F17470">
              <w:rPr>
                <w:rFonts w:ascii="Arial" w:hAnsi="Arial" w:cs="Arial"/>
                <w:sz w:val="18"/>
                <w:szCs w:val="18"/>
              </w:rPr>
              <w:t xml:space="preserve"> message. This field is applicable to both LTE standalone and LTE-DC</w:t>
            </w:r>
            <w:r w:rsidRPr="00F17470">
              <w:rPr>
                <w:rFonts w:ascii="Arial"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381FB1B5"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6E5B5CD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A42A883"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directSCellHibernation</w:t>
            </w:r>
            <w:proofErr w:type="spellEnd"/>
          </w:p>
          <w:p w14:paraId="1A47A6A6"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having an </w:t>
            </w:r>
            <w:proofErr w:type="spellStart"/>
            <w:r w:rsidRPr="00F17470">
              <w:rPr>
                <w:rFonts w:ascii="Arial" w:hAnsi="Arial"/>
                <w:sz w:val="18"/>
              </w:rPr>
              <w:t>SCell</w:t>
            </w:r>
            <w:proofErr w:type="spellEnd"/>
            <w:r w:rsidRPr="00F17470">
              <w:rPr>
                <w:rFonts w:ascii="Arial" w:hAnsi="Arial"/>
                <w:sz w:val="18"/>
              </w:rPr>
              <w:t xml:space="preserve"> configured in dormant </w:t>
            </w:r>
            <w:proofErr w:type="spellStart"/>
            <w:r w:rsidRPr="00F17470">
              <w:rPr>
                <w:rFonts w:ascii="Arial" w:hAnsi="Arial"/>
                <w:sz w:val="18"/>
              </w:rPr>
              <w:t>SCell</w:t>
            </w:r>
            <w:proofErr w:type="spellEnd"/>
            <w:r w:rsidRPr="00F17470">
              <w:rPr>
                <w:rFonts w:ascii="Arial" w:hAnsi="Arial"/>
                <w:sz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49D0E7D9"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3DC2C16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05FC0D"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directSCG-SCellActivationNEDC</w:t>
            </w:r>
            <w:proofErr w:type="spellEnd"/>
          </w:p>
          <w:p w14:paraId="7AA34514"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having an E-UTRA SCG </w:t>
            </w:r>
            <w:proofErr w:type="spellStart"/>
            <w:r w:rsidRPr="00F17470">
              <w:rPr>
                <w:rFonts w:ascii="Arial" w:hAnsi="Arial"/>
                <w:sz w:val="18"/>
              </w:rPr>
              <w:t>SCell</w:t>
            </w:r>
            <w:proofErr w:type="spellEnd"/>
            <w:r w:rsidRPr="00F17470">
              <w:rPr>
                <w:rFonts w:ascii="Arial" w:hAnsi="Arial"/>
                <w:sz w:val="18"/>
              </w:rPr>
              <w:t xml:space="preserve"> configured in activated </w:t>
            </w:r>
            <w:proofErr w:type="spellStart"/>
            <w:r w:rsidRPr="00F17470">
              <w:rPr>
                <w:rFonts w:ascii="Arial" w:hAnsi="Arial"/>
                <w:sz w:val="18"/>
              </w:rPr>
              <w:t>SCell</w:t>
            </w:r>
            <w:proofErr w:type="spellEnd"/>
            <w:r w:rsidRPr="00F17470">
              <w:rPr>
                <w:rFonts w:ascii="Arial" w:hAnsi="Arial"/>
                <w:sz w:val="18"/>
              </w:rPr>
              <w:t xml:space="preserve"> state in the </w:t>
            </w:r>
            <w:proofErr w:type="spellStart"/>
            <w:r w:rsidRPr="00F17470">
              <w:rPr>
                <w:rFonts w:ascii="Arial" w:hAnsi="Arial"/>
                <w:i/>
                <w:sz w:val="18"/>
              </w:rPr>
              <w:t>RRCConnectionReconfiguration</w:t>
            </w:r>
            <w:proofErr w:type="spellEnd"/>
            <w:r w:rsidRPr="00F17470">
              <w:rPr>
                <w:rFonts w:ascii="Arial" w:hAnsi="Arial"/>
                <w:sz w:val="18"/>
              </w:rPr>
              <w:t xml:space="preserve"> message contained in the NR </w:t>
            </w:r>
            <w:proofErr w:type="spellStart"/>
            <w:r w:rsidRPr="00F17470">
              <w:rPr>
                <w:rFonts w:ascii="Arial" w:hAnsi="Arial"/>
                <w:i/>
                <w:sz w:val="18"/>
              </w:rPr>
              <w:t>RRCReconfiguration</w:t>
            </w:r>
            <w:proofErr w:type="spellEnd"/>
            <w:r w:rsidRPr="00F17470">
              <w:rPr>
                <w:rFonts w:ascii="Arial" w:hAnsi="Arial"/>
                <w:sz w:val="18"/>
              </w:rPr>
              <w:t xml:space="preserve"> message, as defined in TS 36.321 [6] and TS 38.331 [82].</w:t>
            </w:r>
          </w:p>
          <w:p w14:paraId="649DFF9B"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If the UE indicates support of </w:t>
            </w:r>
            <w:r w:rsidRPr="00F17470">
              <w:rPr>
                <w:rFonts w:ascii="Arial" w:hAnsi="Arial"/>
                <w:i/>
                <w:sz w:val="18"/>
              </w:rPr>
              <w:t>directSCG-SCellActivationNEDC-r16</w:t>
            </w:r>
            <w:r w:rsidRPr="00F17470">
              <w:rPr>
                <w:rFonts w:ascii="Arial" w:hAnsi="Arial"/>
                <w:sz w:val="18"/>
              </w:rPr>
              <w:t xml:space="preserve">, the UE shall also indicate support of </w:t>
            </w:r>
            <w:r w:rsidRPr="00F17470">
              <w:rPr>
                <w:rFonts w:ascii="Arial" w:hAnsi="Arial"/>
                <w:i/>
                <w:sz w:val="18"/>
              </w:rPr>
              <w:t>ne-dc</w:t>
            </w:r>
            <w:r w:rsidRPr="00F17470">
              <w:rPr>
                <w:rFonts w:ascii="Arial" w:hAnsi="Arial"/>
                <w:sz w:val="18"/>
              </w:rP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C63DA84"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7E8BC70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383A41A" w14:textId="77777777" w:rsidR="00F17470" w:rsidRPr="00F17470" w:rsidRDefault="00F17470" w:rsidP="00F17470">
            <w:pPr>
              <w:keepNext/>
              <w:keepLines/>
              <w:spacing w:after="0"/>
              <w:rPr>
                <w:rFonts w:ascii="Arial" w:hAnsi="Arial" w:cs="Arial"/>
                <w:b/>
                <w:i/>
                <w:sz w:val="18"/>
                <w:szCs w:val="18"/>
              </w:rPr>
            </w:pPr>
            <w:proofErr w:type="spellStart"/>
            <w:r w:rsidRPr="00F17470">
              <w:rPr>
                <w:rFonts w:ascii="Arial" w:hAnsi="Arial" w:cs="Arial"/>
                <w:b/>
                <w:i/>
                <w:sz w:val="18"/>
                <w:szCs w:val="18"/>
              </w:rPr>
              <w:t>directSCG-SCellActivationResume</w:t>
            </w:r>
            <w:proofErr w:type="spellEnd"/>
          </w:p>
          <w:p w14:paraId="1C3B5F0D" w14:textId="77777777" w:rsidR="00F17470" w:rsidRPr="00F17470" w:rsidRDefault="00F17470" w:rsidP="00F17470">
            <w:pPr>
              <w:keepNext/>
              <w:keepLines/>
              <w:spacing w:after="0"/>
              <w:rPr>
                <w:rFonts w:ascii="Arial" w:hAnsi="Arial"/>
                <w:b/>
                <w:bCs/>
                <w:i/>
                <w:iCs/>
                <w:sz w:val="18"/>
              </w:rPr>
            </w:pPr>
            <w:r w:rsidRPr="00F17470">
              <w:rPr>
                <w:rFonts w:ascii="Arial" w:hAnsi="Arial" w:cs="Arial"/>
                <w:sz w:val="18"/>
                <w:szCs w:val="18"/>
              </w:rPr>
              <w:t xml:space="preserve">Indicates whether the UE supports having an E-UTRA SCG </w:t>
            </w:r>
            <w:proofErr w:type="spellStart"/>
            <w:r w:rsidRPr="00F17470">
              <w:rPr>
                <w:rFonts w:ascii="Arial" w:hAnsi="Arial" w:cs="Arial"/>
                <w:sz w:val="18"/>
                <w:szCs w:val="18"/>
              </w:rPr>
              <w:t>SCell</w:t>
            </w:r>
            <w:proofErr w:type="spellEnd"/>
            <w:r w:rsidRPr="00F17470">
              <w:rPr>
                <w:rFonts w:ascii="Arial" w:hAnsi="Arial" w:cs="Arial"/>
                <w:sz w:val="18"/>
                <w:szCs w:val="18"/>
              </w:rPr>
              <w:t xml:space="preserve"> configured in activated </w:t>
            </w:r>
            <w:proofErr w:type="spellStart"/>
            <w:r w:rsidRPr="00F17470">
              <w:rPr>
                <w:rFonts w:ascii="Arial" w:hAnsi="Arial" w:cs="Arial"/>
                <w:sz w:val="18"/>
                <w:szCs w:val="18"/>
              </w:rPr>
              <w:t>SCell</w:t>
            </w:r>
            <w:proofErr w:type="spellEnd"/>
            <w:r w:rsidRPr="00F17470">
              <w:rPr>
                <w:rFonts w:ascii="Arial" w:hAnsi="Arial" w:cs="Arial"/>
                <w:sz w:val="18"/>
                <w:szCs w:val="18"/>
              </w:rPr>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2CBA34E4" w14:textId="77777777" w:rsidR="00F17470" w:rsidRPr="00F17470" w:rsidRDefault="00F17470" w:rsidP="00F17470">
            <w:pPr>
              <w:keepNext/>
              <w:keepLines/>
              <w:spacing w:after="0"/>
              <w:jc w:val="center"/>
              <w:rPr>
                <w:rFonts w:ascii="Arial" w:hAnsi="Arial"/>
                <w:bCs/>
                <w:noProof/>
                <w:sz w:val="18"/>
              </w:rPr>
            </w:pPr>
            <w:r w:rsidRPr="00F17470">
              <w:rPr>
                <w:rFonts w:ascii="Arial" w:hAnsi="Arial" w:cs="Arial"/>
                <w:bCs/>
                <w:noProof/>
                <w:sz w:val="18"/>
                <w:szCs w:val="18"/>
              </w:rPr>
              <w:t>-</w:t>
            </w:r>
          </w:p>
        </w:tc>
      </w:tr>
      <w:tr w:rsidR="00F17470" w:rsidRPr="00F17470" w14:paraId="7C36BC8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F13DC"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discInterFreqTx</w:t>
            </w:r>
            <w:proofErr w:type="spellEnd"/>
          </w:p>
          <w:p w14:paraId="0189C14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whether the UE support </w:t>
            </w:r>
            <w:proofErr w:type="spellStart"/>
            <w:r w:rsidRPr="00F17470">
              <w:rPr>
                <w:rFonts w:ascii="Arial" w:hAnsi="Arial"/>
                <w:sz w:val="18"/>
                <w:lang w:eastAsia="en-GB"/>
              </w:rPr>
              <w:t>sidelink</w:t>
            </w:r>
            <w:proofErr w:type="spellEnd"/>
            <w:r w:rsidRPr="00F17470">
              <w:rPr>
                <w:rFonts w:ascii="Arial" w:hAnsi="Arial"/>
                <w:sz w:val="18"/>
                <w:lang w:eastAsia="en-GB"/>
              </w:rPr>
              <w:t xml:space="preserve"> discovery announcements either a) on the primary frequency only or b) on other frequencies also, regardless of the UE configuration (</w:t>
            </w:r>
            <w:proofErr w:type="gramStart"/>
            <w:r w:rsidRPr="00F17470">
              <w:rPr>
                <w:rFonts w:ascii="Arial" w:hAnsi="Arial"/>
                <w:sz w:val="18"/>
                <w:lang w:eastAsia="en-GB"/>
              </w:rPr>
              <w:t>e.g.</w:t>
            </w:r>
            <w:proofErr w:type="gramEnd"/>
            <w:r w:rsidRPr="00F17470">
              <w:rPr>
                <w:rFonts w:ascii="Arial" w:hAnsi="Arial"/>
                <w:sz w:val="18"/>
                <w:lang w:eastAsia="en-GB"/>
              </w:rPr>
              <w:t xml:space="preserve"> CA, DC). The UE may set </w:t>
            </w:r>
            <w:proofErr w:type="spellStart"/>
            <w:r w:rsidRPr="00F17470">
              <w:rPr>
                <w:rFonts w:ascii="Arial" w:hAnsi="Arial"/>
                <w:sz w:val="18"/>
                <w:lang w:eastAsia="en-GB"/>
              </w:rPr>
              <w:t>discInterFreqTx</w:t>
            </w:r>
            <w:proofErr w:type="spellEnd"/>
            <w:r w:rsidRPr="00F17470">
              <w:rPr>
                <w:rFonts w:ascii="Arial" w:hAnsi="Arial"/>
                <w:sz w:val="18"/>
                <w:lang w:eastAsia="en-GB"/>
              </w:rPr>
              <w:t xml:space="preserve"> to supported when having a separate transmitter or if it can request </w:t>
            </w:r>
            <w:proofErr w:type="spellStart"/>
            <w:r w:rsidRPr="00F17470">
              <w:rPr>
                <w:rFonts w:ascii="Arial" w:hAnsi="Arial"/>
                <w:sz w:val="18"/>
                <w:lang w:eastAsia="en-GB"/>
              </w:rPr>
              <w:t>sidelink</w:t>
            </w:r>
            <w:proofErr w:type="spellEnd"/>
            <w:r w:rsidRPr="00F17470">
              <w:rPr>
                <w:rFonts w:ascii="Arial" w:hAnsi="Arial"/>
                <w:sz w:val="18"/>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CC993C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A5660F8" w14:textId="77777777" w:rsidTr="0032372D">
        <w:trPr>
          <w:cantSplit/>
        </w:trPr>
        <w:tc>
          <w:tcPr>
            <w:tcW w:w="7793" w:type="dxa"/>
            <w:gridSpan w:val="2"/>
          </w:tcPr>
          <w:p w14:paraId="5AEAF206"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discoverySignalsInDeactSCell</w:t>
            </w:r>
            <w:proofErr w:type="spellEnd"/>
          </w:p>
          <w:p w14:paraId="0253BF27" w14:textId="77777777" w:rsidR="00F17470" w:rsidRPr="00F17470" w:rsidRDefault="00F17470" w:rsidP="00F17470">
            <w:pPr>
              <w:keepNext/>
              <w:keepLines/>
              <w:spacing w:after="0"/>
              <w:rPr>
                <w:rFonts w:ascii="Arial" w:hAnsi="Arial" w:cs="Arial"/>
                <w:b/>
                <w:bCs/>
                <w:i/>
                <w:noProof/>
                <w:sz w:val="18"/>
                <w:szCs w:val="18"/>
                <w:lang w:eastAsia="zh-CN"/>
              </w:rPr>
            </w:pPr>
            <w:r w:rsidRPr="00F17470">
              <w:rPr>
                <w:rFonts w:ascii="Arial" w:hAnsi="Arial"/>
                <w:sz w:val="18"/>
              </w:rPr>
              <w:t xml:space="preserve">Indicates whether the UE supports the behaviour on DL signals and physical channels when </w:t>
            </w:r>
            <w:proofErr w:type="spellStart"/>
            <w:r w:rsidRPr="00F17470">
              <w:rPr>
                <w:rFonts w:ascii="Arial" w:hAnsi="Arial"/>
                <w:sz w:val="18"/>
              </w:rPr>
              <w:t>SCell</w:t>
            </w:r>
            <w:proofErr w:type="spellEnd"/>
            <w:r w:rsidRPr="00F17470">
              <w:rPr>
                <w:rFonts w:ascii="Arial" w:hAnsi="Arial"/>
                <w:sz w:val="18"/>
              </w:rPr>
              <w:t xml:space="preserve"> is deactivated and discovery signals measurement is configured as specified in TS 36.211 [21]</w:t>
            </w:r>
            <w:r w:rsidRPr="00F17470">
              <w:rPr>
                <w:rFonts w:ascii="Arial" w:hAnsi="Arial"/>
                <w:sz w:val="18"/>
                <w:lang w:eastAsia="zh-CN"/>
              </w:rPr>
              <w:t xml:space="preserve">, clause 6.11A. </w:t>
            </w:r>
            <w:r w:rsidRPr="00F17470">
              <w:rPr>
                <w:rFonts w:ascii="Arial" w:hAnsi="Arial"/>
                <w:sz w:val="18"/>
              </w:rPr>
              <w:t>Thi</w:t>
            </w:r>
            <w:r w:rsidRPr="00F17470">
              <w:rPr>
                <w:rFonts w:ascii="Arial" w:hAnsi="Arial"/>
                <w:iCs/>
                <w:noProof/>
                <w:sz w:val="18"/>
              </w:rPr>
              <w:t xml:space="preserve">s field is included only if UE supports carrier aggregation and includes </w:t>
            </w:r>
            <w:r w:rsidRPr="00F17470">
              <w:rPr>
                <w:rFonts w:ascii="Arial" w:hAnsi="Arial"/>
                <w:i/>
                <w:iCs/>
                <w:noProof/>
                <w:sz w:val="18"/>
              </w:rPr>
              <w:t>crs-DiscoverySignalsMeas</w:t>
            </w:r>
            <w:r w:rsidRPr="00F17470">
              <w:rPr>
                <w:rFonts w:ascii="Arial" w:hAnsi="Arial"/>
                <w:iCs/>
                <w:noProof/>
                <w:sz w:val="18"/>
              </w:rPr>
              <w:t>.</w:t>
            </w:r>
          </w:p>
        </w:tc>
        <w:tc>
          <w:tcPr>
            <w:tcW w:w="862" w:type="dxa"/>
            <w:gridSpan w:val="2"/>
          </w:tcPr>
          <w:p w14:paraId="61D8EF04"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3A1B8C8A" w14:textId="77777777" w:rsidTr="0032372D">
        <w:trPr>
          <w:cantSplit/>
        </w:trPr>
        <w:tc>
          <w:tcPr>
            <w:tcW w:w="7793" w:type="dxa"/>
            <w:gridSpan w:val="2"/>
          </w:tcPr>
          <w:p w14:paraId="3ED2E5E2"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lastRenderedPageBreak/>
              <w:t>discPeriodicSLSS</w:t>
            </w:r>
            <w:proofErr w:type="spellEnd"/>
          </w:p>
          <w:p w14:paraId="3BC9D622"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periodic (</w:t>
            </w:r>
            <w:proofErr w:type="gramStart"/>
            <w:r w:rsidRPr="00F17470">
              <w:rPr>
                <w:rFonts w:ascii="Arial" w:hAnsi="Arial"/>
                <w:sz w:val="18"/>
                <w:lang w:eastAsia="en-GB"/>
              </w:rPr>
              <w:t>i.e.</w:t>
            </w:r>
            <w:proofErr w:type="gramEnd"/>
            <w:r w:rsidRPr="00F17470">
              <w:rPr>
                <w:rFonts w:ascii="Arial" w:hAnsi="Arial"/>
                <w:sz w:val="18"/>
                <w:lang w:eastAsia="en-GB"/>
              </w:rPr>
              <w:t xml:space="preserve"> not just one time before </w:t>
            </w:r>
            <w:proofErr w:type="spellStart"/>
            <w:r w:rsidRPr="00F17470">
              <w:rPr>
                <w:rFonts w:ascii="Arial" w:hAnsi="Arial"/>
                <w:sz w:val="18"/>
                <w:lang w:eastAsia="en-GB"/>
              </w:rPr>
              <w:t>sidelink</w:t>
            </w:r>
            <w:proofErr w:type="spellEnd"/>
            <w:r w:rsidRPr="00F17470">
              <w:rPr>
                <w:rFonts w:ascii="Arial" w:hAnsi="Arial"/>
                <w:sz w:val="18"/>
                <w:lang w:eastAsia="en-GB"/>
              </w:rPr>
              <w:t xml:space="preserve"> discovery announcement) </w:t>
            </w:r>
            <w:proofErr w:type="spellStart"/>
            <w:r w:rsidRPr="00F17470">
              <w:rPr>
                <w:rFonts w:ascii="Arial" w:hAnsi="Arial"/>
                <w:sz w:val="18"/>
                <w:lang w:eastAsia="en-GB"/>
              </w:rPr>
              <w:t>Sidelink</w:t>
            </w:r>
            <w:proofErr w:type="spellEnd"/>
            <w:r w:rsidRPr="00F17470">
              <w:rPr>
                <w:rFonts w:ascii="Arial" w:hAnsi="Arial"/>
                <w:sz w:val="18"/>
                <w:lang w:eastAsia="en-GB"/>
              </w:rPr>
              <w:t xml:space="preserve"> Synchronization Signal (SLSS) transmission and reception for </w:t>
            </w:r>
            <w:proofErr w:type="spellStart"/>
            <w:r w:rsidRPr="00F17470">
              <w:rPr>
                <w:rFonts w:ascii="Arial" w:hAnsi="Arial"/>
                <w:sz w:val="18"/>
                <w:lang w:eastAsia="en-GB"/>
              </w:rPr>
              <w:t>sidelink</w:t>
            </w:r>
            <w:proofErr w:type="spellEnd"/>
            <w:r w:rsidRPr="00F17470">
              <w:rPr>
                <w:rFonts w:ascii="Arial" w:hAnsi="Arial"/>
                <w:sz w:val="18"/>
                <w:lang w:eastAsia="en-GB"/>
              </w:rPr>
              <w:t xml:space="preserve"> discovery.</w:t>
            </w:r>
          </w:p>
        </w:tc>
        <w:tc>
          <w:tcPr>
            <w:tcW w:w="862" w:type="dxa"/>
            <w:gridSpan w:val="2"/>
          </w:tcPr>
          <w:p w14:paraId="4928B7AF"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73AB3102" w14:textId="77777777" w:rsidTr="0032372D">
        <w:trPr>
          <w:cantSplit/>
        </w:trPr>
        <w:tc>
          <w:tcPr>
            <w:tcW w:w="7793" w:type="dxa"/>
            <w:gridSpan w:val="2"/>
          </w:tcPr>
          <w:p w14:paraId="4DEB6D6A"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discScheduledResourceAlloc</w:t>
            </w:r>
            <w:proofErr w:type="spellEnd"/>
          </w:p>
          <w:p w14:paraId="5BD148D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transmission of discovery announcements based on network scheduled resource allocation.</w:t>
            </w:r>
          </w:p>
        </w:tc>
        <w:tc>
          <w:tcPr>
            <w:tcW w:w="862" w:type="dxa"/>
            <w:gridSpan w:val="2"/>
          </w:tcPr>
          <w:p w14:paraId="06E3FE9B"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w:t>
            </w:r>
          </w:p>
        </w:tc>
      </w:tr>
      <w:tr w:rsidR="00F17470" w:rsidRPr="00F17470" w14:paraId="1F96BE09" w14:textId="77777777" w:rsidTr="0032372D">
        <w:trPr>
          <w:cantSplit/>
        </w:trPr>
        <w:tc>
          <w:tcPr>
            <w:tcW w:w="7793" w:type="dxa"/>
            <w:gridSpan w:val="2"/>
          </w:tcPr>
          <w:p w14:paraId="09841C7B"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disc-UE-</w:t>
            </w:r>
            <w:proofErr w:type="spellStart"/>
            <w:r w:rsidRPr="00F17470">
              <w:rPr>
                <w:rFonts w:ascii="Arial" w:hAnsi="Arial"/>
                <w:b/>
                <w:i/>
                <w:sz w:val="18"/>
                <w:lang w:eastAsia="en-GB"/>
              </w:rPr>
              <w:t>SelectedResourceAlloc</w:t>
            </w:r>
            <w:proofErr w:type="spellEnd"/>
          </w:p>
          <w:p w14:paraId="2C454CD0"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transmission of discovery announcements based on UE autonomous resource selection.</w:t>
            </w:r>
          </w:p>
        </w:tc>
        <w:tc>
          <w:tcPr>
            <w:tcW w:w="862" w:type="dxa"/>
            <w:gridSpan w:val="2"/>
          </w:tcPr>
          <w:p w14:paraId="79A08EE4"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w:t>
            </w:r>
          </w:p>
        </w:tc>
      </w:tr>
      <w:tr w:rsidR="00F17470" w:rsidRPr="00F17470" w14:paraId="71428769" w14:textId="77777777" w:rsidTr="0032372D">
        <w:trPr>
          <w:cantSplit/>
        </w:trPr>
        <w:tc>
          <w:tcPr>
            <w:tcW w:w="7793" w:type="dxa"/>
            <w:gridSpan w:val="2"/>
          </w:tcPr>
          <w:p w14:paraId="750526D3"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disc</w:t>
            </w:r>
            <w:r w:rsidRPr="00F17470">
              <w:rPr>
                <w:rFonts w:ascii="Arial" w:hAnsi="Arial"/>
                <w:sz w:val="18"/>
                <w:lang w:eastAsia="en-GB"/>
              </w:rPr>
              <w:t>-</w:t>
            </w:r>
            <w:r w:rsidRPr="00F17470">
              <w:rPr>
                <w:rFonts w:ascii="Arial" w:hAnsi="Arial"/>
                <w:b/>
                <w:i/>
                <w:sz w:val="18"/>
                <w:lang w:eastAsia="en-GB"/>
              </w:rPr>
              <w:t>SLSS</w:t>
            </w:r>
          </w:p>
          <w:p w14:paraId="61AF586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whether the UE supports </w:t>
            </w:r>
            <w:proofErr w:type="spellStart"/>
            <w:r w:rsidRPr="00F17470">
              <w:rPr>
                <w:rFonts w:ascii="Arial" w:hAnsi="Arial"/>
                <w:sz w:val="18"/>
                <w:lang w:eastAsia="en-GB"/>
              </w:rPr>
              <w:t>Sidelink</w:t>
            </w:r>
            <w:proofErr w:type="spellEnd"/>
            <w:r w:rsidRPr="00F17470">
              <w:rPr>
                <w:rFonts w:ascii="Arial" w:hAnsi="Arial"/>
                <w:sz w:val="18"/>
                <w:lang w:eastAsia="en-GB"/>
              </w:rPr>
              <w:t xml:space="preserve"> Synchronization Signal (SLSS) transmission and reception for </w:t>
            </w:r>
            <w:proofErr w:type="spellStart"/>
            <w:r w:rsidRPr="00F17470">
              <w:rPr>
                <w:rFonts w:ascii="Arial" w:hAnsi="Arial"/>
                <w:sz w:val="18"/>
                <w:lang w:eastAsia="en-GB"/>
              </w:rPr>
              <w:t>sidelink</w:t>
            </w:r>
            <w:proofErr w:type="spellEnd"/>
            <w:r w:rsidRPr="00F17470">
              <w:rPr>
                <w:rFonts w:ascii="Arial" w:hAnsi="Arial"/>
                <w:sz w:val="18"/>
                <w:lang w:eastAsia="en-GB"/>
              </w:rPr>
              <w:t xml:space="preserve"> discovery.</w:t>
            </w:r>
          </w:p>
        </w:tc>
        <w:tc>
          <w:tcPr>
            <w:tcW w:w="862" w:type="dxa"/>
            <w:gridSpan w:val="2"/>
          </w:tcPr>
          <w:p w14:paraId="1EDF22B0"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w:t>
            </w:r>
          </w:p>
        </w:tc>
      </w:tr>
      <w:tr w:rsidR="00F17470" w:rsidRPr="00F17470" w14:paraId="0E1F9F2C" w14:textId="77777777" w:rsidTr="0032372D">
        <w:trPr>
          <w:cantSplit/>
        </w:trPr>
        <w:tc>
          <w:tcPr>
            <w:tcW w:w="7793" w:type="dxa"/>
            <w:gridSpan w:val="2"/>
          </w:tcPr>
          <w:p w14:paraId="2051C04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discSupportedBands</w:t>
            </w:r>
            <w:proofErr w:type="spellEnd"/>
          </w:p>
          <w:p w14:paraId="7B4B3F3B"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the bands on which the UE supports </w:t>
            </w:r>
            <w:proofErr w:type="spellStart"/>
            <w:r w:rsidRPr="00F17470">
              <w:rPr>
                <w:rFonts w:ascii="Arial" w:hAnsi="Arial"/>
                <w:sz w:val="18"/>
                <w:lang w:eastAsia="en-GB"/>
              </w:rPr>
              <w:t>sidelink</w:t>
            </w:r>
            <w:proofErr w:type="spellEnd"/>
            <w:r w:rsidRPr="00F17470">
              <w:rPr>
                <w:rFonts w:ascii="Arial" w:hAnsi="Arial"/>
                <w:sz w:val="18"/>
                <w:lang w:eastAsia="en-GB"/>
              </w:rPr>
              <w:t xml:space="preserve"> discovery. One entry corresponding to each supported E-UTRA band, listed in the same order as in </w:t>
            </w:r>
            <w:proofErr w:type="spellStart"/>
            <w:r w:rsidRPr="00F17470">
              <w:rPr>
                <w:rFonts w:ascii="Arial" w:hAnsi="Arial"/>
                <w:i/>
                <w:sz w:val="18"/>
                <w:lang w:eastAsia="en-GB"/>
              </w:rPr>
              <w:t>supportedBandListEUTRA</w:t>
            </w:r>
            <w:proofErr w:type="spellEnd"/>
            <w:r w:rsidRPr="00F17470">
              <w:rPr>
                <w:rFonts w:ascii="Arial" w:hAnsi="Arial"/>
                <w:sz w:val="18"/>
                <w:lang w:eastAsia="en-GB"/>
              </w:rPr>
              <w:t>.</w:t>
            </w:r>
          </w:p>
        </w:tc>
        <w:tc>
          <w:tcPr>
            <w:tcW w:w="862" w:type="dxa"/>
            <w:gridSpan w:val="2"/>
          </w:tcPr>
          <w:p w14:paraId="10C5C4E7"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w:t>
            </w:r>
          </w:p>
        </w:tc>
      </w:tr>
      <w:tr w:rsidR="00F17470" w:rsidRPr="00F17470" w14:paraId="16001FF7" w14:textId="77777777" w:rsidTr="0032372D">
        <w:trPr>
          <w:cantSplit/>
        </w:trPr>
        <w:tc>
          <w:tcPr>
            <w:tcW w:w="7793" w:type="dxa"/>
            <w:gridSpan w:val="2"/>
          </w:tcPr>
          <w:p w14:paraId="6E2A18DF"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discSupportedProc</w:t>
            </w:r>
            <w:proofErr w:type="spellEnd"/>
          </w:p>
          <w:p w14:paraId="60092490"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the number of processes supported by the UE for </w:t>
            </w:r>
            <w:proofErr w:type="spellStart"/>
            <w:r w:rsidRPr="00F17470">
              <w:rPr>
                <w:rFonts w:ascii="Arial" w:hAnsi="Arial"/>
                <w:sz w:val="18"/>
                <w:lang w:eastAsia="en-GB"/>
              </w:rPr>
              <w:t>sidelink</w:t>
            </w:r>
            <w:proofErr w:type="spellEnd"/>
            <w:r w:rsidRPr="00F17470">
              <w:rPr>
                <w:rFonts w:ascii="Arial" w:hAnsi="Arial"/>
                <w:sz w:val="18"/>
                <w:lang w:eastAsia="en-GB"/>
              </w:rPr>
              <w:t xml:space="preserve"> discovery.</w:t>
            </w:r>
          </w:p>
        </w:tc>
        <w:tc>
          <w:tcPr>
            <w:tcW w:w="862" w:type="dxa"/>
            <w:gridSpan w:val="2"/>
          </w:tcPr>
          <w:p w14:paraId="59CC8466"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w:t>
            </w:r>
          </w:p>
        </w:tc>
      </w:tr>
      <w:tr w:rsidR="00F17470" w:rsidRPr="00F17470" w14:paraId="08C2EE4F" w14:textId="77777777" w:rsidTr="0032372D">
        <w:trPr>
          <w:cantSplit/>
        </w:trPr>
        <w:tc>
          <w:tcPr>
            <w:tcW w:w="7793" w:type="dxa"/>
            <w:gridSpan w:val="2"/>
          </w:tcPr>
          <w:p w14:paraId="1DD6F13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discSysInfoReporting</w:t>
            </w:r>
            <w:proofErr w:type="spellEnd"/>
          </w:p>
          <w:p w14:paraId="59F0A472"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reporting of system information for inter-frequency/PLMN </w:t>
            </w:r>
            <w:proofErr w:type="spellStart"/>
            <w:r w:rsidRPr="00F17470">
              <w:rPr>
                <w:rFonts w:ascii="Arial" w:hAnsi="Arial"/>
                <w:sz w:val="18"/>
              </w:rPr>
              <w:t>sidelink</w:t>
            </w:r>
            <w:proofErr w:type="spellEnd"/>
            <w:r w:rsidRPr="00F17470">
              <w:rPr>
                <w:rFonts w:ascii="Arial" w:hAnsi="Arial"/>
                <w:sz w:val="18"/>
              </w:rPr>
              <w:t xml:space="preserve"> discovery.</w:t>
            </w:r>
          </w:p>
        </w:tc>
        <w:tc>
          <w:tcPr>
            <w:tcW w:w="862" w:type="dxa"/>
            <w:gridSpan w:val="2"/>
          </w:tcPr>
          <w:p w14:paraId="7FE17E9B"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0BF0000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CF2B0" w14:textId="77777777" w:rsidR="00F17470" w:rsidRPr="00F17470" w:rsidRDefault="00F17470" w:rsidP="00F17470">
            <w:pPr>
              <w:keepNext/>
              <w:keepLines/>
              <w:spacing w:after="0"/>
              <w:rPr>
                <w:rFonts w:ascii="Arial" w:eastAsia="SimSun" w:hAnsi="Arial"/>
                <w:b/>
                <w:i/>
                <w:sz w:val="18"/>
                <w:lang w:eastAsia="zh-CN"/>
              </w:rPr>
            </w:pPr>
            <w:r w:rsidRPr="00F17470">
              <w:rPr>
                <w:rFonts w:ascii="Arial" w:hAnsi="Arial"/>
                <w:b/>
                <w:i/>
                <w:sz w:val="18"/>
                <w:lang w:eastAsia="zh-CN"/>
              </w:rPr>
              <w:t>dl-256QAM</w:t>
            </w:r>
          </w:p>
          <w:p w14:paraId="7237274C" w14:textId="77777777" w:rsidR="00F17470" w:rsidRPr="00F17470" w:rsidRDefault="00F17470" w:rsidP="00F17470">
            <w:pPr>
              <w:keepNext/>
              <w:keepLines/>
              <w:spacing w:after="0"/>
              <w:rPr>
                <w:rFonts w:ascii="Arial" w:hAnsi="Arial"/>
                <w:b/>
                <w:i/>
                <w:sz w:val="18"/>
                <w:lang w:eastAsia="zh-CN"/>
              </w:rPr>
            </w:pPr>
            <w:r w:rsidRPr="00F17470">
              <w:rPr>
                <w:rFonts w:ascii="Arial" w:eastAsia="SimSun" w:hAnsi="Arial"/>
                <w:sz w:val="18"/>
                <w:lang w:eastAsia="en-GB"/>
              </w:rPr>
              <w:t>Indicates</w:t>
            </w:r>
            <w:r w:rsidRPr="00F17470">
              <w:rPr>
                <w:rFonts w:ascii="Arial" w:hAnsi="Arial"/>
                <w:sz w:val="18"/>
                <w:lang w:eastAsia="en-GB"/>
              </w:rPr>
              <w:t xml:space="preserve"> whether the UE supports 256QAM in DL</w:t>
            </w:r>
            <w:r w:rsidRPr="00F17470">
              <w:rPr>
                <w:rFonts w:ascii="Arial" w:eastAsia="SimSun" w:hAnsi="Arial"/>
                <w:sz w:val="18"/>
                <w:lang w:eastAsia="zh-CN"/>
              </w:rPr>
              <w:t xml:space="preserve"> on the </w:t>
            </w:r>
            <w:r w:rsidRPr="00F17470">
              <w:rPr>
                <w:rFonts w:ascii="Arial" w:hAnsi="Arial"/>
                <w:sz w:val="18"/>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8EB74E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A1A554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EFFE4"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dl-1024QAM</w:t>
            </w:r>
          </w:p>
          <w:p w14:paraId="38EB896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1024QAM in DL on the band or on the band within the band combination. When </w:t>
            </w:r>
            <w:r w:rsidRPr="00F17470">
              <w:rPr>
                <w:rFonts w:ascii="Arial" w:hAnsi="Arial"/>
                <w:i/>
                <w:sz w:val="18"/>
              </w:rPr>
              <w:t>dl-1024QAM-ScalingFactor</w:t>
            </w:r>
            <w:r w:rsidRPr="00F17470">
              <w:rPr>
                <w:rFonts w:ascii="Arial" w:hAnsi="Arial"/>
                <w:sz w:val="18"/>
                <w:lang w:eastAsia="zh-CN"/>
              </w:rPr>
              <w:t xml:space="preserve"> and </w:t>
            </w:r>
            <w:r w:rsidRPr="00F17470">
              <w:rPr>
                <w:rFonts w:ascii="Arial" w:hAnsi="Arial"/>
                <w:i/>
                <w:sz w:val="18"/>
              </w:rPr>
              <w:t>dl-1024QAM-TotalWeightedLayers</w:t>
            </w:r>
            <w:r w:rsidRPr="00F17470">
              <w:rPr>
                <w:rFonts w:ascii="Arial" w:hAnsi="Arial"/>
                <w:sz w:val="18"/>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F02D10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629198B"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0F478807" w14:textId="77777777" w:rsidR="00F17470" w:rsidRPr="00F17470" w:rsidRDefault="00F17470" w:rsidP="00F17470">
            <w:pPr>
              <w:keepNext/>
              <w:keepLines/>
              <w:spacing w:after="0"/>
              <w:rPr>
                <w:rFonts w:ascii="Arial" w:hAnsi="Arial"/>
                <w:b/>
                <w:i/>
                <w:sz w:val="18"/>
              </w:rPr>
            </w:pPr>
            <w:r w:rsidRPr="00F17470">
              <w:rPr>
                <w:rFonts w:ascii="Arial" w:hAnsi="Arial"/>
                <w:b/>
                <w:i/>
                <w:sz w:val="18"/>
              </w:rPr>
              <w:t>dl-1024QAM-ScalingFactor</w:t>
            </w:r>
          </w:p>
          <w:p w14:paraId="463A1D3B" w14:textId="77777777" w:rsidR="00F17470" w:rsidRPr="00F17470" w:rsidRDefault="00F17470" w:rsidP="00F17470">
            <w:pPr>
              <w:keepNext/>
              <w:keepLines/>
              <w:spacing w:after="0"/>
              <w:rPr>
                <w:rFonts w:ascii="Arial" w:hAnsi="Arial"/>
                <w:b/>
                <w:sz w:val="18"/>
                <w:lang w:eastAsia="zh-CN"/>
              </w:rPr>
            </w:pPr>
            <w:r w:rsidRPr="00F17470">
              <w:rPr>
                <w:rFonts w:ascii="Arial" w:hAnsi="Arial"/>
                <w:bCs/>
                <w:noProof/>
                <w:sz w:val="18"/>
                <w:lang w:eastAsia="zh-CN"/>
              </w:rPr>
              <w:t xml:space="preserve">Indicates scaling factor for processing a CC configured with 1024QAM with respect to a CC not configured with 1024QAM </w:t>
            </w:r>
            <w:r w:rsidRPr="00F17470">
              <w:rPr>
                <w:rFonts w:ascii="Arial" w:hAnsi="Arial" w:cs="Arial"/>
                <w:bCs/>
                <w:noProof/>
                <w:sz w:val="18"/>
                <w:szCs w:val="18"/>
                <w:lang w:eastAsia="zh-CN"/>
              </w:rPr>
              <w:t xml:space="preserve">as described in </w:t>
            </w:r>
            <w:r w:rsidRPr="00F17470">
              <w:rPr>
                <w:rFonts w:ascii="Arial" w:hAnsi="Arial"/>
                <w:sz w:val="18"/>
                <w:lang w:eastAsia="zh-CN"/>
              </w:rPr>
              <w:t>4.3.5.31 in TS 36.306 [5]</w:t>
            </w:r>
            <w:r w:rsidRPr="00F17470">
              <w:rPr>
                <w:rFonts w:ascii="Arial" w:hAnsi="Arial" w:cs="Arial"/>
                <w:bCs/>
                <w:noProof/>
                <w:sz w:val="18"/>
                <w:szCs w:val="18"/>
                <w:lang w:eastAsia="zh-CN"/>
              </w:rPr>
              <w:t>.</w:t>
            </w:r>
            <w:r w:rsidRPr="00F17470">
              <w:rPr>
                <w:rFonts w:ascii="Arial" w:hAnsi="Arial"/>
                <w:bCs/>
                <w:noProof/>
                <w:sz w:val="18"/>
                <w:lang w:eastAsia="zh-CN"/>
              </w:rPr>
              <w:t xml:space="preserve"> Value </w:t>
            </w:r>
            <w:r w:rsidRPr="00F17470">
              <w:rPr>
                <w:rFonts w:ascii="Arial" w:hAnsi="Arial"/>
                <w:bCs/>
                <w:i/>
                <w:noProof/>
                <w:sz w:val="18"/>
                <w:lang w:eastAsia="zh-CN"/>
              </w:rPr>
              <w:t>v1</w:t>
            </w:r>
            <w:r w:rsidRPr="00F17470">
              <w:rPr>
                <w:rFonts w:ascii="Arial" w:hAnsi="Arial"/>
                <w:bCs/>
                <w:noProof/>
                <w:sz w:val="18"/>
                <w:lang w:eastAsia="zh-CN"/>
              </w:rPr>
              <w:t xml:space="preserve"> indicates 1, value </w:t>
            </w:r>
            <w:r w:rsidRPr="00F17470">
              <w:rPr>
                <w:rFonts w:ascii="Arial" w:hAnsi="Arial"/>
                <w:bCs/>
                <w:i/>
                <w:noProof/>
                <w:sz w:val="18"/>
                <w:lang w:eastAsia="zh-CN"/>
              </w:rPr>
              <w:t>v1dot2</w:t>
            </w:r>
            <w:r w:rsidRPr="00F17470">
              <w:rPr>
                <w:rFonts w:ascii="Arial" w:hAnsi="Arial"/>
                <w:bCs/>
                <w:noProof/>
                <w:sz w:val="18"/>
                <w:lang w:eastAsia="zh-CN"/>
              </w:rPr>
              <w:t xml:space="preserve"> indicates 1.2 and value </w:t>
            </w:r>
            <w:r w:rsidRPr="00F17470">
              <w:rPr>
                <w:rFonts w:ascii="Arial" w:hAnsi="Arial"/>
                <w:bCs/>
                <w:i/>
                <w:noProof/>
                <w:sz w:val="18"/>
                <w:lang w:eastAsia="zh-CN"/>
              </w:rPr>
              <w:t>v1dot25</w:t>
            </w:r>
            <w:r w:rsidRPr="00F17470">
              <w:rPr>
                <w:rFonts w:ascii="Arial" w:hAnsi="Arial"/>
                <w:bCs/>
                <w:noProof/>
                <w:sz w:val="18"/>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3E802C1D"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2F2017F"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01C5CE81"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dl-1024QAM-TotalWeightedLayers</w:t>
            </w:r>
          </w:p>
          <w:p w14:paraId="1C8FD8A6" w14:textId="77777777" w:rsidR="00F17470" w:rsidRPr="00F17470" w:rsidRDefault="00F17470" w:rsidP="00F17470">
            <w:pPr>
              <w:keepNext/>
              <w:keepLines/>
              <w:spacing w:after="0"/>
              <w:rPr>
                <w:rFonts w:ascii="Arial" w:hAnsi="Arial"/>
                <w:b/>
                <w:i/>
                <w:sz w:val="18"/>
                <w:lang w:eastAsia="zh-CN"/>
              </w:rPr>
            </w:pPr>
            <w:r w:rsidRPr="00F17470">
              <w:rPr>
                <w:rFonts w:ascii="Arial" w:hAnsi="Arial" w:cs="Arial"/>
                <w:bCs/>
                <w:noProof/>
                <w:sz w:val="18"/>
                <w:szCs w:val="18"/>
                <w:lang w:eastAsia="zh-CN"/>
              </w:rPr>
              <w:t xml:space="preserve">Indicates total number of weighted layers the UE can process for 1024QAM as described in </w:t>
            </w:r>
            <w:r w:rsidRPr="00F17470">
              <w:rPr>
                <w:rFonts w:ascii="Arial" w:hAnsi="Arial"/>
                <w:sz w:val="18"/>
                <w:lang w:eastAsia="zh-CN"/>
              </w:rPr>
              <w:t>4.3.5.31 in TS 36.306 [5]</w:t>
            </w:r>
            <w:r w:rsidRPr="00F17470">
              <w:rPr>
                <w:rFonts w:ascii="Arial" w:hAnsi="Arial" w:cs="Arial"/>
                <w:bCs/>
                <w:noProof/>
                <w:sz w:val="18"/>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5770B1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1A72A94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03430"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dl-1024QAM-Slot</w:t>
            </w:r>
          </w:p>
          <w:p w14:paraId="394EE11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1F00E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C83390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529AA"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dl-1024QAM-SubslotTA-1</w:t>
            </w:r>
          </w:p>
          <w:p w14:paraId="7BAC37EB"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1024QAM in DL on the band for </w:t>
            </w:r>
            <w:proofErr w:type="spellStart"/>
            <w:r w:rsidRPr="00F17470">
              <w:rPr>
                <w:rFonts w:ascii="Arial" w:hAnsi="Arial"/>
                <w:sz w:val="18"/>
                <w:lang w:eastAsia="zh-CN"/>
              </w:rPr>
              <w:t>subslot</w:t>
            </w:r>
            <w:proofErr w:type="spellEnd"/>
            <w:r w:rsidRPr="00F17470">
              <w:rPr>
                <w:rFonts w:ascii="Arial" w:hAnsi="Arial"/>
                <w:sz w:val="18"/>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18EA386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40400A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0ECA3"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dl-1024QAM-SubslotTA-2</w:t>
            </w:r>
          </w:p>
          <w:p w14:paraId="4CF2EA2D"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1024QAM in DL on the band for </w:t>
            </w:r>
            <w:proofErr w:type="spellStart"/>
            <w:r w:rsidRPr="00F17470">
              <w:rPr>
                <w:rFonts w:ascii="Arial" w:hAnsi="Arial"/>
                <w:sz w:val="18"/>
                <w:lang w:eastAsia="zh-CN"/>
              </w:rPr>
              <w:t>subslot</w:t>
            </w:r>
            <w:proofErr w:type="spellEnd"/>
            <w:r w:rsidRPr="00F17470">
              <w:rPr>
                <w:rFonts w:ascii="Arial" w:hAnsi="Arial"/>
                <w:sz w:val="18"/>
                <w:lang w:eastAsia="zh-CN"/>
              </w:rPr>
              <w:t xml:space="preserve"> TTI operation with TA set 2, </w:t>
            </w:r>
            <w:proofErr w:type="spellStart"/>
            <w:r w:rsidRPr="00F17470">
              <w:rPr>
                <w:rFonts w:ascii="Arial" w:hAnsi="Arial"/>
                <w:sz w:val="18"/>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1E0EACB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78738C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9903C5"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dl-</w:t>
            </w:r>
            <w:proofErr w:type="spellStart"/>
            <w:r w:rsidRPr="00F17470">
              <w:rPr>
                <w:rFonts w:ascii="Arial" w:hAnsi="Arial"/>
                <w:b/>
                <w:i/>
                <w:sz w:val="18"/>
                <w:lang w:eastAsia="zh-CN"/>
              </w:rPr>
              <w:t>DedicatedMessageSegmentation</w:t>
            </w:r>
            <w:proofErr w:type="spellEnd"/>
          </w:p>
          <w:p w14:paraId="413269E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6153B0D"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2373BE9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9A79C5"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rPr>
              <w:t>dmrs</w:t>
            </w:r>
            <w:proofErr w:type="spellEnd"/>
            <w:r w:rsidRPr="00F17470">
              <w:rPr>
                <w:rFonts w:ascii="Arial" w:hAnsi="Arial"/>
                <w:b/>
                <w:i/>
                <w:sz w:val="18"/>
              </w:rPr>
              <w:t>-</w:t>
            </w:r>
            <w:proofErr w:type="spellStart"/>
            <w:r w:rsidRPr="00F17470">
              <w:rPr>
                <w:rFonts w:ascii="Arial" w:hAnsi="Arial"/>
                <w:b/>
                <w:i/>
                <w:sz w:val="18"/>
              </w:rPr>
              <w:t>BasedSPDCCH</w:t>
            </w:r>
            <w:proofErr w:type="spellEnd"/>
            <w:r w:rsidRPr="00F17470">
              <w:rPr>
                <w:rFonts w:ascii="Arial" w:hAnsi="Arial"/>
                <w:b/>
                <w:i/>
                <w:sz w:val="18"/>
              </w:rPr>
              <w:t>-MBSFN</w:t>
            </w:r>
          </w:p>
          <w:p w14:paraId="163E52FC" w14:textId="77777777" w:rsidR="00F17470" w:rsidRPr="00F17470" w:rsidRDefault="00F17470" w:rsidP="00F17470">
            <w:pPr>
              <w:keepNext/>
              <w:keepLines/>
              <w:spacing w:after="0"/>
              <w:rPr>
                <w:rFonts w:ascii="Arial" w:hAnsi="Arial"/>
                <w:b/>
                <w:i/>
                <w:sz w:val="18"/>
              </w:rPr>
            </w:pPr>
            <w:bookmarkStart w:id="137" w:name="_Hlk523747801"/>
            <w:r w:rsidRPr="00F17470">
              <w:rPr>
                <w:rFonts w:ascii="Arial" w:hAnsi="Arial"/>
                <w:sz w:val="18"/>
                <w:lang w:eastAsia="en-GB"/>
              </w:rPr>
              <w:t xml:space="preserve">Indicates whether the UE supports </w:t>
            </w:r>
            <w:proofErr w:type="spellStart"/>
            <w:r w:rsidRPr="00F17470">
              <w:rPr>
                <w:rFonts w:ascii="Arial" w:hAnsi="Arial"/>
                <w:sz w:val="18"/>
                <w:lang w:eastAsia="en-GB"/>
              </w:rPr>
              <w:t>sDCI</w:t>
            </w:r>
            <w:proofErr w:type="spellEnd"/>
            <w:r w:rsidRPr="00F17470">
              <w:rPr>
                <w:rFonts w:ascii="Arial" w:hAnsi="Arial"/>
                <w:sz w:val="18"/>
                <w:lang w:eastAsia="en-GB"/>
              </w:rPr>
              <w:t xml:space="preserve"> monitoring in DMRS based SPDCCH for MBSFN subframe</w:t>
            </w:r>
            <w:bookmarkEnd w:id="137"/>
            <w:r w:rsidRPr="00F17470">
              <w:rPr>
                <w:rFonts w:ascii="Arial" w:hAnsi="Arial"/>
                <w:sz w:val="18"/>
                <w:lang w:eastAsia="en-GB"/>
              </w:rPr>
              <w:t xml:space="preserve">. If UE supports this, it also provides the corresponding DMRS based SPDCCH capability in </w:t>
            </w:r>
            <w:r w:rsidRPr="00F17470">
              <w:rPr>
                <w:rFonts w:ascii="Arial" w:hAnsi="Arial"/>
                <w:i/>
                <w:iCs/>
                <w:sz w:val="18"/>
                <w:lang w:eastAsia="en-GB"/>
              </w:rPr>
              <w:t>min-Proc-</w:t>
            </w:r>
            <w:proofErr w:type="spellStart"/>
            <w:r w:rsidRPr="00F17470">
              <w:rPr>
                <w:rFonts w:ascii="Arial" w:hAnsi="Arial"/>
                <w:i/>
                <w:iCs/>
                <w:sz w:val="18"/>
                <w:lang w:eastAsia="en-GB"/>
              </w:rPr>
              <w:t>TimelineSubslot</w:t>
            </w:r>
            <w:proofErr w:type="spellEnd"/>
            <w:r w:rsidRPr="00F17470">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024DE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noProof/>
                <w:sz w:val="18"/>
                <w:lang w:eastAsia="en-GB"/>
              </w:rPr>
              <w:t>Yes</w:t>
            </w:r>
          </w:p>
        </w:tc>
      </w:tr>
      <w:tr w:rsidR="00F17470" w:rsidRPr="00F17470" w14:paraId="1A9423E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642DE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rPr>
              <w:t>dmrs-BasedSPDCCH-nonMBSFN</w:t>
            </w:r>
            <w:proofErr w:type="spellEnd"/>
          </w:p>
          <w:p w14:paraId="6042D355" w14:textId="77777777" w:rsidR="00F17470" w:rsidRPr="00F17470" w:rsidRDefault="00F17470" w:rsidP="00F17470">
            <w:pPr>
              <w:keepNext/>
              <w:keepLines/>
              <w:spacing w:after="0"/>
              <w:rPr>
                <w:rFonts w:ascii="Arial" w:hAnsi="Arial"/>
                <w:b/>
                <w:i/>
                <w:sz w:val="18"/>
              </w:rPr>
            </w:pPr>
            <w:r w:rsidRPr="00F17470">
              <w:rPr>
                <w:rFonts w:ascii="Arial" w:hAnsi="Arial"/>
                <w:sz w:val="18"/>
                <w:lang w:eastAsia="en-GB"/>
              </w:rPr>
              <w:t xml:space="preserve">Indicates whether the UE supports </w:t>
            </w:r>
            <w:proofErr w:type="spellStart"/>
            <w:r w:rsidRPr="00F17470">
              <w:rPr>
                <w:rFonts w:ascii="Arial" w:hAnsi="Arial"/>
                <w:sz w:val="18"/>
                <w:lang w:eastAsia="en-GB"/>
              </w:rPr>
              <w:t>sDCI</w:t>
            </w:r>
            <w:proofErr w:type="spellEnd"/>
            <w:r w:rsidRPr="00F17470">
              <w:rPr>
                <w:rFonts w:ascii="Arial" w:hAnsi="Arial"/>
                <w:sz w:val="18"/>
                <w:lang w:eastAsia="en-GB"/>
              </w:rPr>
              <w:t xml:space="preserve"> monitoring in DMRS based SPDCCH for non-MBSFN subframe. If UE supports this, it also provides the corresponding DMRS based SPDCCH capability in </w:t>
            </w:r>
            <w:r w:rsidRPr="00F17470">
              <w:rPr>
                <w:rFonts w:ascii="Arial" w:hAnsi="Arial"/>
                <w:i/>
                <w:iCs/>
                <w:sz w:val="18"/>
                <w:lang w:eastAsia="en-GB"/>
              </w:rPr>
              <w:t>min-Proc-</w:t>
            </w:r>
            <w:proofErr w:type="spellStart"/>
            <w:r w:rsidRPr="00F17470">
              <w:rPr>
                <w:rFonts w:ascii="Arial" w:hAnsi="Arial"/>
                <w:i/>
                <w:iCs/>
                <w:sz w:val="18"/>
                <w:lang w:eastAsia="en-GB"/>
              </w:rPr>
              <w:t>TimelineSubslot</w:t>
            </w:r>
            <w:proofErr w:type="spellEnd"/>
            <w:r w:rsidRPr="00F17470">
              <w:rPr>
                <w:rFonts w:ascii="Arial" w:hAnsi="Arial"/>
                <w:i/>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B255D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noProof/>
                <w:sz w:val="18"/>
                <w:lang w:eastAsia="en-GB"/>
              </w:rPr>
              <w:t>Yes</w:t>
            </w:r>
          </w:p>
        </w:tc>
      </w:tr>
      <w:tr w:rsidR="00F17470" w:rsidRPr="00F17470" w:rsidDel="00056AC8" w14:paraId="4962603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310B2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rPr>
              <w:t>dmrs</w:t>
            </w:r>
            <w:proofErr w:type="spellEnd"/>
            <w:r w:rsidRPr="00F17470">
              <w:rPr>
                <w:rFonts w:ascii="Arial" w:hAnsi="Arial"/>
                <w:b/>
                <w:i/>
                <w:sz w:val="18"/>
              </w:rPr>
              <w:t>-Enhancements (in MIMO</w:t>
            </w:r>
            <w:r w:rsidRPr="00F17470">
              <w:rPr>
                <w:rFonts w:ascii="Arial" w:hAnsi="Arial"/>
                <w:b/>
                <w:i/>
                <w:sz w:val="18"/>
                <w:lang w:eastAsia="en-GB"/>
              </w:rPr>
              <w:t>-CA-</w:t>
            </w:r>
            <w:proofErr w:type="spellStart"/>
            <w:r w:rsidRPr="00F17470">
              <w:rPr>
                <w:rFonts w:ascii="Arial" w:hAnsi="Arial"/>
                <w:b/>
                <w:i/>
                <w:sz w:val="18"/>
                <w:lang w:eastAsia="en-GB"/>
              </w:rPr>
              <w:t>ParametersPerBoBCPerTM</w:t>
            </w:r>
            <w:proofErr w:type="spellEnd"/>
            <w:r w:rsidRPr="00F17470">
              <w:rPr>
                <w:rFonts w:ascii="Arial" w:hAnsi="Arial"/>
                <w:b/>
                <w:i/>
                <w:sz w:val="18"/>
                <w:lang w:eastAsia="en-GB"/>
              </w:rPr>
              <w:t>)</w:t>
            </w:r>
          </w:p>
          <w:p w14:paraId="3485117C" w14:textId="77777777" w:rsidR="00F17470" w:rsidRPr="00F17470" w:rsidDel="00056AC8" w:rsidRDefault="00F17470" w:rsidP="00F17470">
            <w:pPr>
              <w:keepNext/>
              <w:keepLines/>
              <w:spacing w:after="0"/>
              <w:rPr>
                <w:rFonts w:ascii="Arial" w:hAnsi="Arial"/>
                <w:b/>
                <w:i/>
                <w:sz w:val="18"/>
                <w:lang w:eastAsia="en-GB"/>
              </w:rPr>
            </w:pPr>
            <w:r w:rsidRPr="00F17470">
              <w:rPr>
                <w:rFonts w:ascii="Arial" w:hAnsi="Arial"/>
                <w:sz w:val="18"/>
                <w:lang w:eastAsia="en-GB"/>
              </w:rPr>
              <w:t xml:space="preserve">If signalled, the field indicates for a particular transmission mode, that for the concerned band combination the DMRS enhancements are different than the value indicated by field </w:t>
            </w:r>
            <w:proofErr w:type="spellStart"/>
            <w:r w:rsidRPr="00F17470">
              <w:rPr>
                <w:rFonts w:ascii="Arial" w:hAnsi="Arial"/>
                <w:i/>
                <w:sz w:val="18"/>
                <w:lang w:eastAsia="en-GB"/>
              </w:rPr>
              <w:t>dmrs</w:t>
            </w:r>
            <w:proofErr w:type="spellEnd"/>
            <w:r w:rsidRPr="00F17470">
              <w:rPr>
                <w:rFonts w:ascii="Arial" w:hAnsi="Arial"/>
                <w:i/>
                <w:sz w:val="18"/>
                <w:lang w:eastAsia="en-GB"/>
              </w:rPr>
              <w:t>-Enhancements</w:t>
            </w:r>
            <w:r w:rsidRPr="00F17470">
              <w:rPr>
                <w:rFonts w:ascii="Arial" w:hAnsi="Arial"/>
                <w:sz w:val="18"/>
                <w:lang w:eastAsia="en-GB"/>
              </w:rPr>
              <w:t xml:space="preserve"> in </w:t>
            </w:r>
            <w:r w:rsidRPr="00F17470">
              <w:rPr>
                <w:rFonts w:ascii="Arial" w:hAnsi="Arial"/>
                <w:i/>
                <w:sz w:val="18"/>
                <w:lang w:eastAsia="en-GB"/>
              </w:rPr>
              <w:t>MIMO-UE-</w:t>
            </w:r>
            <w:proofErr w:type="spellStart"/>
            <w:r w:rsidRPr="00F17470">
              <w:rPr>
                <w:rFonts w:ascii="Arial" w:hAnsi="Arial"/>
                <w:i/>
                <w:sz w:val="18"/>
                <w:lang w:eastAsia="en-GB"/>
              </w:rPr>
              <w:t>ParametersPerTM</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FC9EBB" w14:textId="77777777" w:rsidR="00F17470" w:rsidRPr="00F17470" w:rsidDel="00056AC8" w:rsidRDefault="00F17470" w:rsidP="00F17470">
            <w:pPr>
              <w:keepNext/>
              <w:keepLines/>
              <w:spacing w:after="0"/>
              <w:jc w:val="center"/>
              <w:rPr>
                <w:rFonts w:ascii="Arial" w:hAnsi="Arial"/>
                <w:sz w:val="18"/>
                <w:lang w:eastAsia="en-GB"/>
              </w:rPr>
            </w:pPr>
            <w:r w:rsidRPr="00F17470">
              <w:rPr>
                <w:rFonts w:ascii="Arial" w:hAnsi="Arial"/>
                <w:bCs/>
                <w:noProof/>
                <w:sz w:val="18"/>
                <w:lang w:eastAsia="en-GB"/>
              </w:rPr>
              <w:t>-</w:t>
            </w:r>
          </w:p>
        </w:tc>
      </w:tr>
      <w:tr w:rsidR="00F17470" w:rsidRPr="00F17470" w:rsidDel="00056AC8" w14:paraId="632AE8A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240F3" w14:textId="77777777" w:rsidR="00F17470" w:rsidRPr="00F17470" w:rsidRDefault="00F17470" w:rsidP="00F17470">
            <w:pPr>
              <w:keepNext/>
              <w:keepLines/>
              <w:spacing w:after="0"/>
              <w:rPr>
                <w:rFonts w:ascii="Arial" w:eastAsia="SimSun" w:hAnsi="Arial"/>
                <w:b/>
                <w:i/>
                <w:sz w:val="18"/>
                <w:lang w:eastAsia="zh-CN"/>
              </w:rPr>
            </w:pPr>
            <w:proofErr w:type="spellStart"/>
            <w:r w:rsidRPr="00F17470">
              <w:rPr>
                <w:rFonts w:ascii="Arial" w:hAnsi="Arial"/>
                <w:b/>
                <w:i/>
                <w:sz w:val="18"/>
                <w:lang w:eastAsia="zh-CN"/>
              </w:rPr>
              <w:t>dmrs</w:t>
            </w:r>
            <w:proofErr w:type="spellEnd"/>
            <w:r w:rsidRPr="00F17470">
              <w:rPr>
                <w:rFonts w:ascii="Arial" w:hAnsi="Arial"/>
                <w:b/>
                <w:i/>
                <w:sz w:val="18"/>
                <w:lang w:eastAsia="zh-CN"/>
              </w:rPr>
              <w:t xml:space="preserve">-Enhancements </w:t>
            </w:r>
            <w:r w:rsidRPr="00F17470">
              <w:rPr>
                <w:rFonts w:ascii="Arial" w:hAnsi="Arial"/>
                <w:b/>
                <w:i/>
                <w:sz w:val="18"/>
                <w:lang w:eastAsia="en-GB"/>
              </w:rPr>
              <w:t>(in MIMO-UE-</w:t>
            </w:r>
            <w:proofErr w:type="spellStart"/>
            <w:r w:rsidRPr="00F17470">
              <w:rPr>
                <w:rFonts w:ascii="Arial" w:hAnsi="Arial"/>
                <w:b/>
                <w:i/>
                <w:sz w:val="18"/>
                <w:lang w:eastAsia="en-GB"/>
              </w:rPr>
              <w:t>ParametersPerTM</w:t>
            </w:r>
            <w:proofErr w:type="spellEnd"/>
            <w:r w:rsidRPr="00F17470">
              <w:rPr>
                <w:rFonts w:ascii="Arial" w:hAnsi="Arial"/>
                <w:b/>
                <w:i/>
                <w:sz w:val="18"/>
                <w:lang w:eastAsia="en-GB"/>
              </w:rPr>
              <w:t>)</w:t>
            </w:r>
          </w:p>
          <w:p w14:paraId="7D5286BC" w14:textId="77777777" w:rsidR="00F17470" w:rsidRPr="00F17470" w:rsidRDefault="00F17470" w:rsidP="00F17470">
            <w:pPr>
              <w:keepNext/>
              <w:keepLines/>
              <w:spacing w:after="0"/>
              <w:rPr>
                <w:rFonts w:ascii="Arial" w:hAnsi="Arial"/>
                <w:b/>
                <w:i/>
                <w:sz w:val="18"/>
              </w:rPr>
            </w:pPr>
            <w:r w:rsidRPr="00F17470">
              <w:rPr>
                <w:rFonts w:ascii="Arial" w:hAnsi="Arial"/>
                <w:sz w:val="18"/>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207E00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noProof/>
                <w:sz w:val="18"/>
                <w:lang w:eastAsia="en-GB"/>
              </w:rPr>
              <w:t>Yes</w:t>
            </w:r>
          </w:p>
        </w:tc>
      </w:tr>
      <w:tr w:rsidR="00F17470" w:rsidRPr="00F17470" w14:paraId="5A477A5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2D1728"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dmrs-LessUpPTS</w:t>
            </w:r>
            <w:proofErr w:type="spellEnd"/>
          </w:p>
          <w:p w14:paraId="5CDE18FE"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whether the UE supports not to transmit DMRS for PUSCH in </w:t>
            </w:r>
            <w:proofErr w:type="spellStart"/>
            <w:r w:rsidRPr="00F17470">
              <w:rPr>
                <w:rFonts w:ascii="Arial" w:hAnsi="Arial"/>
                <w:sz w:val="18"/>
                <w:lang w:eastAsia="zh-CN"/>
              </w:rPr>
              <w:t>UpPTS</w:t>
            </w:r>
            <w:proofErr w:type="spellEnd"/>
            <w:r w:rsidRPr="00F1747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71C2B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67B7A41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D1441"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lastRenderedPageBreak/>
              <w:t>dmrs-OverheadReduction</w:t>
            </w:r>
            <w:proofErr w:type="spellEnd"/>
          </w:p>
          <w:p w14:paraId="736EC160"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AFD6FD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noProof/>
                <w:sz w:val="18"/>
                <w:lang w:eastAsia="en-GB"/>
              </w:rPr>
              <w:t>Yes</w:t>
            </w:r>
          </w:p>
        </w:tc>
      </w:tr>
      <w:tr w:rsidR="00F17470" w:rsidRPr="00F17470" w14:paraId="23D2EEA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1E768D"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dmrs-PositionPattern</w:t>
            </w:r>
            <w:proofErr w:type="spellEnd"/>
          </w:p>
          <w:p w14:paraId="2AB6A630"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 xml:space="preserve">Indicates whether the UE supports uplink DMRS position pattern 'D </w:t>
            </w:r>
            <w:proofErr w:type="spellStart"/>
            <w:r w:rsidRPr="00F17470">
              <w:rPr>
                <w:rFonts w:ascii="Arial" w:hAnsi="Arial"/>
                <w:sz w:val="18"/>
                <w:lang w:eastAsia="zh-CN"/>
              </w:rPr>
              <w:t>D</w:t>
            </w:r>
            <w:proofErr w:type="spellEnd"/>
            <w:r w:rsidRPr="00F17470">
              <w:rPr>
                <w:rFonts w:ascii="Arial" w:hAnsi="Arial"/>
                <w:sz w:val="18"/>
                <w:lang w:eastAsia="zh-CN"/>
              </w:rPr>
              <w:t xml:space="preserve"> </w:t>
            </w:r>
            <w:proofErr w:type="spellStart"/>
            <w:r w:rsidRPr="00F17470">
              <w:rPr>
                <w:rFonts w:ascii="Arial" w:hAnsi="Arial"/>
                <w:sz w:val="18"/>
                <w:lang w:eastAsia="zh-CN"/>
              </w:rPr>
              <w:t>D</w:t>
            </w:r>
            <w:proofErr w:type="spellEnd"/>
            <w:r w:rsidRPr="00F17470">
              <w:rPr>
                <w:rFonts w:ascii="Arial" w:hAnsi="Arial"/>
                <w:sz w:val="18"/>
                <w:lang w:eastAsia="zh-CN"/>
              </w:rPr>
              <w:t xml:space="preserve">' in </w:t>
            </w:r>
            <w:proofErr w:type="spellStart"/>
            <w:r w:rsidRPr="00F17470">
              <w:rPr>
                <w:rFonts w:ascii="Arial" w:hAnsi="Arial"/>
                <w:sz w:val="18"/>
                <w:lang w:eastAsia="zh-CN"/>
              </w:rPr>
              <w:t>subslot</w:t>
            </w:r>
            <w:proofErr w:type="spellEnd"/>
            <w:r w:rsidRPr="00F17470">
              <w:rPr>
                <w:rFonts w:ascii="Arial" w:hAnsi="Arial"/>
                <w:sz w:val="18"/>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C12444C"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noProof/>
                <w:sz w:val="18"/>
                <w:lang w:eastAsia="en-GB"/>
              </w:rPr>
              <w:t>Yes</w:t>
            </w:r>
          </w:p>
        </w:tc>
      </w:tr>
      <w:tr w:rsidR="00F17470" w:rsidRPr="00F17470" w14:paraId="795191E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E1B3F3B"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dmrs-RepetitionSubslotPDSCH</w:t>
            </w:r>
            <w:proofErr w:type="spellEnd"/>
          </w:p>
          <w:p w14:paraId="2655B937"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 xml:space="preserve">Indicates whether the UE supports back-to-back 3/4-layer DMRS reception in two consecutive </w:t>
            </w:r>
            <w:proofErr w:type="spellStart"/>
            <w:r w:rsidRPr="00F17470">
              <w:rPr>
                <w:rFonts w:ascii="Arial" w:hAnsi="Arial"/>
                <w:sz w:val="18"/>
                <w:lang w:eastAsia="zh-CN"/>
              </w:rPr>
              <w:t>subslots</w:t>
            </w:r>
            <w:proofErr w:type="spellEnd"/>
            <w:r w:rsidRPr="00F17470">
              <w:rPr>
                <w:rFonts w:ascii="Arial" w:hAnsi="Arial"/>
                <w:sz w:val="18"/>
                <w:lang w:eastAsia="zh-CN"/>
              </w:rPr>
              <w:t xml:space="preserve"> across subframe boundary for </w:t>
            </w:r>
            <w:proofErr w:type="spellStart"/>
            <w:r w:rsidRPr="00F17470">
              <w:rPr>
                <w:rFonts w:ascii="Arial" w:hAnsi="Arial"/>
                <w:sz w:val="18"/>
                <w:lang w:eastAsia="zh-CN"/>
              </w:rPr>
              <w:t>subslot</w:t>
            </w:r>
            <w:proofErr w:type="spellEnd"/>
            <w:r w:rsidRPr="00F17470">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1AF3358"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noProof/>
                <w:sz w:val="18"/>
                <w:lang w:eastAsia="en-GB"/>
              </w:rPr>
              <w:t>Yes</w:t>
            </w:r>
          </w:p>
        </w:tc>
      </w:tr>
      <w:tr w:rsidR="00F17470" w:rsidRPr="00F17470" w14:paraId="3841D91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95844EE"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dmrs-SharingSubslotPDSCH</w:t>
            </w:r>
            <w:proofErr w:type="spellEnd"/>
          </w:p>
          <w:p w14:paraId="5A5946D6"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 xml:space="preserve">Indicates whether the UE supports DMRS sharing in two consecutive </w:t>
            </w:r>
            <w:proofErr w:type="spellStart"/>
            <w:r w:rsidRPr="00F17470">
              <w:rPr>
                <w:rFonts w:ascii="Arial" w:hAnsi="Arial"/>
                <w:sz w:val="18"/>
                <w:lang w:eastAsia="zh-CN"/>
              </w:rPr>
              <w:t>subslots</w:t>
            </w:r>
            <w:proofErr w:type="spellEnd"/>
            <w:r w:rsidRPr="00F17470">
              <w:rPr>
                <w:rFonts w:ascii="Arial" w:hAnsi="Arial"/>
                <w:sz w:val="18"/>
                <w:lang w:eastAsia="zh-CN"/>
              </w:rPr>
              <w:t xml:space="preserve"> across subframe boundary for </w:t>
            </w:r>
            <w:proofErr w:type="spellStart"/>
            <w:r w:rsidRPr="00F17470">
              <w:rPr>
                <w:rFonts w:ascii="Arial" w:hAnsi="Arial"/>
                <w:sz w:val="18"/>
                <w:lang w:eastAsia="zh-CN"/>
              </w:rPr>
              <w:t>subslot</w:t>
            </w:r>
            <w:proofErr w:type="spellEnd"/>
            <w:r w:rsidRPr="00F17470">
              <w:rPr>
                <w:rFonts w:ascii="Arial" w:hAnsi="Arial"/>
                <w:sz w:val="18"/>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DFF5A8F"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noProof/>
                <w:sz w:val="18"/>
                <w:lang w:eastAsia="en-GB"/>
              </w:rPr>
              <w:t>Yes</w:t>
            </w:r>
          </w:p>
        </w:tc>
      </w:tr>
      <w:tr w:rsidR="00F17470" w:rsidRPr="00F17470" w14:paraId="5E02B5B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1334471" w14:textId="77777777" w:rsidR="00F17470" w:rsidRPr="00F17470" w:rsidRDefault="00F17470" w:rsidP="00F17470">
            <w:pPr>
              <w:keepNext/>
              <w:keepLines/>
              <w:spacing w:after="0"/>
              <w:rPr>
                <w:rFonts w:ascii="Arial" w:hAnsi="Arial"/>
                <w:b/>
                <w:i/>
                <w:iCs/>
                <w:sz w:val="18"/>
                <w:lang w:eastAsia="zh-CN"/>
              </w:rPr>
            </w:pPr>
            <w:proofErr w:type="spellStart"/>
            <w:r w:rsidRPr="00F17470">
              <w:rPr>
                <w:rFonts w:ascii="Arial" w:hAnsi="Arial"/>
                <w:b/>
                <w:i/>
                <w:iCs/>
                <w:sz w:val="18"/>
                <w:lang w:eastAsia="zh-CN"/>
              </w:rPr>
              <w:t>dormantSCellState</w:t>
            </w:r>
            <w:proofErr w:type="spellEnd"/>
          </w:p>
          <w:p w14:paraId="36D57626" w14:textId="77777777" w:rsidR="00F17470" w:rsidRPr="00F17470" w:rsidRDefault="00F17470" w:rsidP="00F17470">
            <w:pPr>
              <w:keepNext/>
              <w:keepLines/>
              <w:spacing w:after="0"/>
              <w:rPr>
                <w:rFonts w:ascii="Arial" w:hAnsi="Arial"/>
                <w:iCs/>
                <w:sz w:val="18"/>
                <w:lang w:eastAsia="zh-CN"/>
              </w:rPr>
            </w:pPr>
            <w:r w:rsidRPr="00F17470">
              <w:rPr>
                <w:rFonts w:ascii="Arial" w:hAnsi="Arial"/>
                <w:iCs/>
                <w:sz w:val="18"/>
                <w:lang w:eastAsia="zh-CN"/>
              </w:rPr>
              <w:t xml:space="preserve">Indicates whether UE supports Dormant </w:t>
            </w:r>
            <w:proofErr w:type="spellStart"/>
            <w:r w:rsidRPr="00F17470">
              <w:rPr>
                <w:rFonts w:ascii="Arial" w:hAnsi="Arial"/>
                <w:iCs/>
                <w:sz w:val="18"/>
                <w:lang w:eastAsia="zh-CN"/>
              </w:rPr>
              <w:t>SCell</w:t>
            </w:r>
            <w:proofErr w:type="spellEnd"/>
            <w:r w:rsidRPr="00F17470">
              <w:rPr>
                <w:rFonts w:ascii="Arial" w:hAnsi="Arial"/>
                <w:iCs/>
                <w:sz w:val="18"/>
                <w:lang w:eastAsia="zh-CN"/>
              </w:rPr>
              <w:t xml:space="preserve"> state (</w:t>
            </w:r>
            <w:proofErr w:type="gramStart"/>
            <w:r w:rsidRPr="00F17470">
              <w:rPr>
                <w:rFonts w:ascii="Arial" w:hAnsi="Arial"/>
                <w:iCs/>
                <w:sz w:val="18"/>
                <w:lang w:eastAsia="zh-CN"/>
              </w:rPr>
              <w:t>i.e.</w:t>
            </w:r>
            <w:proofErr w:type="gramEnd"/>
            <w:r w:rsidRPr="00F17470">
              <w:rPr>
                <w:rFonts w:ascii="Arial" w:hAnsi="Arial"/>
                <w:iCs/>
                <w:sz w:val="18"/>
                <w:lang w:eastAsia="zh-CN"/>
              </w:rPr>
              <w:t xml:space="preserve"> </w:t>
            </w:r>
            <w:proofErr w:type="spellStart"/>
            <w:r w:rsidRPr="00F17470">
              <w:rPr>
                <w:rFonts w:ascii="Arial" w:hAnsi="Arial"/>
                <w:iCs/>
                <w:sz w:val="18"/>
                <w:lang w:eastAsia="zh-CN"/>
              </w:rPr>
              <w:t>SCell</w:t>
            </w:r>
            <w:proofErr w:type="spellEnd"/>
            <w:r w:rsidRPr="00F17470">
              <w:rPr>
                <w:rFonts w:ascii="Arial" w:hAnsi="Arial"/>
                <w:iCs/>
                <w:sz w:val="18"/>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6225424"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494DEC9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0299C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downlinkLAA</w:t>
            </w:r>
            <w:proofErr w:type="spellEnd"/>
          </w:p>
          <w:p w14:paraId="63D349A1"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3BBC7E8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en-GB"/>
              </w:rPr>
              <w:t>-</w:t>
            </w:r>
          </w:p>
        </w:tc>
      </w:tr>
      <w:tr w:rsidR="00F17470" w:rsidRPr="00F17470" w14:paraId="5B12A5C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AFD07" w14:textId="77777777" w:rsidR="00F17470" w:rsidRPr="00F17470" w:rsidRDefault="00F17470" w:rsidP="00F17470">
            <w:pPr>
              <w:keepNext/>
              <w:keepLines/>
              <w:spacing w:after="0"/>
              <w:rPr>
                <w:rFonts w:ascii="Arial" w:eastAsia="SimSun" w:hAnsi="Arial"/>
                <w:b/>
                <w:i/>
                <w:sz w:val="18"/>
              </w:rPr>
            </w:pPr>
            <w:proofErr w:type="spellStart"/>
            <w:r w:rsidRPr="00F17470">
              <w:rPr>
                <w:rFonts w:ascii="Arial" w:hAnsi="Arial"/>
                <w:b/>
                <w:i/>
                <w:sz w:val="18"/>
                <w:lang w:eastAsia="zh-CN"/>
              </w:rPr>
              <w:t>d</w:t>
            </w:r>
            <w:r w:rsidRPr="00F17470">
              <w:rPr>
                <w:rFonts w:ascii="Arial" w:hAnsi="Arial"/>
                <w:b/>
                <w:i/>
                <w:sz w:val="18"/>
              </w:rPr>
              <w:t>rb</w:t>
            </w:r>
            <w:r w:rsidRPr="00F17470">
              <w:rPr>
                <w:rFonts w:ascii="Arial" w:hAnsi="Arial"/>
                <w:b/>
                <w:i/>
                <w:sz w:val="18"/>
                <w:lang w:eastAsia="zh-CN"/>
              </w:rPr>
              <w:t>-</w:t>
            </w:r>
            <w:r w:rsidRPr="00F17470">
              <w:rPr>
                <w:rFonts w:ascii="Arial" w:hAnsi="Arial"/>
                <w:b/>
                <w:i/>
                <w:sz w:val="18"/>
              </w:rPr>
              <w:t>TypeSCG</w:t>
            </w:r>
            <w:proofErr w:type="spellEnd"/>
          </w:p>
          <w:p w14:paraId="0249E604"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809CD37"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5A70C5B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F8CC0" w14:textId="77777777" w:rsidR="00F17470" w:rsidRPr="00F17470" w:rsidRDefault="00F17470" w:rsidP="00F17470">
            <w:pPr>
              <w:keepNext/>
              <w:keepLines/>
              <w:spacing w:after="0"/>
              <w:rPr>
                <w:rFonts w:ascii="Arial" w:eastAsia="SimSun" w:hAnsi="Arial"/>
                <w:b/>
                <w:i/>
                <w:sz w:val="18"/>
              </w:rPr>
            </w:pPr>
            <w:proofErr w:type="spellStart"/>
            <w:r w:rsidRPr="00F17470">
              <w:rPr>
                <w:rFonts w:ascii="Arial" w:hAnsi="Arial"/>
                <w:b/>
                <w:i/>
                <w:sz w:val="18"/>
              </w:rPr>
              <w:t>drb-TypeSplit</w:t>
            </w:r>
            <w:proofErr w:type="spellEnd"/>
          </w:p>
          <w:p w14:paraId="53779570"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DACD4E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rPr>
              <w:t>-</w:t>
            </w:r>
          </w:p>
        </w:tc>
      </w:tr>
      <w:tr w:rsidR="00F17470" w:rsidRPr="00F17470" w14:paraId="4F52BF4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DB381"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dtm</w:t>
            </w:r>
            <w:proofErr w:type="spellEnd"/>
          </w:p>
          <w:p w14:paraId="2CBC344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B2E6E8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29D043E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480F444" w14:textId="77777777" w:rsidR="00F17470" w:rsidRPr="00F17470" w:rsidRDefault="00F17470" w:rsidP="00F17470">
            <w:pPr>
              <w:keepNext/>
              <w:keepLines/>
              <w:spacing w:after="0"/>
              <w:rPr>
                <w:rFonts w:ascii="Arial" w:hAnsi="Arial"/>
                <w:b/>
                <w:i/>
                <w:sz w:val="18"/>
              </w:rPr>
            </w:pPr>
            <w:r w:rsidRPr="00F17470">
              <w:rPr>
                <w:rFonts w:ascii="Arial" w:hAnsi="Arial"/>
                <w:b/>
                <w:i/>
                <w:sz w:val="18"/>
              </w:rPr>
              <w:t>dummy</w:t>
            </w:r>
          </w:p>
          <w:p w14:paraId="522796A4" w14:textId="77777777" w:rsidR="00F17470" w:rsidRPr="00F17470" w:rsidRDefault="00F17470" w:rsidP="00F17470">
            <w:pPr>
              <w:keepNext/>
              <w:keepLines/>
              <w:spacing w:after="0"/>
              <w:rPr>
                <w:rFonts w:ascii="Arial" w:hAnsi="Arial"/>
                <w:sz w:val="18"/>
                <w:lang w:eastAsia="zh-CN"/>
              </w:rPr>
            </w:pPr>
            <w:r w:rsidRPr="00F17470">
              <w:rPr>
                <w:rFonts w:ascii="Arial" w:hAnsi="Arial" w:cs="Arial"/>
                <w:sz w:val="18"/>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3CAE56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2DF928D" w14:textId="77777777" w:rsidTr="0032372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5C94BA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earlyData-UP</w:t>
            </w:r>
          </w:p>
          <w:p w14:paraId="06675C79"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sz w:val="18"/>
              </w:rPr>
              <w:t>Indicates whether the UE supports UP-</w:t>
            </w:r>
            <w:r w:rsidRPr="00F17470">
              <w:rPr>
                <w:rFonts w:ascii="Arial" w:eastAsia="MS Mincho" w:hAnsi="Arial"/>
                <w:sz w:val="18"/>
              </w:rPr>
              <w:t>EDT</w:t>
            </w:r>
            <w:r w:rsidRPr="00F17470">
              <w:rPr>
                <w:rFonts w:ascii="Arial" w:hAnsi="Arial"/>
                <w:sz w:val="18"/>
                <w:lang w:eastAsia="en-GB"/>
              </w:rPr>
              <w:t xml:space="preserve"> when connected to EPC</w:t>
            </w:r>
            <w:r w:rsidRPr="00F17470">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4653408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396622F" w14:textId="77777777" w:rsidTr="0032372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605E956"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earlyData-UP-5GC</w:t>
            </w:r>
          </w:p>
          <w:p w14:paraId="3BD5785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Indicates whether the UE supports UP-</w:t>
            </w:r>
            <w:r w:rsidRPr="00F17470">
              <w:rPr>
                <w:rFonts w:ascii="Arial" w:eastAsia="MS Mincho" w:hAnsi="Arial"/>
                <w:sz w:val="18"/>
              </w:rPr>
              <w:t>EDT</w:t>
            </w:r>
            <w:r w:rsidRPr="00F17470">
              <w:rPr>
                <w:rFonts w:ascii="Arial" w:hAnsi="Arial"/>
                <w:sz w:val="18"/>
                <w:lang w:eastAsia="en-GB"/>
              </w:rPr>
              <w:t xml:space="preserve"> when connected to 5GC</w:t>
            </w:r>
            <w:r w:rsidRPr="00F17470">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077661E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1F8D673" w14:textId="77777777" w:rsidTr="0032372D">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1B4196A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earlySecurityReactivation</w:t>
            </w:r>
          </w:p>
          <w:p w14:paraId="3E3DDFA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Indicates whether the UE supports early security reactivation when resuming a suspended RRC connection</w:t>
            </w:r>
            <w:r w:rsidRPr="00F17470">
              <w:rPr>
                <w:rFonts w:ascii="Arial" w:eastAsia="MS Mincho" w:hAnsi="Arial"/>
                <w:sz w:val="18"/>
              </w:rPr>
              <w:t>.</w:t>
            </w:r>
          </w:p>
        </w:tc>
        <w:tc>
          <w:tcPr>
            <w:tcW w:w="847" w:type="dxa"/>
            <w:tcBorders>
              <w:top w:val="single" w:sz="4" w:space="0" w:color="808080"/>
              <w:left w:val="single" w:sz="4" w:space="0" w:color="808080"/>
              <w:bottom w:val="single" w:sz="4" w:space="0" w:color="808080"/>
              <w:right w:val="single" w:sz="4" w:space="0" w:color="808080"/>
            </w:tcBorders>
          </w:tcPr>
          <w:p w14:paraId="66BB13F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en-GB"/>
              </w:rPr>
              <w:t>-</w:t>
            </w:r>
          </w:p>
        </w:tc>
      </w:tr>
      <w:tr w:rsidR="00F17470" w:rsidRPr="00F17470" w14:paraId="2DE2ED3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7C1B6"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e-CSFB-1XRTT</w:t>
            </w:r>
          </w:p>
          <w:p w14:paraId="05DF24FC" w14:textId="77777777" w:rsidR="00F17470" w:rsidRPr="00F17470" w:rsidDel="00C220DB" w:rsidRDefault="00F17470" w:rsidP="00F17470">
            <w:pPr>
              <w:keepNext/>
              <w:keepLines/>
              <w:spacing w:after="0"/>
              <w:rPr>
                <w:rFonts w:ascii="Arial" w:hAnsi="Arial"/>
                <w:noProof/>
                <w:sz w:val="18"/>
                <w:lang w:eastAsia="zh-CN"/>
              </w:rPr>
            </w:pPr>
            <w:r w:rsidRPr="00F17470">
              <w:rPr>
                <w:rFonts w:ascii="Arial" w:hAnsi="Arial"/>
                <w:sz w:val="18"/>
                <w:lang w:eastAsia="en-GB"/>
              </w:rPr>
              <w:t xml:space="preserve">Indicates whether the UE supports enhanced CS fallback to </w:t>
            </w:r>
            <w:r w:rsidRPr="00F17470">
              <w:rPr>
                <w:rFonts w:ascii="Arial" w:hAnsi="Arial"/>
                <w:bCs/>
                <w:noProof/>
                <w:sz w:val="18"/>
                <w:lang w:eastAsia="zh-CN"/>
              </w:rPr>
              <w:t xml:space="preserve">CDMA2000 1xRTT </w:t>
            </w:r>
            <w:r w:rsidRPr="00F17470">
              <w:rPr>
                <w:rFonts w:ascii="Arial" w:hAnsi="Arial"/>
                <w:sz w:val="18"/>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C9A7E0F"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sz w:val="18"/>
                <w:lang w:eastAsia="en-GB"/>
              </w:rPr>
              <w:t>Yes</w:t>
            </w:r>
          </w:p>
        </w:tc>
      </w:tr>
      <w:tr w:rsidR="00F17470" w:rsidRPr="00F17470" w14:paraId="2D82BA9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3937F"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i/>
                <w:sz w:val="18"/>
                <w:lang w:eastAsia="zh-CN"/>
              </w:rPr>
              <w:t>e-CSFB-ConcPS-Mob1XRTT</w:t>
            </w:r>
          </w:p>
          <w:p w14:paraId="052E6FA5" w14:textId="77777777" w:rsidR="00F17470" w:rsidRPr="00F17470" w:rsidDel="00C220DB" w:rsidRDefault="00F17470" w:rsidP="00F17470">
            <w:pPr>
              <w:keepNext/>
              <w:keepLines/>
              <w:spacing w:after="0"/>
              <w:rPr>
                <w:rFonts w:ascii="Arial" w:hAnsi="Arial"/>
                <w:bCs/>
                <w:noProof/>
                <w:sz w:val="18"/>
                <w:lang w:eastAsia="zh-CN"/>
              </w:rPr>
            </w:pPr>
            <w:r w:rsidRPr="00F17470">
              <w:rPr>
                <w:rFonts w:ascii="Arial" w:hAnsi="Arial"/>
                <w:bCs/>
                <w:noProof/>
                <w:sz w:val="18"/>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17DADD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48BEDB4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E0B01"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e-CSFB-dual-1XRTT</w:t>
            </w:r>
          </w:p>
          <w:p w14:paraId="6638E367"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enhanced CS fallback to </w:t>
            </w:r>
            <w:r w:rsidRPr="00F17470">
              <w:rPr>
                <w:rFonts w:ascii="Arial" w:hAnsi="Arial"/>
                <w:bCs/>
                <w:noProof/>
                <w:sz w:val="18"/>
                <w:lang w:eastAsia="zh-CN"/>
              </w:rPr>
              <w:t xml:space="preserve">CDMA2000 1xRTT </w:t>
            </w:r>
            <w:r w:rsidRPr="00F17470">
              <w:rPr>
                <w:rFonts w:ascii="Arial" w:hAnsi="Arial"/>
                <w:sz w:val="18"/>
                <w:lang w:eastAsia="en-GB"/>
              </w:rPr>
              <w:t xml:space="preserve">for dual Rx/Tx configuration. This bit can only be set to supported if </w:t>
            </w:r>
            <w:r w:rsidRPr="00F17470">
              <w:rPr>
                <w:rFonts w:ascii="Arial" w:hAnsi="Arial"/>
                <w:i/>
                <w:iCs/>
                <w:sz w:val="18"/>
                <w:lang w:eastAsia="en-GB"/>
              </w:rPr>
              <w:t>tx-Config1XRTT</w:t>
            </w:r>
            <w:r w:rsidRPr="00F17470">
              <w:rPr>
                <w:rFonts w:ascii="Arial" w:hAnsi="Arial"/>
                <w:sz w:val="18"/>
                <w:lang w:eastAsia="en-GB"/>
              </w:rPr>
              <w:t xml:space="preserve"> and </w:t>
            </w:r>
            <w:r w:rsidRPr="00F17470">
              <w:rPr>
                <w:rFonts w:ascii="Arial" w:hAnsi="Arial"/>
                <w:i/>
                <w:iCs/>
                <w:sz w:val="18"/>
                <w:lang w:eastAsia="en-GB"/>
              </w:rPr>
              <w:t>rx-Config1XRTT</w:t>
            </w:r>
            <w:r w:rsidRPr="00F17470">
              <w:rPr>
                <w:rFonts w:ascii="Arial" w:hAnsi="Arial"/>
                <w:sz w:val="18"/>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F78CF8B"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sz w:val="18"/>
                <w:lang w:eastAsia="en-GB"/>
              </w:rPr>
              <w:t>Yes</w:t>
            </w:r>
          </w:p>
        </w:tc>
      </w:tr>
      <w:tr w:rsidR="00F17470" w:rsidRPr="00F17470" w14:paraId="1DAFBB0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E9C63"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t>e-HARQ-Pattern-FDD</w:t>
            </w:r>
          </w:p>
          <w:p w14:paraId="48F27641" w14:textId="77777777" w:rsidR="00F17470" w:rsidRPr="00F17470" w:rsidRDefault="00F17470" w:rsidP="00F17470">
            <w:pPr>
              <w:keepNext/>
              <w:keepLines/>
              <w:spacing w:after="0"/>
              <w:rPr>
                <w:rFonts w:ascii="Arial" w:hAnsi="Arial"/>
                <w:b/>
                <w:i/>
                <w:sz w:val="18"/>
                <w:lang w:eastAsia="en-GB"/>
              </w:rPr>
            </w:pPr>
            <w:r w:rsidRPr="00F17470">
              <w:rPr>
                <w:rFonts w:ascii="Arial" w:hAnsi="Arial"/>
                <w:noProof/>
                <w:sz w:val="18"/>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8AF71DC"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sz w:val="18"/>
                <w:lang w:eastAsia="zh-CN"/>
              </w:rPr>
              <w:t>Yes</w:t>
            </w:r>
          </w:p>
        </w:tc>
      </w:tr>
      <w:tr w:rsidR="00F17470" w:rsidRPr="00F17470" w14:paraId="47B855E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A68E32"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ehc</w:t>
            </w:r>
            <w:proofErr w:type="spellEnd"/>
          </w:p>
          <w:p w14:paraId="05AA1D23"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noProof/>
                <w:sz w:val="18"/>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6A2C7CB0"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274D378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3B92A"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eLCID</w:t>
            </w:r>
            <w:proofErr w:type="spellEnd"/>
            <w:r w:rsidRPr="00F17470">
              <w:rPr>
                <w:rFonts w:ascii="Arial" w:hAnsi="Arial"/>
                <w:b/>
                <w:i/>
                <w:sz w:val="18"/>
              </w:rPr>
              <w:t>-Support</w:t>
            </w:r>
          </w:p>
          <w:p w14:paraId="40A32F9D"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sz w:val="18"/>
              </w:rPr>
              <w:t xml:space="preserve">Indicates whether the UE supports LCID "10000" and MAC PDU </w:t>
            </w:r>
            <w:proofErr w:type="spellStart"/>
            <w:r w:rsidRPr="00F17470">
              <w:rPr>
                <w:rFonts w:ascii="Arial" w:hAnsi="Arial"/>
                <w:sz w:val="18"/>
              </w:rPr>
              <w:t>subheader</w:t>
            </w:r>
            <w:proofErr w:type="spellEnd"/>
            <w:r w:rsidRPr="00F17470">
              <w:rPr>
                <w:rFonts w:ascii="Arial" w:hAnsi="Arial"/>
                <w:sz w:val="18"/>
              </w:rPr>
              <w:t xml:space="preserve"> containing the </w:t>
            </w:r>
            <w:proofErr w:type="spellStart"/>
            <w:r w:rsidRPr="00F17470">
              <w:rPr>
                <w:rFonts w:ascii="Arial" w:hAnsi="Arial"/>
                <w:sz w:val="18"/>
              </w:rPr>
              <w:t>eLCID</w:t>
            </w:r>
            <w:proofErr w:type="spellEnd"/>
            <w:r w:rsidRPr="00F17470">
              <w:rPr>
                <w:rFonts w:ascii="Arial" w:hAnsi="Arial"/>
                <w:sz w:val="18"/>
              </w:rPr>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F666C1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5028D1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56E31E"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emptyUnicastRegion</w:t>
            </w:r>
            <w:proofErr w:type="spellEnd"/>
          </w:p>
          <w:p w14:paraId="1853E9E4" w14:textId="77777777" w:rsidR="00F17470" w:rsidRPr="00F17470" w:rsidRDefault="00F17470" w:rsidP="00F17470">
            <w:pPr>
              <w:keepNext/>
              <w:keepLines/>
              <w:spacing w:after="0"/>
              <w:rPr>
                <w:rFonts w:ascii="Arial" w:hAnsi="Arial" w:cs="Arial"/>
                <w:b/>
                <w:i/>
                <w:sz w:val="18"/>
                <w:szCs w:val="18"/>
              </w:rPr>
            </w:pPr>
            <w:r w:rsidRPr="00F17470">
              <w:rPr>
                <w:rFonts w:ascii="Arial" w:hAnsi="Arial"/>
                <w:noProof/>
                <w:sz w:val="18"/>
                <w:lang w:eastAsia="zh-CN"/>
              </w:rPr>
              <w:t xml:space="preserve">Indicates whether the UE supports unicast reception in subframes with empty unicast control region as described in TS 36.213 [23] clause 12. This field can be included only if </w:t>
            </w:r>
            <w:r w:rsidRPr="00F17470">
              <w:rPr>
                <w:rFonts w:ascii="Arial" w:hAnsi="Arial"/>
                <w:i/>
                <w:sz w:val="18"/>
              </w:rPr>
              <w:t>unicast-</w:t>
            </w:r>
            <w:proofErr w:type="spellStart"/>
            <w:r w:rsidRPr="00F17470">
              <w:rPr>
                <w:rFonts w:ascii="Arial" w:hAnsi="Arial"/>
                <w:i/>
                <w:sz w:val="18"/>
              </w:rPr>
              <w:t>fembmsMixedSCell</w:t>
            </w:r>
            <w:proofErr w:type="spellEnd"/>
            <w:r w:rsidRPr="00F17470">
              <w:rPr>
                <w:rFonts w:ascii="Arial" w:hAnsi="Arial"/>
                <w:noProof/>
                <w:sz w:val="18"/>
                <w:lang w:eastAsia="zh-CN"/>
              </w:rPr>
              <w:t xml:space="preserve"> and </w:t>
            </w:r>
            <w:r w:rsidRPr="00F17470">
              <w:rPr>
                <w:rFonts w:ascii="Arial" w:hAnsi="Arial"/>
                <w:i/>
                <w:noProof/>
                <w:sz w:val="18"/>
                <w:lang w:eastAsia="zh-CN"/>
              </w:rPr>
              <w:t>crossCarrierScheduling</w:t>
            </w:r>
            <w:r w:rsidRPr="00F17470">
              <w:rPr>
                <w:rFonts w:ascii="Arial" w:hAnsi="Arial"/>
                <w:noProof/>
                <w:sz w:val="18"/>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6408A3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7946D79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C490E" w14:textId="77777777" w:rsidR="00F17470" w:rsidRPr="00F17470" w:rsidRDefault="00F17470" w:rsidP="00F17470">
            <w:pPr>
              <w:keepNext/>
              <w:keepLines/>
              <w:spacing w:after="0"/>
              <w:rPr>
                <w:rFonts w:ascii="Arial" w:hAnsi="Arial"/>
                <w:b/>
                <w:i/>
                <w:kern w:val="2"/>
                <w:sz w:val="18"/>
              </w:rPr>
            </w:pPr>
            <w:proofErr w:type="spellStart"/>
            <w:r w:rsidRPr="00F17470">
              <w:rPr>
                <w:rFonts w:ascii="Arial" w:hAnsi="Arial"/>
                <w:b/>
                <w:i/>
                <w:kern w:val="2"/>
                <w:sz w:val="18"/>
              </w:rPr>
              <w:t>en</w:t>
            </w:r>
            <w:proofErr w:type="spellEnd"/>
            <w:r w:rsidRPr="00F17470">
              <w:rPr>
                <w:rFonts w:ascii="Arial" w:hAnsi="Arial"/>
                <w:b/>
                <w:i/>
                <w:kern w:val="2"/>
                <w:sz w:val="18"/>
              </w:rPr>
              <w:t>-DC</w:t>
            </w:r>
          </w:p>
          <w:p w14:paraId="4CBB8EC7" w14:textId="77777777" w:rsidR="00F17470" w:rsidRPr="00F17470" w:rsidRDefault="00F17470" w:rsidP="00F17470">
            <w:pPr>
              <w:keepNext/>
              <w:keepLines/>
              <w:spacing w:after="0"/>
              <w:rPr>
                <w:rFonts w:ascii="Arial" w:eastAsia="SimSun" w:hAnsi="Arial" w:cs="Arial"/>
                <w:sz w:val="18"/>
                <w:szCs w:val="18"/>
              </w:rPr>
            </w:pPr>
            <w:r w:rsidRPr="00F17470">
              <w:rPr>
                <w:rFonts w:ascii="Arial" w:hAnsi="Arial"/>
                <w:sz w:val="18"/>
              </w:rPr>
              <w:t>Indicates whether the UE supports EN-DC</w:t>
            </w:r>
            <w:r w:rsidRPr="00F17470">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614953" w14:textId="77777777" w:rsidR="00F17470" w:rsidRPr="00F17470" w:rsidRDefault="00F17470" w:rsidP="00F17470">
            <w:pPr>
              <w:keepNext/>
              <w:keepLines/>
              <w:spacing w:after="0"/>
              <w:jc w:val="center"/>
              <w:rPr>
                <w:rFonts w:ascii="Arial" w:eastAsia="SimSun" w:hAnsi="Arial"/>
                <w:noProof/>
                <w:sz w:val="18"/>
                <w:lang w:eastAsia="zh-CN"/>
              </w:rPr>
            </w:pPr>
            <w:r w:rsidRPr="00F17470">
              <w:rPr>
                <w:rFonts w:ascii="Arial" w:eastAsia="SimSun" w:hAnsi="Arial"/>
                <w:noProof/>
                <w:sz w:val="18"/>
                <w:lang w:eastAsia="zh-CN"/>
              </w:rPr>
              <w:t>-</w:t>
            </w:r>
          </w:p>
        </w:tc>
      </w:tr>
      <w:tr w:rsidR="00F17470" w:rsidRPr="00F17470" w14:paraId="37B2A76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CA4913" w14:textId="77777777" w:rsidR="00F17470" w:rsidRPr="00F17470" w:rsidRDefault="00F17470" w:rsidP="00F17470">
            <w:pPr>
              <w:keepNext/>
              <w:keepLines/>
              <w:spacing w:after="0"/>
              <w:rPr>
                <w:rFonts w:ascii="Arial" w:hAnsi="Arial" w:cs="Arial"/>
                <w:b/>
                <w:i/>
                <w:sz w:val="18"/>
                <w:szCs w:val="18"/>
              </w:rPr>
            </w:pPr>
            <w:proofErr w:type="spellStart"/>
            <w:r w:rsidRPr="00F17470">
              <w:rPr>
                <w:rFonts w:ascii="Arial" w:hAnsi="Arial" w:cs="Arial"/>
                <w:b/>
                <w:i/>
                <w:sz w:val="18"/>
                <w:szCs w:val="18"/>
              </w:rPr>
              <w:lastRenderedPageBreak/>
              <w:t>endingDwPTS</w:t>
            </w:r>
            <w:proofErr w:type="spellEnd"/>
          </w:p>
          <w:p w14:paraId="446229CE" w14:textId="77777777" w:rsidR="00F17470" w:rsidRPr="00F17470" w:rsidRDefault="00F17470" w:rsidP="00F17470">
            <w:pPr>
              <w:keepNext/>
              <w:keepLines/>
              <w:spacing w:after="0"/>
              <w:rPr>
                <w:rFonts w:ascii="Arial" w:hAnsi="Arial"/>
                <w:b/>
                <w:bCs/>
                <w:noProof/>
                <w:sz w:val="18"/>
                <w:lang w:eastAsia="zh-CN"/>
              </w:rPr>
            </w:pPr>
            <w:r w:rsidRPr="00F17470">
              <w:rPr>
                <w:rFonts w:ascii="Arial" w:hAnsi="Arial"/>
                <w:sz w:val="18"/>
              </w:rPr>
              <w:t xml:space="preserve">Indicates whether the UE supports reception ending with a subframe occupied for a </w:t>
            </w:r>
            <w:proofErr w:type="spellStart"/>
            <w:r w:rsidRPr="00F17470">
              <w:rPr>
                <w:rFonts w:ascii="Arial" w:hAnsi="Arial"/>
                <w:sz w:val="18"/>
              </w:rPr>
              <w:t>DwPTS</w:t>
            </w:r>
            <w:proofErr w:type="spellEnd"/>
            <w:r w:rsidRPr="00F17470">
              <w:rPr>
                <w:rFonts w:ascii="Arial" w:hAnsi="Arial"/>
                <w:sz w:val="18"/>
              </w:rPr>
              <w:t xml:space="preserve">-duration as described in TS 36.211 [21] and TS 36.213 </w:t>
            </w:r>
            <w:r w:rsidRPr="00F17470">
              <w:rPr>
                <w:rFonts w:ascii="Arial" w:hAnsi="Arial"/>
                <w:sz w:val="18"/>
                <w:lang w:eastAsia="en-GB"/>
              </w:rPr>
              <w:t>[</w:t>
            </w:r>
            <w:r w:rsidRPr="00F17470">
              <w:rPr>
                <w:rFonts w:ascii="Arial" w:hAnsi="Arial"/>
                <w:sz w:val="18"/>
              </w:rPr>
              <w:t>23</w:t>
            </w:r>
            <w:r w:rsidRPr="00F17470">
              <w:rPr>
                <w:rFonts w:ascii="Arial" w:hAnsi="Arial"/>
                <w:sz w:val="18"/>
                <w:lang w:eastAsia="en-GB"/>
              </w:rPr>
              <w:t xml:space="preserve">]. </w:t>
            </w:r>
            <w:r w:rsidRPr="00F17470">
              <w:rPr>
                <w:rFonts w:ascii="Arial" w:eastAsia="SimSun" w:hAnsi="Arial"/>
                <w:sz w:val="18"/>
                <w:lang w:eastAsia="en-GB"/>
              </w:rPr>
              <w:t xml:space="preserve">This field can be included only if </w:t>
            </w:r>
            <w:proofErr w:type="spellStart"/>
            <w:r w:rsidRPr="00F17470">
              <w:rPr>
                <w:rFonts w:ascii="Arial" w:eastAsia="SimSun" w:hAnsi="Arial"/>
                <w:i/>
                <w:sz w:val="18"/>
                <w:lang w:eastAsia="en-GB"/>
              </w:rPr>
              <w:t>downlinkLAA</w:t>
            </w:r>
            <w:proofErr w:type="spellEnd"/>
            <w:r w:rsidRPr="00F17470">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EA9DC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17573D1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C7C98" w14:textId="77777777" w:rsidR="00F17470" w:rsidRPr="00F17470" w:rsidRDefault="00F17470" w:rsidP="00F17470">
            <w:pPr>
              <w:keepNext/>
              <w:keepLines/>
              <w:spacing w:after="0"/>
              <w:rPr>
                <w:rFonts w:ascii="Arial" w:hAnsi="Arial" w:cs="Arial"/>
                <w:b/>
                <w:i/>
                <w:sz w:val="18"/>
                <w:szCs w:val="18"/>
              </w:rPr>
            </w:pPr>
            <w:r w:rsidRPr="00F17470">
              <w:rPr>
                <w:rFonts w:ascii="Arial" w:hAnsi="Arial" w:cs="Arial"/>
                <w:b/>
                <w:i/>
                <w:sz w:val="18"/>
                <w:szCs w:val="18"/>
              </w:rPr>
              <w:t>Enhanced-4TxCodebook</w:t>
            </w:r>
          </w:p>
          <w:p w14:paraId="4ED4C82E"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sz w:val="18"/>
                <w:lang w:eastAsia="en-GB"/>
              </w:rPr>
              <w:t>Indicates whether the UE supports enhanced 4Tx codebook</w:t>
            </w:r>
            <w:r w:rsidRPr="00F17470">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107B4E"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No</w:t>
            </w:r>
          </w:p>
        </w:tc>
      </w:tr>
      <w:tr w:rsidR="00F17470" w:rsidRPr="00F17470" w14:paraId="1356D6A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CEBE4C"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enhancedDualLayerTDD</w:t>
            </w:r>
          </w:p>
          <w:p w14:paraId="7E672C84"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723CC06"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w:t>
            </w:r>
          </w:p>
        </w:tc>
      </w:tr>
      <w:tr w:rsidR="00F17470" w:rsidRPr="00F17470" w14:paraId="7AA75F3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7486CE"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ePDCCH</w:t>
            </w:r>
          </w:p>
          <w:p w14:paraId="626435AC"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96BE119"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Yes</w:t>
            </w:r>
          </w:p>
        </w:tc>
      </w:tr>
      <w:tr w:rsidR="00F17470" w:rsidRPr="00F17470" w14:paraId="7C78A4E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C8060"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epdcch-SPT-differentCells</w:t>
            </w:r>
          </w:p>
          <w:p w14:paraId="4ED589C3"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112E218"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Yes</w:t>
            </w:r>
          </w:p>
        </w:tc>
      </w:tr>
      <w:tr w:rsidR="00F17470" w:rsidRPr="00F17470" w14:paraId="59246D4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B5197"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epdcch-STTI-differentCells</w:t>
            </w:r>
          </w:p>
          <w:p w14:paraId="3955EAB1"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 xml:space="preserve">Indicates whether the UE supports EPDCCH and </w:t>
            </w:r>
            <w:proofErr w:type="spellStart"/>
            <w:r w:rsidRPr="00F17470">
              <w:rPr>
                <w:rFonts w:ascii="Arial" w:hAnsi="Arial"/>
                <w:sz w:val="18"/>
                <w:lang w:eastAsia="en-GB"/>
              </w:rPr>
              <w:t>sTTI</w:t>
            </w:r>
            <w:proofErr w:type="spellEnd"/>
            <w:r w:rsidRPr="00F17470">
              <w:rPr>
                <w:rFonts w:ascii="Arial" w:hAnsi="Arial"/>
                <w:sz w:val="18"/>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019642A"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Yes</w:t>
            </w:r>
          </w:p>
        </w:tc>
      </w:tr>
      <w:tr w:rsidR="00F17470" w:rsidRPr="00F17470" w14:paraId="0500A10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05A2F"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sz w:val="18"/>
                <w:lang w:eastAsia="zh-CN"/>
              </w:rPr>
              <w:t>e-</w:t>
            </w:r>
            <w:proofErr w:type="spellStart"/>
            <w:r w:rsidRPr="00F17470">
              <w:rPr>
                <w:rFonts w:ascii="Arial" w:hAnsi="Arial"/>
                <w:b/>
                <w:i/>
                <w:sz w:val="18"/>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0810BBC8"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Y</w:t>
            </w:r>
            <w:r w:rsidRPr="00F17470">
              <w:rPr>
                <w:rFonts w:ascii="Arial" w:hAnsi="Arial"/>
                <w:sz w:val="18"/>
                <w:lang w:eastAsia="en-GB"/>
              </w:rPr>
              <w:t>es</w:t>
            </w:r>
          </w:p>
        </w:tc>
      </w:tr>
      <w:tr w:rsidR="00F17470" w:rsidRPr="00F17470" w14:paraId="2520199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F4ED0"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w:t>
            </w:r>
            <w:proofErr w:type="spellStart"/>
            <w:r w:rsidRPr="00F17470">
              <w:rPr>
                <w:rFonts w:ascii="Arial" w:hAnsi="Arial"/>
                <w:b/>
                <w:i/>
                <w:sz w:val="18"/>
                <w:lang w:eastAsia="zh-CN"/>
              </w:rPr>
              <w:t>RedirectionUTRA</w:t>
            </w:r>
            <w:proofErr w:type="spellEnd"/>
            <w:r w:rsidRPr="00F17470">
              <w:rPr>
                <w:rFonts w:ascii="Arial" w:hAnsi="Arial"/>
                <w:b/>
                <w:i/>
                <w:sz w:val="18"/>
                <w:lang w:eastAsia="zh-CN"/>
              </w:rPr>
              <w:t>-TDD</w:t>
            </w:r>
          </w:p>
          <w:p w14:paraId="25EF21EF"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zh-CN"/>
              </w:rPr>
              <w:t xml:space="preserve">Indicates whether the UE supports enhanced redirection to UTRA TDD to multiple carrier frequencies both with and without using related SIB </w:t>
            </w:r>
            <w:r w:rsidRPr="00F17470">
              <w:rPr>
                <w:rFonts w:ascii="Arial" w:hAnsi="Arial"/>
                <w:sz w:val="18"/>
                <w:lang w:eastAsia="en-GB"/>
              </w:rPr>
              <w:t xml:space="preserve">provided by </w:t>
            </w:r>
            <w:proofErr w:type="spellStart"/>
            <w:r w:rsidRPr="00F17470">
              <w:rPr>
                <w:rFonts w:ascii="Arial" w:hAnsi="Arial"/>
                <w:i/>
                <w:iCs/>
                <w:sz w:val="18"/>
                <w:lang w:eastAsia="en-GB"/>
              </w:rPr>
              <w:t>RRCConnectionRelease</w:t>
            </w:r>
            <w:proofErr w:type="spellEnd"/>
            <w:r w:rsidRPr="00F17470">
              <w:rPr>
                <w:rFonts w:ascii="Arial" w:hAnsi="Arial"/>
                <w:iCs/>
                <w:sz w:val="18"/>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1F5934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27CDEED6"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B833117"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etws</w:t>
            </w:r>
            <w:proofErr w:type="spellEnd"/>
            <w:r w:rsidRPr="00F17470">
              <w:rPr>
                <w:rFonts w:ascii="Arial" w:hAnsi="Arial"/>
                <w:b/>
                <w:i/>
                <w:sz w:val="18"/>
                <w:lang w:eastAsia="en-GB"/>
              </w:rPr>
              <w:t>-CMAS-</w:t>
            </w:r>
            <w:proofErr w:type="spellStart"/>
            <w:r w:rsidRPr="00F17470">
              <w:rPr>
                <w:rFonts w:ascii="Arial" w:hAnsi="Arial"/>
                <w:b/>
                <w:i/>
                <w:sz w:val="18"/>
                <w:lang w:eastAsia="en-GB"/>
              </w:rPr>
              <w:t>RxInConnCE</w:t>
            </w:r>
            <w:proofErr w:type="spellEnd"/>
            <w:r w:rsidRPr="00F17470">
              <w:rPr>
                <w:rFonts w:ascii="Arial" w:hAnsi="Arial"/>
                <w:b/>
                <w:i/>
                <w:sz w:val="18"/>
                <w:lang w:eastAsia="en-GB"/>
              </w:rPr>
              <w:t>-</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etws</w:t>
            </w:r>
            <w:proofErr w:type="spellEnd"/>
            <w:r w:rsidRPr="00F17470">
              <w:rPr>
                <w:rFonts w:ascii="Arial" w:hAnsi="Arial"/>
                <w:b/>
                <w:i/>
                <w:sz w:val="18"/>
                <w:lang w:eastAsia="en-GB"/>
              </w:rPr>
              <w:t>-CMAS-</w:t>
            </w:r>
            <w:proofErr w:type="spellStart"/>
            <w:r w:rsidRPr="00F17470">
              <w:rPr>
                <w:rFonts w:ascii="Arial" w:hAnsi="Arial"/>
                <w:b/>
                <w:i/>
                <w:sz w:val="18"/>
                <w:lang w:eastAsia="en-GB"/>
              </w:rPr>
              <w:t>RxInConn</w:t>
            </w:r>
            <w:proofErr w:type="spellEnd"/>
          </w:p>
          <w:p w14:paraId="52FF1AC4"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FB2C21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2E2E16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05DD6"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eutra-5GC</w:t>
            </w:r>
          </w:p>
          <w:p w14:paraId="002CA94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C667D5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70518A6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ECEA48"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eutra-5GC-HO-ToNR-FDD-FR1</w:t>
            </w:r>
          </w:p>
          <w:p w14:paraId="2FE48DCB"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E20831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3B321D8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7803E"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eutra-5GC-HO-ToNR-TDD-FR1</w:t>
            </w:r>
          </w:p>
          <w:p w14:paraId="033F708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3CC2EF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08A9243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A49766"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eutra-5GC-HO-ToNR-FDD-FR2</w:t>
            </w:r>
          </w:p>
          <w:p w14:paraId="2150CA1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366C53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65FC38E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F9CF6"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eutra-5GC-HO-ToNR-TDD-FR2</w:t>
            </w:r>
          </w:p>
          <w:p w14:paraId="2C9565A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A6A95A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11D32E01"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181EEA7B"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eutra</w:t>
            </w:r>
            <w:proofErr w:type="spellEnd"/>
            <w:r w:rsidRPr="00F17470">
              <w:rPr>
                <w:rFonts w:ascii="Arial" w:hAnsi="Arial"/>
                <w:b/>
                <w:i/>
                <w:sz w:val="18"/>
                <w:lang w:eastAsia="zh-CN"/>
              </w:rPr>
              <w:t>-CGI-Reporting-ENDC</w:t>
            </w:r>
          </w:p>
          <w:p w14:paraId="751622E2"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t>
            </w:r>
            <w:r w:rsidRPr="00F17470">
              <w:rPr>
                <w:rFonts w:ascii="Arial" w:hAnsi="Arial"/>
                <w:sz w:val="18"/>
                <w:lang w:eastAsia="en-GB"/>
              </w:rPr>
              <w:t>whether the UE supports</w:t>
            </w:r>
            <w:r w:rsidRPr="00F17470">
              <w:rPr>
                <w:rFonts w:ascii="Arial" w:hAnsi="Arial"/>
                <w:sz w:val="18"/>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D452CC3"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6B374531"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6D9884E6"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eutra</w:t>
            </w:r>
            <w:proofErr w:type="spellEnd"/>
            <w:r w:rsidRPr="00F17470">
              <w:rPr>
                <w:rFonts w:ascii="Arial" w:hAnsi="Arial"/>
                <w:b/>
                <w:i/>
                <w:sz w:val="18"/>
                <w:lang w:eastAsia="zh-CN"/>
              </w:rPr>
              <w:t>-CGI-Reporting-NEDC</w:t>
            </w:r>
          </w:p>
          <w:p w14:paraId="0F2F4FAA" w14:textId="77777777" w:rsidR="00F17470" w:rsidRPr="00F17470" w:rsidRDefault="00F17470" w:rsidP="00F17470">
            <w:pPr>
              <w:keepNext/>
              <w:keepLines/>
              <w:spacing w:after="0"/>
              <w:rPr>
                <w:rFonts w:ascii="Arial" w:hAnsi="Arial"/>
                <w:bCs/>
                <w:iCs/>
                <w:sz w:val="18"/>
                <w:lang w:eastAsia="zh-CN"/>
              </w:rPr>
            </w:pPr>
            <w:r w:rsidRPr="00F17470">
              <w:rPr>
                <w:rFonts w:ascii="Arial" w:hAnsi="Arial"/>
                <w:bCs/>
                <w:iCs/>
                <w:sz w:val="18"/>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50FD3A6"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65AD1E2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66A5A"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eutra-EPC-HO-ToNR-FDD-FR1</w:t>
            </w:r>
          </w:p>
          <w:p w14:paraId="6E0ADAC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1780D90"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526D024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AE45C"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eutra-EPC-HO-ToNR-TDD-FR1</w:t>
            </w:r>
          </w:p>
          <w:p w14:paraId="48C7729D"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684DF0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62FC943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FC7B56"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eutra-EPC-HO-ToNR-FDD-FR2</w:t>
            </w:r>
          </w:p>
          <w:p w14:paraId="0314788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3605DD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37846E3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CED8AD"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eutra-EPC-HO-ToNR-TDD-FR2</w:t>
            </w:r>
          </w:p>
          <w:p w14:paraId="305B1E6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2A9CF5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212BA4D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83EDA5"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eutra-EPC-HO-EUTRA-5GC</w:t>
            </w:r>
          </w:p>
          <w:p w14:paraId="5640B45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B53994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579E3773"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22607FF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eutra-IdleInactiveMeasurements</w:t>
            </w:r>
          </w:p>
          <w:p w14:paraId="6B1ACE3F" w14:textId="77777777" w:rsidR="00F17470" w:rsidRPr="00F17470" w:rsidRDefault="00F17470" w:rsidP="00F17470">
            <w:pPr>
              <w:keepNext/>
              <w:keepLines/>
              <w:spacing w:after="0"/>
              <w:rPr>
                <w:rFonts w:ascii="Arial" w:hAnsi="Arial"/>
                <w:b/>
                <w:i/>
                <w:sz w:val="18"/>
                <w:lang w:eastAsia="zh-CN"/>
              </w:rPr>
            </w:pPr>
            <w:r w:rsidRPr="00F17470">
              <w:rPr>
                <w:rFonts w:ascii="Arial" w:hAnsi="Arial"/>
                <w:bCs/>
                <w:noProof/>
                <w:sz w:val="18"/>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7E672FB5"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No</w:t>
            </w:r>
          </w:p>
        </w:tc>
      </w:tr>
      <w:tr w:rsidR="00F17470" w:rsidRPr="00F17470" w14:paraId="312105C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22AFD"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eutra</w:t>
            </w:r>
            <w:proofErr w:type="spellEnd"/>
            <w:r w:rsidRPr="00F17470">
              <w:rPr>
                <w:rFonts w:ascii="Arial" w:hAnsi="Arial"/>
                <w:b/>
                <w:i/>
                <w:sz w:val="18"/>
                <w:lang w:eastAsia="zh-CN"/>
              </w:rPr>
              <w:t>-SI-</w:t>
            </w:r>
            <w:proofErr w:type="spellStart"/>
            <w:r w:rsidRPr="00F17470">
              <w:rPr>
                <w:rFonts w:ascii="Arial" w:hAnsi="Arial"/>
                <w:b/>
                <w:i/>
                <w:sz w:val="18"/>
                <w:lang w:eastAsia="zh-CN"/>
              </w:rPr>
              <w:t>AcquisitionForHO</w:t>
            </w:r>
            <w:proofErr w:type="spellEnd"/>
            <w:r w:rsidRPr="00F17470">
              <w:rPr>
                <w:rFonts w:ascii="Arial" w:hAnsi="Arial"/>
                <w:b/>
                <w:i/>
                <w:sz w:val="18"/>
                <w:lang w:eastAsia="zh-CN"/>
              </w:rPr>
              <w:t>-ENDC</w:t>
            </w:r>
          </w:p>
          <w:p w14:paraId="12F8218D"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upon configuration of</w:t>
            </w:r>
            <w:r w:rsidRPr="00F17470">
              <w:rPr>
                <w:rFonts w:ascii="Arial" w:hAnsi="Arial"/>
                <w:i/>
                <w:iCs/>
                <w:sz w:val="18"/>
                <w:lang w:eastAsia="zh-CN"/>
              </w:rPr>
              <w:t xml:space="preserve"> </w:t>
            </w:r>
            <w:proofErr w:type="spellStart"/>
            <w:r w:rsidRPr="00F17470">
              <w:rPr>
                <w:rFonts w:ascii="Arial" w:hAnsi="Arial"/>
                <w:i/>
                <w:iCs/>
                <w:sz w:val="18"/>
                <w:lang w:eastAsia="zh-CN"/>
              </w:rPr>
              <w:t>si-RequestForHO</w:t>
            </w:r>
            <w:proofErr w:type="spellEnd"/>
            <w:r w:rsidRPr="00F17470">
              <w:rPr>
                <w:rFonts w:ascii="Arial" w:hAnsi="Arial"/>
                <w:sz w:val="18"/>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542BD897"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7756971C" w14:textId="77777777" w:rsidTr="0032372D">
        <w:trPr>
          <w:cantSplit/>
        </w:trPr>
        <w:tc>
          <w:tcPr>
            <w:tcW w:w="7793" w:type="dxa"/>
            <w:gridSpan w:val="2"/>
          </w:tcPr>
          <w:p w14:paraId="5AE8675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eventB2</w:t>
            </w:r>
          </w:p>
          <w:p w14:paraId="20D1FEC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event B2. A UE supporting NR SA operation shall set this bit to </w:t>
            </w:r>
            <w:r w:rsidRPr="00F17470">
              <w:rPr>
                <w:rFonts w:ascii="Arial" w:hAnsi="Arial"/>
                <w:i/>
                <w:sz w:val="18"/>
                <w:lang w:eastAsia="en-GB"/>
              </w:rPr>
              <w:t>supported</w:t>
            </w:r>
            <w:r w:rsidRPr="00F17470">
              <w:rPr>
                <w:rFonts w:ascii="Arial" w:hAnsi="Arial"/>
                <w:sz w:val="18"/>
                <w:lang w:eastAsia="en-GB"/>
              </w:rPr>
              <w:t>.</w:t>
            </w:r>
          </w:p>
        </w:tc>
        <w:tc>
          <w:tcPr>
            <w:tcW w:w="862" w:type="dxa"/>
            <w:gridSpan w:val="2"/>
          </w:tcPr>
          <w:p w14:paraId="3326ECC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13AE6B5" w14:textId="77777777" w:rsidTr="0032372D">
        <w:trPr>
          <w:cantSplit/>
        </w:trPr>
        <w:tc>
          <w:tcPr>
            <w:tcW w:w="7793" w:type="dxa"/>
            <w:gridSpan w:val="2"/>
          </w:tcPr>
          <w:p w14:paraId="4FF000EF" w14:textId="77777777" w:rsidR="00F17470" w:rsidRPr="00F17470" w:rsidRDefault="00F17470" w:rsidP="00F17470">
            <w:pPr>
              <w:keepNext/>
              <w:keepLines/>
              <w:spacing w:after="0"/>
              <w:rPr>
                <w:rFonts w:ascii="Arial" w:hAnsi="Arial"/>
                <w:b/>
                <w:bCs/>
                <w:i/>
                <w:iCs/>
                <w:sz w:val="18"/>
                <w:lang w:eastAsia="zh-CN"/>
              </w:rPr>
            </w:pPr>
            <w:r w:rsidRPr="00F17470">
              <w:rPr>
                <w:rFonts w:ascii="Arial" w:hAnsi="Arial"/>
                <w:b/>
                <w:bCs/>
                <w:i/>
                <w:iCs/>
                <w:sz w:val="18"/>
                <w:lang w:eastAsia="zh-CN"/>
              </w:rPr>
              <w:lastRenderedPageBreak/>
              <w:t>extendedBand-n77</w:t>
            </w:r>
          </w:p>
          <w:p w14:paraId="4560C31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noProof/>
                <w:sz w:val="18"/>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F17470">
              <w:rPr>
                <w:rFonts w:ascii="Arial" w:hAnsi="Arial"/>
                <w:bCs/>
                <w:iCs/>
                <w:sz w:val="18"/>
              </w:rPr>
              <w:t xml:space="preserve"> A UE that indicates this field shall support NS value 55 as specified in TS 38.101-1 [85].</w:t>
            </w:r>
          </w:p>
        </w:tc>
        <w:tc>
          <w:tcPr>
            <w:tcW w:w="862" w:type="dxa"/>
            <w:gridSpan w:val="2"/>
          </w:tcPr>
          <w:p w14:paraId="2C29234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BAC853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B18307" w14:textId="77777777" w:rsidR="00F17470" w:rsidRPr="00F17470" w:rsidRDefault="00F17470" w:rsidP="00F17470">
            <w:pPr>
              <w:keepNext/>
              <w:keepLines/>
              <w:spacing w:after="0"/>
              <w:rPr>
                <w:rFonts w:ascii="Arial" w:hAnsi="Arial"/>
                <w:b/>
                <w:bCs/>
                <w:i/>
                <w:iCs/>
                <w:sz w:val="18"/>
                <w:lang w:eastAsia="zh-CN"/>
              </w:rPr>
            </w:pPr>
            <w:proofErr w:type="spellStart"/>
            <w:r w:rsidRPr="00F17470">
              <w:rPr>
                <w:rFonts w:ascii="Arial" w:hAnsi="Arial"/>
                <w:b/>
                <w:bCs/>
                <w:i/>
                <w:iCs/>
                <w:sz w:val="18"/>
                <w:lang w:eastAsia="zh-CN"/>
              </w:rPr>
              <w:t>extendedFreqPriorities</w:t>
            </w:r>
            <w:proofErr w:type="spellEnd"/>
          </w:p>
          <w:p w14:paraId="33FC4BC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extended E-UTRA frequency priorities indicated by </w:t>
            </w:r>
            <w:proofErr w:type="spellStart"/>
            <w:r w:rsidRPr="00F17470">
              <w:rPr>
                <w:rFonts w:ascii="Arial" w:hAnsi="Arial"/>
                <w:i/>
                <w:sz w:val="18"/>
                <w:lang w:eastAsia="zh-CN"/>
              </w:rPr>
              <w:t>cellReselectionSubPriority</w:t>
            </w:r>
            <w:proofErr w:type="spellEnd"/>
            <w:r w:rsidRPr="00F17470">
              <w:rPr>
                <w:rFonts w:ascii="Arial" w:hAnsi="Arial"/>
                <w:sz w:val="18"/>
                <w:lang w:eastAsia="zh-CN"/>
              </w:rPr>
              <w:t xml:space="preserve"> field. A UE supporting NR SA operation shall set this bit to </w:t>
            </w:r>
            <w:r w:rsidRPr="00F17470">
              <w:rPr>
                <w:rFonts w:ascii="Arial" w:hAnsi="Arial"/>
                <w:i/>
                <w:sz w:val="18"/>
                <w:lang w:eastAsia="zh-CN"/>
              </w:rPr>
              <w:t>supported</w:t>
            </w:r>
            <w:r w:rsidRPr="00F1747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F3FFE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CE850C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7ED85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extendedLCID</w:t>
            </w:r>
            <w:proofErr w:type="spellEnd"/>
            <w:r w:rsidRPr="00F17470">
              <w:rPr>
                <w:rFonts w:ascii="Arial" w:hAnsi="Arial"/>
                <w:b/>
                <w:i/>
                <w:sz w:val="18"/>
              </w:rPr>
              <w:t>-Duplication</w:t>
            </w:r>
          </w:p>
          <w:p w14:paraId="113F0B4E" w14:textId="77777777" w:rsidR="00F17470" w:rsidRPr="00F17470" w:rsidRDefault="00F17470" w:rsidP="00F17470">
            <w:pPr>
              <w:keepNext/>
              <w:keepLines/>
              <w:spacing w:after="0"/>
              <w:rPr>
                <w:rFonts w:ascii="Arial" w:hAnsi="Arial"/>
                <w:sz w:val="18"/>
                <w:lang w:eastAsia="zh-CN"/>
              </w:rPr>
            </w:pPr>
            <w:r w:rsidRPr="00F17470">
              <w:rPr>
                <w:rFonts w:ascii="Arial" w:hAnsi="Arial" w:cs="Arial"/>
                <w:sz w:val="18"/>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A1668F"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46AE40E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60B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extendedLongDRX</w:t>
            </w:r>
            <w:proofErr w:type="spellEnd"/>
          </w:p>
          <w:p w14:paraId="66DE53CD" w14:textId="77777777" w:rsidR="00F17470" w:rsidRPr="00F17470" w:rsidRDefault="00F17470" w:rsidP="00F17470">
            <w:pPr>
              <w:keepNext/>
              <w:keepLines/>
              <w:spacing w:after="0"/>
              <w:rPr>
                <w:rFonts w:ascii="Arial" w:hAnsi="Arial" w:cs="Arial"/>
                <w:sz w:val="18"/>
                <w:szCs w:val="18"/>
              </w:rPr>
            </w:pPr>
            <w:r w:rsidRPr="00F17470">
              <w:rPr>
                <w:rFonts w:ascii="Arial" w:hAnsi="Arial"/>
                <w:sz w:val="18"/>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A41BAF5"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4D750402" w14:textId="77777777" w:rsidTr="0032372D">
        <w:tc>
          <w:tcPr>
            <w:tcW w:w="7793" w:type="dxa"/>
            <w:gridSpan w:val="2"/>
            <w:tcBorders>
              <w:top w:val="single" w:sz="4" w:space="0" w:color="808080"/>
              <w:left w:val="single" w:sz="4" w:space="0" w:color="808080"/>
              <w:bottom w:val="single" w:sz="4" w:space="0" w:color="808080"/>
              <w:right w:val="single" w:sz="4" w:space="0" w:color="808080"/>
            </w:tcBorders>
            <w:hideMark/>
          </w:tcPr>
          <w:p w14:paraId="25FC364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extendedMAC-LengthField</w:t>
            </w:r>
            <w:proofErr w:type="spellEnd"/>
          </w:p>
          <w:p w14:paraId="57BB3E9F" w14:textId="77777777" w:rsidR="00F17470" w:rsidRPr="00F17470" w:rsidRDefault="00F17470" w:rsidP="00F17470">
            <w:pPr>
              <w:keepNext/>
              <w:keepLines/>
              <w:spacing w:after="0"/>
              <w:rPr>
                <w:rFonts w:ascii="Arial" w:hAnsi="Arial"/>
                <w:sz w:val="18"/>
              </w:rPr>
            </w:pPr>
            <w:r w:rsidRPr="00F17470">
              <w:rPr>
                <w:rFonts w:ascii="Arial" w:hAnsi="Arial"/>
                <w:sz w:val="18"/>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5E4B21" w14:textId="77777777" w:rsidR="00F17470" w:rsidRPr="00F17470" w:rsidRDefault="00F17470" w:rsidP="00F17470">
            <w:pPr>
              <w:keepNext/>
              <w:keepLines/>
              <w:spacing w:after="0"/>
              <w:jc w:val="center"/>
              <w:rPr>
                <w:rFonts w:ascii="Arial" w:hAnsi="Arial"/>
                <w:sz w:val="18"/>
              </w:rPr>
            </w:pPr>
            <w:r w:rsidRPr="00F17470">
              <w:rPr>
                <w:rFonts w:ascii="Arial" w:hAnsi="Arial"/>
                <w:bCs/>
                <w:noProof/>
                <w:sz w:val="18"/>
                <w:lang w:eastAsia="en-GB"/>
              </w:rPr>
              <w:t>-</w:t>
            </w:r>
          </w:p>
        </w:tc>
      </w:tr>
      <w:tr w:rsidR="00F17470" w:rsidRPr="00F17470" w14:paraId="3D90E33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27A475" w14:textId="77777777" w:rsidR="00F17470" w:rsidRPr="00F17470" w:rsidRDefault="00F17470" w:rsidP="00F17470">
            <w:pPr>
              <w:keepNext/>
              <w:keepLines/>
              <w:spacing w:after="0"/>
              <w:rPr>
                <w:rFonts w:ascii="Arial" w:hAnsi="Arial" w:cs="Arial"/>
                <w:b/>
                <w:i/>
                <w:sz w:val="18"/>
                <w:szCs w:val="18"/>
                <w:lang w:eastAsia="zh-CN"/>
              </w:rPr>
            </w:pPr>
            <w:proofErr w:type="spellStart"/>
            <w:r w:rsidRPr="00F17470">
              <w:rPr>
                <w:rFonts w:ascii="Arial" w:hAnsi="Arial" w:cs="Arial"/>
                <w:b/>
                <w:i/>
                <w:sz w:val="18"/>
                <w:szCs w:val="18"/>
                <w:lang w:eastAsia="zh-CN"/>
              </w:rPr>
              <w:t>extendedMaxMeasId</w:t>
            </w:r>
            <w:proofErr w:type="spellEnd"/>
          </w:p>
          <w:p w14:paraId="14DCED4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whether the UE supports extended number of </w:t>
            </w:r>
            <w:proofErr w:type="gramStart"/>
            <w:r w:rsidRPr="00F17470">
              <w:rPr>
                <w:rFonts w:ascii="Arial" w:hAnsi="Arial"/>
                <w:sz w:val="18"/>
                <w:lang w:eastAsia="en-GB"/>
              </w:rPr>
              <w:t>measurement</w:t>
            </w:r>
            <w:proofErr w:type="gramEnd"/>
            <w:r w:rsidRPr="00F17470">
              <w:rPr>
                <w:rFonts w:ascii="Arial" w:hAnsi="Arial"/>
                <w:sz w:val="18"/>
                <w:lang w:eastAsia="en-GB"/>
              </w:rPr>
              <w:t xml:space="preserve"> </w:t>
            </w:r>
            <w:proofErr w:type="spellStart"/>
            <w:r w:rsidRPr="00F17470">
              <w:rPr>
                <w:rFonts w:ascii="Arial" w:hAnsi="Arial"/>
                <w:sz w:val="18"/>
                <w:lang w:eastAsia="en-GB"/>
              </w:rPr>
              <w:t>identies</w:t>
            </w:r>
            <w:proofErr w:type="spellEnd"/>
            <w:r w:rsidRPr="00F17470">
              <w:rPr>
                <w:rFonts w:ascii="Arial" w:hAnsi="Arial"/>
                <w:sz w:val="18"/>
                <w:lang w:eastAsia="en-GB"/>
              </w:rPr>
              <w:t xml:space="preserve"> as defined by </w:t>
            </w:r>
            <w:r w:rsidRPr="00F17470">
              <w:rPr>
                <w:rFonts w:ascii="Arial" w:hAnsi="Arial"/>
                <w:i/>
                <w:sz w:val="18"/>
                <w:lang w:eastAsia="en-GB"/>
              </w:rPr>
              <w:t>maxMeasId-r12</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878F4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No</w:t>
            </w:r>
          </w:p>
        </w:tc>
      </w:tr>
      <w:tr w:rsidR="00F17470" w:rsidRPr="00F17470" w14:paraId="2C7D83E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68E2C8" w14:textId="77777777" w:rsidR="00F17470" w:rsidRPr="00F17470" w:rsidRDefault="00F17470" w:rsidP="00F17470">
            <w:pPr>
              <w:keepNext/>
              <w:keepLines/>
              <w:spacing w:after="0"/>
              <w:rPr>
                <w:rFonts w:ascii="Arial" w:hAnsi="Arial" w:cs="Arial"/>
                <w:b/>
                <w:i/>
                <w:sz w:val="18"/>
                <w:szCs w:val="18"/>
                <w:lang w:eastAsia="zh-CN"/>
              </w:rPr>
            </w:pPr>
            <w:proofErr w:type="spellStart"/>
            <w:r w:rsidRPr="00F17470">
              <w:rPr>
                <w:rFonts w:ascii="Arial" w:hAnsi="Arial" w:cs="Arial"/>
                <w:b/>
                <w:i/>
                <w:sz w:val="18"/>
                <w:szCs w:val="18"/>
                <w:lang w:eastAsia="zh-CN"/>
              </w:rPr>
              <w:t>extendedMaxObjectId</w:t>
            </w:r>
            <w:proofErr w:type="spellEnd"/>
          </w:p>
          <w:p w14:paraId="24D108E5" w14:textId="77777777" w:rsidR="00F17470" w:rsidRPr="00F17470" w:rsidRDefault="00F17470" w:rsidP="00F17470">
            <w:pPr>
              <w:keepNext/>
              <w:keepLines/>
              <w:spacing w:after="0"/>
              <w:rPr>
                <w:rFonts w:ascii="Arial" w:hAnsi="Arial" w:cs="Arial"/>
                <w:b/>
                <w:i/>
                <w:sz w:val="18"/>
                <w:szCs w:val="18"/>
                <w:lang w:eastAsia="zh-CN"/>
              </w:rPr>
            </w:pPr>
            <w:r w:rsidRPr="00F17470">
              <w:rPr>
                <w:rFonts w:ascii="Arial" w:hAnsi="Arial"/>
                <w:sz w:val="18"/>
                <w:lang w:eastAsia="en-GB"/>
              </w:rPr>
              <w:t xml:space="preserve">Indicates whether the UE supports extended number of measurement object </w:t>
            </w:r>
            <w:proofErr w:type="spellStart"/>
            <w:r w:rsidRPr="00F17470">
              <w:rPr>
                <w:rFonts w:ascii="Arial" w:hAnsi="Arial"/>
                <w:sz w:val="18"/>
                <w:lang w:eastAsia="en-GB"/>
              </w:rPr>
              <w:t>identies</w:t>
            </w:r>
            <w:proofErr w:type="spellEnd"/>
            <w:r w:rsidRPr="00F17470">
              <w:rPr>
                <w:rFonts w:ascii="Arial" w:hAnsi="Arial"/>
                <w:sz w:val="18"/>
                <w:lang w:eastAsia="en-GB"/>
              </w:rPr>
              <w:t xml:space="preserve"> as defined by </w:t>
            </w:r>
            <w:r w:rsidRPr="00F17470">
              <w:rPr>
                <w:rFonts w:ascii="Arial" w:hAnsi="Arial"/>
                <w:i/>
                <w:sz w:val="18"/>
                <w:lang w:eastAsia="en-GB"/>
              </w:rPr>
              <w:t>maxObjectId-r13</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4F04F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No</w:t>
            </w:r>
          </w:p>
        </w:tc>
      </w:tr>
      <w:tr w:rsidR="00F17470" w:rsidRPr="00F17470" w14:paraId="1D524D7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39A2B6" w14:textId="77777777" w:rsidR="00F17470" w:rsidRPr="00F17470" w:rsidRDefault="00F17470" w:rsidP="00F17470">
            <w:pPr>
              <w:keepNext/>
              <w:keepLines/>
              <w:spacing w:after="0"/>
              <w:rPr>
                <w:rFonts w:ascii="Arial" w:hAnsi="Arial"/>
                <w:b/>
                <w:i/>
                <w:sz w:val="18"/>
                <w:lang w:eastAsia="ko-KR"/>
              </w:rPr>
            </w:pPr>
            <w:proofErr w:type="spellStart"/>
            <w:r w:rsidRPr="00F17470">
              <w:rPr>
                <w:rFonts w:ascii="Arial" w:hAnsi="Arial"/>
                <w:b/>
                <w:i/>
                <w:sz w:val="18"/>
              </w:rPr>
              <w:t>extendedNumberOfDRBs</w:t>
            </w:r>
            <w:proofErr w:type="spellEnd"/>
          </w:p>
          <w:p w14:paraId="4C240BA4" w14:textId="77777777" w:rsidR="00F17470" w:rsidRPr="00F17470" w:rsidRDefault="00F17470" w:rsidP="00F17470">
            <w:pPr>
              <w:keepNext/>
              <w:keepLines/>
              <w:spacing w:after="0"/>
              <w:rPr>
                <w:rFonts w:ascii="Arial" w:hAnsi="Arial"/>
                <w:sz w:val="18"/>
                <w:lang w:eastAsia="ko-KR"/>
              </w:rPr>
            </w:pPr>
            <w:r w:rsidRPr="00F17470">
              <w:rPr>
                <w:rFonts w:ascii="Arial" w:hAnsi="Arial"/>
                <w:sz w:val="18"/>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1DDF5F28"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65DA857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1753C"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extendedPollByte</w:t>
            </w:r>
            <w:proofErr w:type="spellEnd"/>
          </w:p>
          <w:p w14:paraId="10AB7DCE" w14:textId="77777777" w:rsidR="00F17470" w:rsidRPr="00F17470" w:rsidRDefault="00F17470" w:rsidP="00F17470">
            <w:pPr>
              <w:keepNext/>
              <w:keepLines/>
              <w:spacing w:after="0"/>
              <w:rPr>
                <w:rFonts w:ascii="Arial" w:hAnsi="Arial" w:cs="Arial"/>
                <w:b/>
                <w:i/>
                <w:sz w:val="18"/>
                <w:szCs w:val="18"/>
                <w:lang w:eastAsia="zh-CN"/>
              </w:rPr>
            </w:pPr>
            <w:r w:rsidRPr="00F17470">
              <w:rPr>
                <w:rFonts w:ascii="Arial" w:hAnsi="Arial"/>
                <w:sz w:val="18"/>
                <w:lang w:eastAsia="en-GB"/>
              </w:rPr>
              <w:t xml:space="preserve">Indicates whether the UE supports extended </w:t>
            </w:r>
            <w:proofErr w:type="spellStart"/>
            <w:r w:rsidRPr="00F17470">
              <w:rPr>
                <w:rFonts w:ascii="Arial" w:hAnsi="Arial"/>
                <w:sz w:val="18"/>
                <w:lang w:eastAsia="en-GB"/>
              </w:rPr>
              <w:t>pollByte</w:t>
            </w:r>
            <w:proofErr w:type="spellEnd"/>
            <w:r w:rsidRPr="00F17470">
              <w:rPr>
                <w:rFonts w:ascii="Arial" w:hAnsi="Arial"/>
                <w:sz w:val="18"/>
                <w:lang w:eastAsia="en-GB"/>
              </w:rPr>
              <w:t xml:space="preserve"> values as defined by </w:t>
            </w:r>
            <w:r w:rsidRPr="00F17470">
              <w:rPr>
                <w:rFonts w:ascii="Arial" w:hAnsi="Arial"/>
                <w:i/>
                <w:sz w:val="18"/>
                <w:lang w:eastAsia="en-GB"/>
              </w:rPr>
              <w:t>pollByte-r14</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05F6D2"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rPr>
              <w:t>-</w:t>
            </w:r>
          </w:p>
        </w:tc>
      </w:tr>
      <w:tr w:rsidR="00F17470" w:rsidRPr="00F17470" w14:paraId="35DCAFA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01D40"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extended-RLC-LI-Field</w:t>
            </w:r>
          </w:p>
          <w:p w14:paraId="35AED7F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whether the UE supports </w:t>
            </w:r>
            <w:proofErr w:type="gramStart"/>
            <w:r w:rsidRPr="00F17470">
              <w:rPr>
                <w:rFonts w:ascii="Arial" w:hAnsi="Arial"/>
                <w:sz w:val="18"/>
                <w:lang w:eastAsia="en-GB"/>
              </w:rPr>
              <w:t>15 bit</w:t>
            </w:r>
            <w:proofErr w:type="gramEnd"/>
            <w:r w:rsidRPr="00F17470">
              <w:rPr>
                <w:rFonts w:ascii="Arial" w:hAnsi="Arial"/>
                <w:sz w:val="18"/>
                <w:lang w:eastAsia="en-GB"/>
              </w:rPr>
              <w:t xml:space="preserve"> RLC length indicato</w:t>
            </w:r>
            <w:r w:rsidRPr="00F17470">
              <w:rPr>
                <w:rFonts w:ascii="Arial" w:hAnsi="Arial"/>
                <w:sz w:val="18"/>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FA130E0"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152D9E3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4C89CA"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extendedRLC</w:t>
            </w:r>
            <w:proofErr w:type="spellEnd"/>
            <w:r w:rsidRPr="00F17470">
              <w:rPr>
                <w:rFonts w:ascii="Arial" w:hAnsi="Arial"/>
                <w:b/>
                <w:i/>
                <w:sz w:val="18"/>
                <w:lang w:eastAsia="zh-CN"/>
              </w:rPr>
              <w:t>-SN-SO-Field</w:t>
            </w:r>
          </w:p>
          <w:p w14:paraId="094EF39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Indicates whether the UE supports 16 bits of RLC sequence number and segmentation offset</w:t>
            </w:r>
            <w:r w:rsidRPr="00F1747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375DE"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3B30817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B7249" w14:textId="77777777" w:rsidR="00F17470" w:rsidRPr="00F17470" w:rsidRDefault="00F17470" w:rsidP="00F17470">
            <w:pPr>
              <w:keepNext/>
              <w:keepLines/>
              <w:spacing w:after="0"/>
              <w:rPr>
                <w:rFonts w:ascii="Arial" w:hAnsi="Arial"/>
                <w:b/>
                <w:i/>
                <w:kern w:val="2"/>
                <w:sz w:val="18"/>
                <w:lang w:eastAsia="zh-CN"/>
              </w:rPr>
            </w:pPr>
            <w:proofErr w:type="spellStart"/>
            <w:r w:rsidRPr="00F17470">
              <w:rPr>
                <w:rFonts w:ascii="Arial" w:hAnsi="Arial"/>
                <w:b/>
                <w:i/>
                <w:kern w:val="2"/>
                <w:sz w:val="18"/>
                <w:lang w:eastAsia="zh-CN"/>
              </w:rPr>
              <w:t>extendedRSRQ-LowerRange</w:t>
            </w:r>
            <w:proofErr w:type="spellEnd"/>
          </w:p>
          <w:p w14:paraId="41FC06E1"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7CA0AD9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kern w:val="2"/>
                <w:sz w:val="18"/>
                <w:lang w:eastAsia="zh-CN"/>
              </w:rPr>
              <w:t>No</w:t>
            </w:r>
          </w:p>
        </w:tc>
      </w:tr>
      <w:tr w:rsidR="00F17470" w:rsidRPr="00F17470" w14:paraId="3C2FE7E1" w14:textId="77777777" w:rsidTr="0032372D">
        <w:trPr>
          <w:cantSplit/>
        </w:trPr>
        <w:tc>
          <w:tcPr>
            <w:tcW w:w="7793" w:type="dxa"/>
            <w:gridSpan w:val="2"/>
            <w:tcBorders>
              <w:bottom w:val="single" w:sz="4" w:space="0" w:color="808080"/>
            </w:tcBorders>
          </w:tcPr>
          <w:p w14:paraId="4EE3F678"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rPr>
              <w:t>fdd-HARQ-TimingTDD</w:t>
            </w:r>
          </w:p>
          <w:p w14:paraId="1A732892" w14:textId="77777777" w:rsidR="00F17470" w:rsidRPr="00F17470" w:rsidRDefault="00F17470" w:rsidP="00F17470">
            <w:pPr>
              <w:keepNext/>
              <w:keepLines/>
              <w:spacing w:after="0"/>
              <w:rPr>
                <w:rFonts w:ascii="Arial" w:hAnsi="Arial"/>
                <w:bCs/>
                <w:noProof/>
                <w:sz w:val="18"/>
              </w:rPr>
            </w:pPr>
            <w:r w:rsidRPr="00F17470">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EE82DBF"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50C767B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DF875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featureGroupIndicators, featureGroupIndRel9Add, featureGroupIndRel10</w:t>
            </w:r>
          </w:p>
          <w:p w14:paraId="5E58F8D0" w14:textId="77777777" w:rsidR="00F17470" w:rsidRPr="00F17470" w:rsidDel="00C220DB"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 xml:space="preserve">The definitions of the bits in the bit string are described in Annex B.1 (for </w:t>
            </w:r>
            <w:r w:rsidRPr="00F17470">
              <w:rPr>
                <w:rFonts w:ascii="Arial" w:hAnsi="Arial"/>
                <w:bCs/>
                <w:i/>
                <w:noProof/>
                <w:sz w:val="18"/>
                <w:lang w:eastAsia="en-GB"/>
              </w:rPr>
              <w:t>featureGroupIndicators</w:t>
            </w:r>
            <w:r w:rsidRPr="00F17470">
              <w:rPr>
                <w:rFonts w:ascii="Arial" w:hAnsi="Arial"/>
                <w:bCs/>
                <w:noProof/>
                <w:sz w:val="18"/>
                <w:lang w:eastAsia="en-GB"/>
              </w:rPr>
              <w:t xml:space="preserve"> and </w:t>
            </w:r>
            <w:r w:rsidRPr="00F17470">
              <w:rPr>
                <w:rFonts w:ascii="Arial" w:hAnsi="Arial"/>
                <w:bCs/>
                <w:i/>
                <w:noProof/>
                <w:sz w:val="18"/>
                <w:lang w:eastAsia="en-GB"/>
              </w:rPr>
              <w:t>featureGroupIndRel9Add</w:t>
            </w:r>
            <w:r w:rsidRPr="00F17470">
              <w:rPr>
                <w:rFonts w:ascii="Arial" w:hAnsi="Arial"/>
                <w:bCs/>
                <w:noProof/>
                <w:sz w:val="18"/>
                <w:lang w:eastAsia="en-GB"/>
              </w:rPr>
              <w:t xml:space="preserve">) and in Annex C.1 (for </w:t>
            </w:r>
            <w:r w:rsidRPr="00F17470">
              <w:rPr>
                <w:rFonts w:ascii="Arial" w:hAnsi="Arial"/>
                <w:bCs/>
                <w:i/>
                <w:noProof/>
                <w:sz w:val="18"/>
                <w:lang w:eastAsia="en-GB"/>
              </w:rPr>
              <w:t>featureGroupIndRel10</w:t>
            </w:r>
            <w:r w:rsidRPr="00F17470">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4E315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w:t>
            </w:r>
            <w:r w:rsidRPr="00F17470">
              <w:rPr>
                <w:rFonts w:ascii="Arial" w:hAnsi="Arial"/>
                <w:sz w:val="18"/>
                <w:lang w:eastAsia="en-GB"/>
              </w:rPr>
              <w:t>es</w:t>
            </w:r>
          </w:p>
        </w:tc>
      </w:tr>
      <w:tr w:rsidR="00F17470" w:rsidRPr="00F17470" w14:paraId="3E88567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1B4AA"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featureSetsDL-PerCC</w:t>
            </w:r>
            <w:proofErr w:type="spellEnd"/>
          </w:p>
          <w:p w14:paraId="49DC9C8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 MR-DC, indicates a set of features that the UE supports on one component carrier in a bandwidth class for a band </w:t>
            </w:r>
            <w:proofErr w:type="gramStart"/>
            <w:r w:rsidRPr="00F17470">
              <w:rPr>
                <w:rFonts w:ascii="Arial" w:hAnsi="Arial"/>
                <w:sz w:val="18"/>
              </w:rPr>
              <w:t>in a given</w:t>
            </w:r>
            <w:proofErr w:type="gramEnd"/>
            <w:r w:rsidRPr="00F17470">
              <w:rPr>
                <w:rFonts w:ascii="Arial" w:hAnsi="Arial"/>
                <w:sz w:val="18"/>
              </w:rPr>
              <w:t xml:space="preserve"> band combination.</w:t>
            </w:r>
            <w:r w:rsidRPr="00F17470">
              <w:rPr>
                <w:rFonts w:ascii="Arial" w:hAnsi="Arial"/>
                <w:sz w:val="18"/>
                <w:szCs w:val="22"/>
              </w:rPr>
              <w:t xml:space="preserve"> The UE shall hence include at least as many </w:t>
            </w:r>
            <w:proofErr w:type="spellStart"/>
            <w:r w:rsidRPr="00F17470">
              <w:rPr>
                <w:rFonts w:ascii="Arial" w:hAnsi="Arial"/>
                <w:i/>
                <w:sz w:val="18"/>
                <w:szCs w:val="22"/>
              </w:rPr>
              <w:t>FeatureSetDL</w:t>
            </w:r>
            <w:proofErr w:type="spellEnd"/>
            <w:r w:rsidRPr="00F17470">
              <w:rPr>
                <w:rFonts w:ascii="Arial" w:hAnsi="Arial"/>
                <w:i/>
                <w:sz w:val="18"/>
                <w:szCs w:val="22"/>
              </w:rPr>
              <w:t>-</w:t>
            </w:r>
            <w:proofErr w:type="spellStart"/>
            <w:r w:rsidRPr="00F17470">
              <w:rPr>
                <w:rFonts w:ascii="Arial" w:hAnsi="Arial"/>
                <w:i/>
                <w:sz w:val="18"/>
                <w:szCs w:val="22"/>
              </w:rPr>
              <w:t>PerCC</w:t>
            </w:r>
            <w:proofErr w:type="spellEnd"/>
            <w:r w:rsidRPr="00F17470">
              <w:rPr>
                <w:rFonts w:ascii="Arial" w:hAnsi="Arial"/>
                <w:i/>
                <w:sz w:val="18"/>
                <w:szCs w:val="22"/>
              </w:rPr>
              <w:t>-Id</w:t>
            </w:r>
            <w:r w:rsidRPr="00F17470">
              <w:rPr>
                <w:rFonts w:ascii="Arial" w:hAnsi="Arial"/>
                <w:sz w:val="18"/>
                <w:szCs w:val="22"/>
              </w:rPr>
              <w:t xml:space="preserve"> in this list as the number of carriers it supports according to the </w:t>
            </w:r>
            <w:r w:rsidRPr="00F17470">
              <w:rPr>
                <w:rFonts w:ascii="Arial" w:hAnsi="Arial"/>
                <w:i/>
                <w:sz w:val="18"/>
                <w:szCs w:val="22"/>
              </w:rPr>
              <w:t>ca-</w:t>
            </w:r>
            <w:proofErr w:type="spellStart"/>
            <w:r w:rsidRPr="00F17470">
              <w:rPr>
                <w:rFonts w:ascii="Arial" w:hAnsi="Arial"/>
                <w:i/>
                <w:sz w:val="18"/>
                <w:szCs w:val="22"/>
              </w:rPr>
              <w:t>bandwidthClassDL</w:t>
            </w:r>
            <w:proofErr w:type="spellEnd"/>
            <w:r w:rsidRPr="00F17470">
              <w:rPr>
                <w:rFonts w:ascii="Arial" w:hAnsi="Arial"/>
                <w:sz w:val="18"/>
                <w:szCs w:val="22"/>
              </w:rPr>
              <w:t xml:space="preserve">, </w:t>
            </w:r>
            <w:r w:rsidRPr="00F17470">
              <w:rPr>
                <w:rFonts w:ascii="Arial" w:hAnsi="Arial"/>
                <w:sz w:val="18"/>
              </w:rPr>
              <w:t xml:space="preserve">except if indicating additional functionality by reducing the number of </w:t>
            </w:r>
            <w:proofErr w:type="spellStart"/>
            <w:r w:rsidRPr="00F17470">
              <w:rPr>
                <w:rFonts w:ascii="Arial" w:hAnsi="Arial"/>
                <w:i/>
                <w:sz w:val="18"/>
              </w:rPr>
              <w:t>FeatureSetDownlinkPerCC</w:t>
            </w:r>
            <w:proofErr w:type="spellEnd"/>
            <w:r w:rsidRPr="00F17470">
              <w:rPr>
                <w:rFonts w:ascii="Arial" w:hAnsi="Arial"/>
                <w:i/>
                <w:sz w:val="18"/>
              </w:rPr>
              <w:t>-Id</w:t>
            </w:r>
            <w:r w:rsidRPr="00F17470">
              <w:rPr>
                <w:rFonts w:ascii="Arial" w:hAnsi="Arial"/>
                <w:sz w:val="18"/>
              </w:rPr>
              <w:t xml:space="preserve"> in the feature set</w:t>
            </w:r>
            <w:r w:rsidRPr="00F17470">
              <w:rPr>
                <w:rFonts w:ascii="Arial" w:hAnsi="Arial"/>
                <w:sz w:val="18"/>
                <w:szCs w:val="22"/>
              </w:rPr>
              <w:t xml:space="preserve">. The order of the elements in this list is not relevant, i.e., the network may configure any of the carriers in accordance with any of the </w:t>
            </w:r>
            <w:proofErr w:type="spellStart"/>
            <w:r w:rsidRPr="00F17470">
              <w:rPr>
                <w:rFonts w:ascii="Arial" w:hAnsi="Arial"/>
                <w:i/>
                <w:sz w:val="18"/>
                <w:szCs w:val="22"/>
              </w:rPr>
              <w:t>FeatureSetDL</w:t>
            </w:r>
            <w:proofErr w:type="spellEnd"/>
            <w:r w:rsidRPr="00F17470">
              <w:rPr>
                <w:rFonts w:ascii="Arial" w:hAnsi="Arial"/>
                <w:i/>
                <w:sz w:val="18"/>
                <w:szCs w:val="22"/>
              </w:rPr>
              <w:t>-</w:t>
            </w:r>
            <w:proofErr w:type="spellStart"/>
            <w:r w:rsidRPr="00F17470">
              <w:rPr>
                <w:rFonts w:ascii="Arial" w:hAnsi="Arial"/>
                <w:i/>
                <w:sz w:val="18"/>
                <w:szCs w:val="22"/>
              </w:rPr>
              <w:t>PerCC</w:t>
            </w:r>
            <w:proofErr w:type="spellEnd"/>
            <w:r w:rsidRPr="00F17470">
              <w:rPr>
                <w:rFonts w:ascii="Arial" w:hAnsi="Arial"/>
                <w:i/>
                <w:sz w:val="18"/>
                <w:szCs w:val="22"/>
              </w:rPr>
              <w:t>-Id</w:t>
            </w:r>
            <w:r w:rsidRPr="00F17470">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F6E88F1"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5C74E8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A406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FeatureSetDL-PerCC-Id</w:t>
            </w:r>
          </w:p>
          <w:p w14:paraId="7A350D66" w14:textId="77777777" w:rsidR="00F17470" w:rsidRPr="00F17470" w:rsidRDefault="00F17470" w:rsidP="00F17470">
            <w:pPr>
              <w:keepNext/>
              <w:keepLines/>
              <w:spacing w:after="0"/>
              <w:rPr>
                <w:rFonts w:ascii="Arial" w:hAnsi="Arial"/>
                <w:b/>
                <w:i/>
                <w:sz w:val="18"/>
              </w:rPr>
            </w:pPr>
            <w:r w:rsidRPr="00F17470">
              <w:rPr>
                <w:rFonts w:ascii="Arial" w:eastAsia="Yu Mincho" w:hAnsi="Arial"/>
                <w:bCs/>
                <w:noProof/>
                <w:sz w:val="18"/>
              </w:rPr>
              <w:t xml:space="preserve">In </w:t>
            </w:r>
            <w:r w:rsidRPr="00F17470">
              <w:rPr>
                <w:rFonts w:ascii="Arial" w:hAnsi="Arial"/>
                <w:sz w:val="18"/>
              </w:rPr>
              <w:t>MR</w:t>
            </w:r>
            <w:r w:rsidRPr="00F17470">
              <w:rPr>
                <w:rFonts w:ascii="Arial" w:eastAsia="Yu Mincho" w:hAnsi="Arial"/>
                <w:bCs/>
                <w:noProof/>
                <w:sz w:val="18"/>
              </w:rPr>
              <w:t>-DC, indicates the index position of the</w:t>
            </w:r>
            <w:r w:rsidRPr="00F17470">
              <w:rPr>
                <w:rFonts w:ascii="Arial" w:hAnsi="Arial"/>
                <w:sz w:val="18"/>
              </w:rPr>
              <w:t xml:space="preserve"> </w:t>
            </w:r>
            <w:r w:rsidRPr="00F17470">
              <w:rPr>
                <w:rFonts w:ascii="Arial" w:hAnsi="Arial"/>
                <w:i/>
                <w:sz w:val="18"/>
              </w:rPr>
              <w:t>FeatureSetDL-PerCC-r15</w:t>
            </w:r>
            <w:r w:rsidRPr="00F17470">
              <w:rPr>
                <w:rFonts w:ascii="Arial" w:eastAsia="Yu Mincho" w:hAnsi="Arial"/>
                <w:bCs/>
                <w:noProof/>
                <w:sz w:val="18"/>
              </w:rPr>
              <w:t xml:space="preserve"> in the </w:t>
            </w:r>
            <w:r w:rsidRPr="00F17470">
              <w:rPr>
                <w:rFonts w:ascii="Arial" w:eastAsia="Yu Mincho" w:hAnsi="Arial"/>
                <w:bCs/>
                <w:i/>
                <w:noProof/>
                <w:sz w:val="18"/>
              </w:rPr>
              <w:t>featureSetsDL-PerCC-r15</w:t>
            </w:r>
            <w:r w:rsidRPr="00F17470">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04FF06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B84079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B7A95"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featureSetsUL-PerCC</w:t>
            </w:r>
            <w:proofErr w:type="spellEnd"/>
          </w:p>
          <w:p w14:paraId="0B3AB08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 MR-DC, indicates a set of features that the UE supports on one component carrier in a bandwidth class for a band </w:t>
            </w:r>
            <w:proofErr w:type="gramStart"/>
            <w:r w:rsidRPr="00F17470">
              <w:rPr>
                <w:rFonts w:ascii="Arial" w:hAnsi="Arial"/>
                <w:sz w:val="18"/>
              </w:rPr>
              <w:t>in a given</w:t>
            </w:r>
            <w:proofErr w:type="gramEnd"/>
            <w:r w:rsidRPr="00F17470">
              <w:rPr>
                <w:rFonts w:ascii="Arial" w:hAnsi="Arial"/>
                <w:sz w:val="18"/>
              </w:rPr>
              <w:t xml:space="preserve"> band combination. </w:t>
            </w:r>
            <w:r w:rsidRPr="00F17470">
              <w:rPr>
                <w:rFonts w:ascii="Arial" w:hAnsi="Arial"/>
                <w:sz w:val="18"/>
                <w:szCs w:val="22"/>
              </w:rPr>
              <w:t xml:space="preserve">The UE shall hence include at least as many </w:t>
            </w:r>
            <w:proofErr w:type="spellStart"/>
            <w:r w:rsidRPr="00F17470">
              <w:rPr>
                <w:rFonts w:ascii="Arial" w:hAnsi="Arial"/>
                <w:i/>
                <w:sz w:val="18"/>
                <w:szCs w:val="22"/>
              </w:rPr>
              <w:t>FeatureSetUL</w:t>
            </w:r>
            <w:proofErr w:type="spellEnd"/>
            <w:r w:rsidRPr="00F17470">
              <w:rPr>
                <w:rFonts w:ascii="Arial" w:hAnsi="Arial"/>
                <w:i/>
                <w:sz w:val="18"/>
                <w:szCs w:val="22"/>
              </w:rPr>
              <w:t>-</w:t>
            </w:r>
            <w:proofErr w:type="spellStart"/>
            <w:r w:rsidRPr="00F17470">
              <w:rPr>
                <w:rFonts w:ascii="Arial" w:hAnsi="Arial"/>
                <w:i/>
                <w:sz w:val="18"/>
                <w:szCs w:val="22"/>
              </w:rPr>
              <w:t>PerCC</w:t>
            </w:r>
            <w:proofErr w:type="spellEnd"/>
            <w:r w:rsidRPr="00F17470">
              <w:rPr>
                <w:rFonts w:ascii="Arial" w:hAnsi="Arial"/>
                <w:i/>
                <w:sz w:val="18"/>
                <w:szCs w:val="22"/>
              </w:rPr>
              <w:t>-Id</w:t>
            </w:r>
            <w:r w:rsidRPr="00F17470">
              <w:rPr>
                <w:rFonts w:ascii="Arial" w:hAnsi="Arial"/>
                <w:sz w:val="18"/>
                <w:szCs w:val="22"/>
              </w:rPr>
              <w:t xml:space="preserve"> in this list as the number of carriers it supports according to the </w:t>
            </w:r>
            <w:r w:rsidRPr="00F17470">
              <w:rPr>
                <w:rFonts w:ascii="Arial" w:hAnsi="Arial"/>
                <w:i/>
                <w:sz w:val="18"/>
                <w:szCs w:val="22"/>
              </w:rPr>
              <w:t>ca-</w:t>
            </w:r>
            <w:proofErr w:type="spellStart"/>
            <w:r w:rsidRPr="00F17470">
              <w:rPr>
                <w:rFonts w:ascii="Arial" w:hAnsi="Arial"/>
                <w:i/>
                <w:sz w:val="18"/>
                <w:szCs w:val="22"/>
              </w:rPr>
              <w:t>bandwidthClassUL</w:t>
            </w:r>
            <w:proofErr w:type="spellEnd"/>
            <w:r w:rsidRPr="00F17470">
              <w:rPr>
                <w:rFonts w:ascii="Arial" w:hAnsi="Arial"/>
                <w:sz w:val="18"/>
                <w:szCs w:val="22"/>
              </w:rPr>
              <w:t xml:space="preserve">, </w:t>
            </w:r>
            <w:r w:rsidRPr="00F17470">
              <w:rPr>
                <w:rFonts w:ascii="Arial" w:hAnsi="Arial"/>
                <w:sz w:val="18"/>
              </w:rPr>
              <w:t xml:space="preserve">except if indicating additional functionality by reducing the number of </w:t>
            </w:r>
            <w:proofErr w:type="spellStart"/>
            <w:r w:rsidRPr="00F17470">
              <w:rPr>
                <w:rFonts w:ascii="Arial" w:hAnsi="Arial"/>
                <w:i/>
                <w:sz w:val="18"/>
              </w:rPr>
              <w:t>FeatureSetDownlinkPerCC</w:t>
            </w:r>
            <w:proofErr w:type="spellEnd"/>
            <w:r w:rsidRPr="00F17470">
              <w:rPr>
                <w:rFonts w:ascii="Arial" w:hAnsi="Arial"/>
                <w:i/>
                <w:sz w:val="18"/>
              </w:rPr>
              <w:t>-Id</w:t>
            </w:r>
            <w:r w:rsidRPr="00F17470">
              <w:rPr>
                <w:rFonts w:ascii="Arial" w:hAnsi="Arial"/>
                <w:sz w:val="18"/>
              </w:rPr>
              <w:t xml:space="preserve"> in the feature set</w:t>
            </w:r>
            <w:r w:rsidRPr="00F17470">
              <w:rPr>
                <w:rFonts w:ascii="Arial" w:hAnsi="Arial"/>
                <w:sz w:val="18"/>
                <w:szCs w:val="22"/>
              </w:rPr>
              <w:t xml:space="preserve">. The order of the elements in this list is not relevant, i.e., the network may configure any of the carriers in accordance with any of the </w:t>
            </w:r>
            <w:proofErr w:type="spellStart"/>
            <w:r w:rsidRPr="00F17470">
              <w:rPr>
                <w:rFonts w:ascii="Arial" w:hAnsi="Arial"/>
                <w:i/>
                <w:sz w:val="18"/>
                <w:szCs w:val="22"/>
              </w:rPr>
              <w:t>FeatureSetUL</w:t>
            </w:r>
            <w:proofErr w:type="spellEnd"/>
            <w:r w:rsidRPr="00F17470">
              <w:rPr>
                <w:rFonts w:ascii="Arial" w:hAnsi="Arial"/>
                <w:i/>
                <w:sz w:val="18"/>
                <w:szCs w:val="22"/>
              </w:rPr>
              <w:t>-</w:t>
            </w:r>
            <w:proofErr w:type="spellStart"/>
            <w:r w:rsidRPr="00F17470">
              <w:rPr>
                <w:rFonts w:ascii="Arial" w:hAnsi="Arial"/>
                <w:i/>
                <w:sz w:val="18"/>
                <w:szCs w:val="22"/>
              </w:rPr>
              <w:t>PerCC</w:t>
            </w:r>
            <w:proofErr w:type="spellEnd"/>
            <w:r w:rsidRPr="00F17470">
              <w:rPr>
                <w:rFonts w:ascii="Arial" w:hAnsi="Arial"/>
                <w:i/>
                <w:sz w:val="18"/>
                <w:szCs w:val="22"/>
              </w:rPr>
              <w:t>-Id</w:t>
            </w:r>
            <w:r w:rsidRPr="00F17470">
              <w:rPr>
                <w:rFonts w:ascii="Arial" w:hAnsi="Arial"/>
                <w:sz w:val="18"/>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592CB0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D47AE7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4E8B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FeatureSetUL-PerCC-Id</w:t>
            </w:r>
          </w:p>
          <w:p w14:paraId="5A01077A" w14:textId="77777777" w:rsidR="00F17470" w:rsidRPr="00F17470" w:rsidRDefault="00F17470" w:rsidP="00F17470">
            <w:pPr>
              <w:keepNext/>
              <w:keepLines/>
              <w:spacing w:after="0"/>
              <w:rPr>
                <w:rFonts w:ascii="Arial" w:hAnsi="Arial"/>
                <w:b/>
                <w:i/>
                <w:sz w:val="18"/>
              </w:rPr>
            </w:pPr>
            <w:r w:rsidRPr="00F17470">
              <w:rPr>
                <w:rFonts w:ascii="Arial" w:eastAsia="Yu Mincho" w:hAnsi="Arial"/>
                <w:bCs/>
                <w:noProof/>
                <w:sz w:val="18"/>
              </w:rPr>
              <w:t xml:space="preserve">In </w:t>
            </w:r>
            <w:r w:rsidRPr="00F17470">
              <w:rPr>
                <w:rFonts w:ascii="Arial" w:hAnsi="Arial"/>
                <w:sz w:val="18"/>
              </w:rPr>
              <w:t>MR</w:t>
            </w:r>
            <w:r w:rsidRPr="00F17470">
              <w:rPr>
                <w:rFonts w:ascii="Arial" w:eastAsia="Yu Mincho" w:hAnsi="Arial"/>
                <w:bCs/>
                <w:noProof/>
                <w:sz w:val="18"/>
              </w:rPr>
              <w:t>-DC, indicates the index position of the</w:t>
            </w:r>
            <w:r w:rsidRPr="00F17470">
              <w:rPr>
                <w:rFonts w:ascii="Arial" w:hAnsi="Arial"/>
                <w:sz w:val="18"/>
              </w:rPr>
              <w:t xml:space="preserve"> </w:t>
            </w:r>
            <w:r w:rsidRPr="00F17470">
              <w:rPr>
                <w:rFonts w:ascii="Arial" w:hAnsi="Arial"/>
                <w:i/>
                <w:sz w:val="18"/>
              </w:rPr>
              <w:t>FeatureSetUL-PerCC-r15</w:t>
            </w:r>
            <w:r w:rsidRPr="00F17470">
              <w:rPr>
                <w:rFonts w:ascii="Arial" w:eastAsia="Yu Mincho" w:hAnsi="Arial"/>
                <w:bCs/>
                <w:noProof/>
                <w:sz w:val="18"/>
              </w:rPr>
              <w:t xml:space="preserve"> in the </w:t>
            </w:r>
            <w:r w:rsidRPr="00F17470">
              <w:rPr>
                <w:rFonts w:ascii="Arial" w:eastAsia="Yu Mincho" w:hAnsi="Arial"/>
                <w:bCs/>
                <w:i/>
                <w:noProof/>
                <w:sz w:val="18"/>
              </w:rPr>
              <w:t>featureSetsUL-PerCC-r15</w:t>
            </w:r>
            <w:r w:rsidRPr="00F17470">
              <w:rPr>
                <w:rFonts w:ascii="Arial" w:eastAsia="Yu Mincho" w:hAnsi="Arial"/>
                <w:bCs/>
                <w:noProof/>
                <w:sz w:val="18"/>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7488C05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6C7FF6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CAB3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fembmsMixedCell</w:t>
            </w:r>
          </w:p>
          <w:p w14:paraId="5541990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 xml:space="preserve">Indicates whether the UE in RRC_CONNECTED supports MBMS reception with </w:t>
            </w:r>
            <w:r w:rsidRPr="00F17470">
              <w:rPr>
                <w:rFonts w:ascii="Arial" w:hAnsi="Arial"/>
                <w:sz w:val="18"/>
              </w:rPr>
              <w:t>15 kHz subcarrier spacings</w:t>
            </w:r>
            <w:r w:rsidRPr="00F17470">
              <w:rPr>
                <w:rFonts w:ascii="Arial" w:hAnsi="Arial"/>
                <w:bCs/>
                <w:noProof/>
                <w:sz w:val="18"/>
                <w:lang w:eastAsia="en-GB"/>
              </w:rPr>
              <w:t xml:space="preserve"> via MBSFN from </w:t>
            </w:r>
            <w:proofErr w:type="spellStart"/>
            <w:r w:rsidRPr="00F17470">
              <w:rPr>
                <w:rFonts w:ascii="Arial" w:hAnsi="Arial"/>
                <w:sz w:val="18"/>
              </w:rPr>
              <w:t>FeMBMS</w:t>
            </w:r>
            <w:proofErr w:type="spellEnd"/>
            <w:r w:rsidRPr="00F17470">
              <w:rPr>
                <w:rFonts w:ascii="Arial" w:hAnsi="Arial"/>
                <w:sz w:val="18"/>
              </w:rPr>
              <w:t>/Unicast mixed cells</w:t>
            </w:r>
            <w:r w:rsidRPr="00F17470">
              <w:rPr>
                <w:rFonts w:ascii="Arial" w:hAnsi="Arial"/>
                <w:bCs/>
                <w:noProof/>
                <w:sz w:val="18"/>
                <w:lang w:eastAsia="en-GB"/>
              </w:rPr>
              <w:t xml:space="preserve"> on a frequency indicated in an </w:t>
            </w:r>
            <w:r w:rsidRPr="00F17470">
              <w:rPr>
                <w:rFonts w:ascii="Arial" w:hAnsi="Arial"/>
                <w:bCs/>
                <w:i/>
                <w:noProof/>
                <w:sz w:val="18"/>
                <w:lang w:eastAsia="en-GB"/>
              </w:rPr>
              <w:t>MBMSInterestIndication</w:t>
            </w:r>
            <w:r w:rsidRPr="00F17470">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995E6B" w14:textId="77777777" w:rsidR="00F17470" w:rsidRPr="00F17470" w:rsidRDefault="00F17470" w:rsidP="00F17470">
            <w:pPr>
              <w:keepNext/>
              <w:keepLines/>
              <w:spacing w:after="0"/>
              <w:jc w:val="center"/>
              <w:rPr>
                <w:rFonts w:ascii="Arial" w:hAnsi="Arial"/>
                <w:bCs/>
                <w:noProof/>
                <w:sz w:val="18"/>
                <w:lang w:eastAsia="en-GB"/>
              </w:rPr>
            </w:pPr>
          </w:p>
        </w:tc>
      </w:tr>
      <w:tr w:rsidR="00F17470" w:rsidRPr="00F17470" w14:paraId="10FC538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9E8FD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fembmsDedicatedCell</w:t>
            </w:r>
          </w:p>
          <w:p w14:paraId="1B00775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 xml:space="preserve">Indicates whether the UE in RRC_CONNECTED supports MBMS reception with </w:t>
            </w:r>
            <w:r w:rsidRPr="00F17470">
              <w:rPr>
                <w:rFonts w:ascii="Arial" w:hAnsi="Arial"/>
                <w:sz w:val="18"/>
              </w:rPr>
              <w:t>15 kHz subcarrier spacings</w:t>
            </w:r>
            <w:r w:rsidRPr="00F17470">
              <w:rPr>
                <w:rFonts w:ascii="Arial" w:hAnsi="Arial"/>
                <w:bCs/>
                <w:noProof/>
                <w:sz w:val="18"/>
                <w:lang w:eastAsia="en-GB"/>
              </w:rPr>
              <w:t xml:space="preserve"> via MBSFN from </w:t>
            </w:r>
            <w:r w:rsidRPr="00F17470">
              <w:rPr>
                <w:rFonts w:ascii="Arial" w:hAnsi="Arial"/>
                <w:sz w:val="18"/>
              </w:rPr>
              <w:t xml:space="preserve">MBMS-dedicated cells </w:t>
            </w:r>
            <w:r w:rsidRPr="00F17470">
              <w:rPr>
                <w:rFonts w:ascii="Arial" w:hAnsi="Arial"/>
                <w:bCs/>
                <w:noProof/>
                <w:sz w:val="18"/>
                <w:lang w:eastAsia="en-GB"/>
              </w:rPr>
              <w:t xml:space="preserve">on a frequency indicated in an </w:t>
            </w:r>
            <w:r w:rsidRPr="00F17470">
              <w:rPr>
                <w:rFonts w:ascii="Arial" w:hAnsi="Arial"/>
                <w:bCs/>
                <w:i/>
                <w:noProof/>
                <w:sz w:val="18"/>
                <w:lang w:eastAsia="en-GB"/>
              </w:rPr>
              <w:t>MBMSInterestIndication</w:t>
            </w:r>
            <w:r w:rsidRPr="00F17470">
              <w:rPr>
                <w:rFonts w:ascii="Arial" w:hAnsi="Arial"/>
                <w:bCs/>
                <w:noProof/>
                <w:sz w:val="18"/>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7BEEBE02" w14:textId="77777777" w:rsidR="00F17470" w:rsidRPr="00F17470" w:rsidRDefault="00F17470" w:rsidP="00F17470">
            <w:pPr>
              <w:keepNext/>
              <w:keepLines/>
              <w:spacing w:after="0"/>
              <w:jc w:val="center"/>
              <w:rPr>
                <w:rFonts w:ascii="Arial" w:hAnsi="Arial"/>
                <w:bCs/>
                <w:noProof/>
                <w:sz w:val="18"/>
                <w:lang w:eastAsia="en-GB"/>
              </w:rPr>
            </w:pPr>
          </w:p>
        </w:tc>
      </w:tr>
      <w:tr w:rsidR="00F17470" w:rsidRPr="00F17470" w14:paraId="60C4D03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1D452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flexibleUM-AM-Combinations</w:t>
            </w:r>
          </w:p>
          <w:p w14:paraId="6CF38EB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56B7B5C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E0C4EA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97551D4" w14:textId="77777777" w:rsidR="00F17470" w:rsidRPr="00F17470" w:rsidRDefault="00F17470" w:rsidP="00F17470">
            <w:pPr>
              <w:keepNext/>
              <w:keepLines/>
              <w:spacing w:after="0"/>
              <w:rPr>
                <w:rFonts w:ascii="Arial" w:hAnsi="Arial"/>
                <w:b/>
                <w:bCs/>
                <w:noProof/>
                <w:sz w:val="18"/>
                <w:lang w:eastAsia="en-GB"/>
              </w:rPr>
            </w:pPr>
            <w:r w:rsidRPr="00F17470">
              <w:rPr>
                <w:rFonts w:ascii="Arial" w:hAnsi="Arial"/>
                <w:b/>
                <w:bCs/>
                <w:i/>
                <w:noProof/>
                <w:sz w:val="18"/>
                <w:lang w:eastAsia="en-GB"/>
              </w:rPr>
              <w:t>flightPathPlan</w:t>
            </w:r>
          </w:p>
          <w:p w14:paraId="24D12F8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818E4C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DA1AD0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2194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fourLayerTM3</w:t>
            </w:r>
            <w:r w:rsidRPr="00F17470">
              <w:rPr>
                <w:rFonts w:ascii="Arial" w:hAnsi="Arial"/>
                <w:b/>
                <w:bCs/>
                <w:i/>
                <w:noProof/>
                <w:sz w:val="18"/>
                <w:lang w:eastAsia="zh-CN"/>
              </w:rPr>
              <w:t>-</w:t>
            </w:r>
            <w:r w:rsidRPr="00F17470">
              <w:rPr>
                <w:rFonts w:ascii="Arial" w:hAnsi="Arial"/>
                <w:b/>
                <w:bCs/>
                <w:i/>
                <w:noProof/>
                <w:sz w:val="18"/>
                <w:lang w:eastAsia="en-GB"/>
              </w:rPr>
              <w:t>TM4</w:t>
            </w:r>
          </w:p>
          <w:p w14:paraId="1200DD5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638019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1489DD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902E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fourLayerTM3-TM4 (in FeatureSetDL-PerCC)</w:t>
            </w:r>
          </w:p>
          <w:p w14:paraId="3371F5E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35F41EA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4FA455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B612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fourLayerTM3</w:t>
            </w:r>
            <w:r w:rsidRPr="00F17470">
              <w:rPr>
                <w:rFonts w:ascii="Arial" w:hAnsi="Arial"/>
                <w:b/>
                <w:bCs/>
                <w:i/>
                <w:noProof/>
                <w:sz w:val="18"/>
                <w:lang w:eastAsia="zh-CN"/>
              </w:rPr>
              <w:t>-</w:t>
            </w:r>
            <w:r w:rsidRPr="00F17470">
              <w:rPr>
                <w:rFonts w:ascii="Arial" w:hAnsi="Arial"/>
                <w:b/>
                <w:bCs/>
                <w:i/>
                <w:noProof/>
                <w:sz w:val="18"/>
                <w:lang w:eastAsia="en-GB"/>
              </w:rPr>
              <w:t>TM4-perCC</w:t>
            </w:r>
          </w:p>
          <w:p w14:paraId="4029C86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DF96DE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388A01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3995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frameStructureType-SPT</w:t>
            </w:r>
          </w:p>
          <w:p w14:paraId="0C5F4E7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en-GB"/>
              </w:rPr>
              <w:t xml:space="preserve">This field indicates the supported FS-type(s) for short processing time. The UE capability is reported per band combination. The reported FS-type(s) apply to the reported </w:t>
            </w:r>
            <w:r w:rsidRPr="00F17470">
              <w:rPr>
                <w:rFonts w:ascii="Arial" w:hAnsi="Arial"/>
                <w:bCs/>
                <w:i/>
                <w:noProof/>
                <w:sz w:val="18"/>
                <w:lang w:eastAsia="en-GB"/>
              </w:rPr>
              <w:t>maxNumberCCs-SPT-r15</w:t>
            </w:r>
            <w:r w:rsidRPr="00F17470">
              <w:rPr>
                <w:rFonts w:ascii="Arial" w:hAnsi="Arial"/>
                <w:bCs/>
                <w:noProof/>
                <w:sz w:val="18"/>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510DBB"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w:t>
            </w:r>
          </w:p>
        </w:tc>
      </w:tr>
      <w:tr w:rsidR="00F17470" w:rsidRPr="00F17470" w14:paraId="2DA3248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7368E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freqBandPriorityAdjustment</w:t>
            </w:r>
          </w:p>
          <w:p w14:paraId="258D379F"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 xml:space="preserve">Indicates whether the UE supports the prioritization of frequency bands in </w:t>
            </w:r>
            <w:r w:rsidRPr="00F17470">
              <w:rPr>
                <w:rFonts w:ascii="Arial" w:hAnsi="Arial"/>
                <w:bCs/>
                <w:i/>
                <w:noProof/>
                <w:sz w:val="18"/>
                <w:lang w:eastAsia="en-GB"/>
              </w:rPr>
              <w:t xml:space="preserve">multiBandInfoList </w:t>
            </w:r>
            <w:r w:rsidRPr="00F17470">
              <w:rPr>
                <w:rFonts w:ascii="Arial" w:hAnsi="Arial"/>
                <w:bCs/>
                <w:noProof/>
                <w:sz w:val="18"/>
                <w:lang w:eastAsia="en-GB"/>
              </w:rPr>
              <w:t xml:space="preserve">over the band in </w:t>
            </w:r>
            <w:r w:rsidRPr="00F17470">
              <w:rPr>
                <w:rFonts w:ascii="Arial" w:hAnsi="Arial"/>
                <w:bCs/>
                <w:i/>
                <w:noProof/>
                <w:sz w:val="18"/>
                <w:lang w:eastAsia="en-GB"/>
              </w:rPr>
              <w:t xml:space="preserve">freqBandIndicator </w:t>
            </w:r>
            <w:r w:rsidRPr="00F17470">
              <w:rPr>
                <w:rFonts w:ascii="Arial" w:hAnsi="Arial"/>
                <w:bCs/>
                <w:noProof/>
                <w:sz w:val="18"/>
                <w:lang w:eastAsia="en-GB"/>
              </w:rPr>
              <w:t xml:space="preserve">as defined by </w:t>
            </w:r>
            <w:r w:rsidRPr="00F17470">
              <w:rPr>
                <w:rFonts w:ascii="Arial" w:hAnsi="Arial"/>
                <w:bCs/>
                <w:i/>
                <w:noProof/>
                <w:sz w:val="18"/>
                <w:lang w:eastAsia="en-GB"/>
              </w:rPr>
              <w:t>freqBandIndicatorPriority-r12</w:t>
            </w:r>
            <w:r w:rsidRPr="00F17470">
              <w:rPr>
                <w:rFonts w:ascii="Arial" w:hAnsi="Arial"/>
                <w:b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9B9B57"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723FE12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C692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freqBandRetrieval</w:t>
            </w:r>
            <w:proofErr w:type="spellEnd"/>
          </w:p>
          <w:p w14:paraId="651A62B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reception of </w:t>
            </w:r>
            <w:proofErr w:type="spellStart"/>
            <w:r w:rsidRPr="00F17470">
              <w:rPr>
                <w:rFonts w:ascii="Arial" w:hAnsi="Arial"/>
                <w:i/>
                <w:sz w:val="18"/>
                <w:lang w:eastAsia="en-GB"/>
              </w:rPr>
              <w:t>requestedFrequencyBands</w:t>
            </w:r>
            <w:proofErr w:type="spellEnd"/>
            <w:r w:rsidRPr="00F17470">
              <w:rPr>
                <w:rFonts w:ascii="Arial" w:hAnsi="Arial"/>
                <w:i/>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4A021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860B7B8" w14:textId="77777777" w:rsidTr="0032372D">
        <w:trPr>
          <w:cantSplit/>
        </w:trPr>
        <w:tc>
          <w:tcPr>
            <w:tcW w:w="7793" w:type="dxa"/>
            <w:gridSpan w:val="2"/>
            <w:tcBorders>
              <w:bottom w:val="single" w:sz="4" w:space="0" w:color="808080"/>
            </w:tcBorders>
          </w:tcPr>
          <w:p w14:paraId="17ACC3F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halfDuplex</w:t>
            </w:r>
          </w:p>
          <w:p w14:paraId="59E5F8A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If </w:t>
            </w:r>
            <w:proofErr w:type="spellStart"/>
            <w:r w:rsidRPr="00F17470">
              <w:rPr>
                <w:rFonts w:ascii="Arial" w:hAnsi="Arial"/>
                <w:i/>
                <w:iCs/>
                <w:sz w:val="18"/>
                <w:lang w:eastAsia="en-GB"/>
              </w:rPr>
              <w:t>halfDuplex</w:t>
            </w:r>
            <w:proofErr w:type="spellEnd"/>
            <w:r w:rsidRPr="00F17470">
              <w:rPr>
                <w:rFonts w:ascii="Arial" w:hAnsi="Arial"/>
                <w:sz w:val="18"/>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6680DB0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EA0C746" w14:textId="77777777" w:rsidTr="0032372D">
        <w:trPr>
          <w:cantSplit/>
        </w:trPr>
        <w:tc>
          <w:tcPr>
            <w:tcW w:w="7793" w:type="dxa"/>
            <w:gridSpan w:val="2"/>
            <w:tcBorders>
              <w:bottom w:val="single" w:sz="4" w:space="0" w:color="808080"/>
            </w:tcBorders>
          </w:tcPr>
          <w:p w14:paraId="317515E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heightMeas</w:t>
            </w:r>
          </w:p>
          <w:p w14:paraId="73D68673"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Indicates whether UE supports the measurement events H1/H2.</w:t>
            </w:r>
          </w:p>
        </w:tc>
        <w:tc>
          <w:tcPr>
            <w:tcW w:w="862" w:type="dxa"/>
            <w:gridSpan w:val="2"/>
            <w:tcBorders>
              <w:bottom w:val="single" w:sz="4" w:space="0" w:color="808080"/>
            </w:tcBorders>
          </w:tcPr>
          <w:p w14:paraId="07F0DED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08FA40E" w14:textId="77777777" w:rsidTr="0032372D">
        <w:trPr>
          <w:cantSplit/>
        </w:trPr>
        <w:tc>
          <w:tcPr>
            <w:tcW w:w="7793" w:type="dxa"/>
            <w:gridSpan w:val="2"/>
            <w:tcBorders>
              <w:bottom w:val="single" w:sz="4" w:space="0" w:color="808080"/>
            </w:tcBorders>
          </w:tcPr>
          <w:p w14:paraId="3909AFFB"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ho-EUTRA-5GC-FDD-TDD</w:t>
            </w:r>
          </w:p>
          <w:p w14:paraId="43B10B1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 xml:space="preserve">Indicates whether the UE supports handover between E-UTRA/5GC FDD and E-UTRA/5GC TDD. </w:t>
            </w:r>
          </w:p>
        </w:tc>
        <w:tc>
          <w:tcPr>
            <w:tcW w:w="862" w:type="dxa"/>
            <w:gridSpan w:val="2"/>
            <w:tcBorders>
              <w:bottom w:val="single" w:sz="4" w:space="0" w:color="808080"/>
            </w:tcBorders>
          </w:tcPr>
          <w:p w14:paraId="7A02980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No</w:t>
            </w:r>
          </w:p>
        </w:tc>
      </w:tr>
      <w:tr w:rsidR="00F17470" w:rsidRPr="00F17470" w14:paraId="5BCEB532" w14:textId="77777777" w:rsidTr="0032372D">
        <w:trPr>
          <w:cantSplit/>
        </w:trPr>
        <w:tc>
          <w:tcPr>
            <w:tcW w:w="7793" w:type="dxa"/>
            <w:gridSpan w:val="2"/>
            <w:tcBorders>
              <w:bottom w:val="single" w:sz="4" w:space="0" w:color="808080"/>
            </w:tcBorders>
          </w:tcPr>
          <w:p w14:paraId="319580A2"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ho-InterfreqEUTRA-5GC</w:t>
            </w:r>
          </w:p>
          <w:p w14:paraId="4F748EA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 xml:space="preserve">Indicates whether the UE supports inter frequency handover within E-UTRA/5GC. </w:t>
            </w:r>
          </w:p>
        </w:tc>
        <w:tc>
          <w:tcPr>
            <w:tcW w:w="862" w:type="dxa"/>
            <w:gridSpan w:val="2"/>
            <w:tcBorders>
              <w:bottom w:val="single" w:sz="4" w:space="0" w:color="808080"/>
            </w:tcBorders>
          </w:tcPr>
          <w:p w14:paraId="4590B72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Y</w:t>
            </w:r>
            <w:r w:rsidRPr="00F17470">
              <w:rPr>
                <w:rFonts w:ascii="Arial" w:hAnsi="Arial"/>
                <w:sz w:val="18"/>
                <w:lang w:eastAsia="en-GB"/>
              </w:rPr>
              <w:t>es</w:t>
            </w:r>
          </w:p>
        </w:tc>
      </w:tr>
      <w:tr w:rsidR="00F17470" w:rsidRPr="00F17470" w14:paraId="5A32A44E" w14:textId="77777777" w:rsidTr="0032372D">
        <w:trPr>
          <w:cantSplit/>
        </w:trPr>
        <w:tc>
          <w:tcPr>
            <w:tcW w:w="7793" w:type="dxa"/>
            <w:gridSpan w:val="2"/>
            <w:tcBorders>
              <w:bottom w:val="single" w:sz="4" w:space="0" w:color="808080"/>
            </w:tcBorders>
          </w:tcPr>
          <w:p w14:paraId="240A2631" w14:textId="77777777" w:rsidR="00F17470" w:rsidRPr="00F17470" w:rsidRDefault="00F17470" w:rsidP="00F17470">
            <w:pPr>
              <w:keepNext/>
              <w:keepLines/>
              <w:spacing w:after="0"/>
              <w:rPr>
                <w:rFonts w:ascii="Arial" w:hAnsi="Arial"/>
                <w:b/>
                <w:i/>
                <w:noProof/>
                <w:sz w:val="18"/>
              </w:rPr>
            </w:pPr>
            <w:r w:rsidRPr="00F17470">
              <w:rPr>
                <w:rFonts w:ascii="Arial" w:hAnsi="Arial"/>
                <w:b/>
                <w:i/>
                <w:noProof/>
                <w:sz w:val="18"/>
              </w:rPr>
              <w:t>hybridCSI</w:t>
            </w:r>
          </w:p>
          <w:p w14:paraId="3467F64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whether the UE supports hybrid CSI transmission as </w:t>
            </w:r>
            <w:r w:rsidRPr="00F17470">
              <w:rPr>
                <w:rFonts w:ascii="Arial" w:hAnsi="Arial"/>
                <w:noProof/>
                <w:sz w:val="18"/>
                <w:lang w:eastAsia="zh-CN"/>
              </w:rPr>
              <w:t xml:space="preserve">described </w:t>
            </w:r>
            <w:r w:rsidRPr="00F17470">
              <w:rPr>
                <w:rFonts w:ascii="Arial" w:hAnsi="Arial"/>
                <w:sz w:val="18"/>
                <w:lang w:eastAsia="en-GB"/>
              </w:rPr>
              <w:t>in TS 36.213 [23].</w:t>
            </w:r>
          </w:p>
        </w:tc>
        <w:tc>
          <w:tcPr>
            <w:tcW w:w="862" w:type="dxa"/>
            <w:gridSpan w:val="2"/>
            <w:tcBorders>
              <w:bottom w:val="single" w:sz="4" w:space="0" w:color="808080"/>
            </w:tcBorders>
          </w:tcPr>
          <w:p w14:paraId="135FB86B"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30C26BF5" w14:textId="77777777" w:rsidTr="0032372D">
        <w:trPr>
          <w:cantSplit/>
        </w:trPr>
        <w:tc>
          <w:tcPr>
            <w:tcW w:w="7793" w:type="dxa"/>
            <w:gridSpan w:val="2"/>
            <w:tcBorders>
              <w:bottom w:val="single" w:sz="4" w:space="0" w:color="808080"/>
            </w:tcBorders>
          </w:tcPr>
          <w:p w14:paraId="63D63075"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idleInactiveValidityAreaList</w:t>
            </w:r>
            <w:proofErr w:type="spellEnd"/>
          </w:p>
          <w:p w14:paraId="2B0DD677" w14:textId="77777777" w:rsidR="00F17470" w:rsidRPr="00F17470" w:rsidRDefault="00F17470" w:rsidP="00F17470">
            <w:pPr>
              <w:keepNext/>
              <w:keepLines/>
              <w:spacing w:after="0"/>
              <w:rPr>
                <w:rFonts w:ascii="Arial" w:hAnsi="Arial"/>
                <w:b/>
                <w:i/>
                <w:noProof/>
                <w:sz w:val="18"/>
              </w:rPr>
            </w:pPr>
            <w:r w:rsidRPr="00F17470">
              <w:rPr>
                <w:rFonts w:ascii="Arial" w:hAnsi="Arial"/>
                <w:sz w:val="18"/>
                <w:lang w:eastAsia="en-GB"/>
              </w:rPr>
              <w:t>Indicates whether the UE supports list of validity areas for measurements during RRC_IDLE and RRC_INACTIVE.</w:t>
            </w:r>
          </w:p>
        </w:tc>
        <w:tc>
          <w:tcPr>
            <w:tcW w:w="862" w:type="dxa"/>
            <w:gridSpan w:val="2"/>
            <w:tcBorders>
              <w:bottom w:val="single" w:sz="4" w:space="0" w:color="808080"/>
            </w:tcBorders>
          </w:tcPr>
          <w:p w14:paraId="4CE96487"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No</w:t>
            </w:r>
          </w:p>
        </w:tc>
      </w:tr>
      <w:tr w:rsidR="00F17470" w:rsidRPr="00F17470" w14:paraId="74415B68" w14:textId="77777777" w:rsidTr="0032372D">
        <w:trPr>
          <w:cantSplit/>
        </w:trPr>
        <w:tc>
          <w:tcPr>
            <w:tcW w:w="7793" w:type="dxa"/>
            <w:gridSpan w:val="2"/>
          </w:tcPr>
          <w:p w14:paraId="2DB45279"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immMeasBT</w:t>
            </w:r>
            <w:proofErr w:type="spellEnd"/>
          </w:p>
          <w:p w14:paraId="79CCB5D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Bluetooth measurements in RRC connected mode.</w:t>
            </w:r>
          </w:p>
        </w:tc>
        <w:tc>
          <w:tcPr>
            <w:tcW w:w="862" w:type="dxa"/>
            <w:gridSpan w:val="2"/>
          </w:tcPr>
          <w:p w14:paraId="3D68B05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2E10FA3" w14:textId="77777777" w:rsidTr="0032372D">
        <w:trPr>
          <w:cantSplit/>
        </w:trPr>
        <w:tc>
          <w:tcPr>
            <w:tcW w:w="7793" w:type="dxa"/>
            <w:gridSpan w:val="2"/>
          </w:tcPr>
          <w:p w14:paraId="0A5C9D45"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immMeasWLAN</w:t>
            </w:r>
            <w:proofErr w:type="spellEnd"/>
          </w:p>
          <w:p w14:paraId="1E0A168B"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WLAN measurements in RRC connected mode.</w:t>
            </w:r>
          </w:p>
        </w:tc>
        <w:tc>
          <w:tcPr>
            <w:tcW w:w="862" w:type="dxa"/>
            <w:gridSpan w:val="2"/>
          </w:tcPr>
          <w:p w14:paraId="040F880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127C6F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21BD6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ims-VoiceOverMCG-BearerEUTRA-5GC</w:t>
            </w:r>
          </w:p>
          <w:p w14:paraId="7C6CD6E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67E9505"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en-GB"/>
              </w:rPr>
              <w:t>No</w:t>
            </w:r>
          </w:p>
        </w:tc>
      </w:tr>
      <w:tr w:rsidR="00F17470" w:rsidRPr="00F17470" w14:paraId="1779FC77" w14:textId="77777777" w:rsidTr="0032372D">
        <w:trPr>
          <w:cantSplit/>
        </w:trPr>
        <w:tc>
          <w:tcPr>
            <w:tcW w:w="7793" w:type="dxa"/>
            <w:gridSpan w:val="2"/>
          </w:tcPr>
          <w:p w14:paraId="1E07FB9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ims-VoiceOverNR-FR1</w:t>
            </w:r>
          </w:p>
          <w:p w14:paraId="334AD8CC"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whether the UE supports IMS voice over NR FR1.</w:t>
            </w:r>
          </w:p>
        </w:tc>
        <w:tc>
          <w:tcPr>
            <w:tcW w:w="862" w:type="dxa"/>
            <w:gridSpan w:val="2"/>
          </w:tcPr>
          <w:p w14:paraId="596BCBE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3B948C01" w14:textId="77777777" w:rsidTr="0032372D">
        <w:trPr>
          <w:cantSplit/>
        </w:trPr>
        <w:tc>
          <w:tcPr>
            <w:tcW w:w="7793" w:type="dxa"/>
            <w:gridSpan w:val="2"/>
          </w:tcPr>
          <w:p w14:paraId="3DD726C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ims-VoiceOverNR-FR2</w:t>
            </w:r>
          </w:p>
          <w:p w14:paraId="01F6F643"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whether the UE supports IMS voice over NR FR2.</w:t>
            </w:r>
          </w:p>
        </w:tc>
        <w:tc>
          <w:tcPr>
            <w:tcW w:w="862" w:type="dxa"/>
            <w:gridSpan w:val="2"/>
          </w:tcPr>
          <w:p w14:paraId="7A521FA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41BEB3F9" w14:textId="77777777" w:rsidTr="0032372D">
        <w:trPr>
          <w:cantSplit/>
        </w:trPr>
        <w:tc>
          <w:tcPr>
            <w:tcW w:w="7793" w:type="dxa"/>
            <w:gridSpan w:val="2"/>
          </w:tcPr>
          <w:p w14:paraId="4CCBE06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ims-VoiceOverNR-PDCP-MCG-Bearer</w:t>
            </w:r>
          </w:p>
          <w:p w14:paraId="446C815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Indicates whether the UE supports IMS voice over NR PDCP with only MCG RLC bearer.</w:t>
            </w:r>
          </w:p>
        </w:tc>
        <w:tc>
          <w:tcPr>
            <w:tcW w:w="862" w:type="dxa"/>
            <w:gridSpan w:val="2"/>
          </w:tcPr>
          <w:p w14:paraId="11A9FF9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690B1D5D" w14:textId="77777777" w:rsidTr="0032372D">
        <w:trPr>
          <w:cantSplit/>
        </w:trPr>
        <w:tc>
          <w:tcPr>
            <w:tcW w:w="7793" w:type="dxa"/>
            <w:gridSpan w:val="2"/>
          </w:tcPr>
          <w:p w14:paraId="4C0B1DD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ims-VoiceOverNR-PDCP-SCG-Bearer</w:t>
            </w:r>
          </w:p>
          <w:p w14:paraId="6183A3E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Indicates whether the UE supports IMS voice over NR PDCP with only SCG RLC bearer</w:t>
            </w:r>
            <w:r w:rsidRPr="00F17470">
              <w:rPr>
                <w:rFonts w:ascii="Arial" w:hAnsi="Arial" w:cs="Arial"/>
                <w:sz w:val="18"/>
                <w:szCs w:val="18"/>
              </w:rPr>
              <w:t xml:space="preserve"> </w:t>
            </w:r>
            <w:r w:rsidRPr="00F17470">
              <w:rPr>
                <w:rFonts w:ascii="Arial" w:hAnsi="Arial"/>
                <w:sz w:val="18"/>
              </w:rPr>
              <w:t>when configured with EN-DC.</w:t>
            </w:r>
          </w:p>
        </w:tc>
        <w:tc>
          <w:tcPr>
            <w:tcW w:w="862" w:type="dxa"/>
            <w:gridSpan w:val="2"/>
          </w:tcPr>
          <w:p w14:paraId="1233D1F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21260CA3" w14:textId="77777777" w:rsidTr="0032372D">
        <w:trPr>
          <w:cantSplit/>
        </w:trPr>
        <w:tc>
          <w:tcPr>
            <w:tcW w:w="7793" w:type="dxa"/>
            <w:gridSpan w:val="2"/>
          </w:tcPr>
          <w:p w14:paraId="6A7265C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ims-VoNR-PDCP-SCG-NGENDC</w:t>
            </w:r>
          </w:p>
          <w:p w14:paraId="41B874B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Indicates whether the UE supports IMS voice over NR PDCP with only SCG RLC bearer when configured with NGEN-DC.</w:t>
            </w:r>
          </w:p>
        </w:tc>
        <w:tc>
          <w:tcPr>
            <w:tcW w:w="862" w:type="dxa"/>
            <w:gridSpan w:val="2"/>
          </w:tcPr>
          <w:p w14:paraId="5C61708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C7D40D8" w14:textId="77777777" w:rsidTr="0032372D">
        <w:trPr>
          <w:cantSplit/>
        </w:trPr>
        <w:tc>
          <w:tcPr>
            <w:tcW w:w="7793" w:type="dxa"/>
            <w:gridSpan w:val="2"/>
          </w:tcPr>
          <w:p w14:paraId="4BBF81C9"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inactiveState</w:t>
            </w:r>
          </w:p>
          <w:p w14:paraId="0CE2DB2F"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whether the UE supports RRC_INACTIVE.</w:t>
            </w:r>
          </w:p>
        </w:tc>
        <w:tc>
          <w:tcPr>
            <w:tcW w:w="862" w:type="dxa"/>
            <w:gridSpan w:val="2"/>
          </w:tcPr>
          <w:p w14:paraId="75FF416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49C9F5B2" w14:textId="77777777" w:rsidTr="0032372D">
        <w:trPr>
          <w:cantSplit/>
        </w:trPr>
        <w:tc>
          <w:tcPr>
            <w:tcW w:w="7793" w:type="dxa"/>
            <w:gridSpan w:val="2"/>
            <w:tcBorders>
              <w:bottom w:val="single" w:sz="4" w:space="0" w:color="808080"/>
            </w:tcBorders>
          </w:tcPr>
          <w:p w14:paraId="4C2D874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incMonEUTRA</w:t>
            </w:r>
          </w:p>
          <w:p w14:paraId="09AC268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C4E100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148A8583" w14:textId="77777777" w:rsidTr="0032372D">
        <w:trPr>
          <w:cantSplit/>
        </w:trPr>
        <w:tc>
          <w:tcPr>
            <w:tcW w:w="7793" w:type="dxa"/>
            <w:gridSpan w:val="2"/>
            <w:tcBorders>
              <w:bottom w:val="single" w:sz="4" w:space="0" w:color="808080"/>
            </w:tcBorders>
          </w:tcPr>
          <w:p w14:paraId="63E391F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incMonUTRA</w:t>
            </w:r>
          </w:p>
          <w:p w14:paraId="2C649F6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B4516D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387DAB39" w14:textId="77777777" w:rsidTr="0032372D">
        <w:trPr>
          <w:cantSplit/>
        </w:trPr>
        <w:tc>
          <w:tcPr>
            <w:tcW w:w="7793" w:type="dxa"/>
            <w:gridSpan w:val="2"/>
            <w:tcBorders>
              <w:bottom w:val="single" w:sz="4" w:space="0" w:color="808080"/>
            </w:tcBorders>
          </w:tcPr>
          <w:p w14:paraId="21309DA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inDeviceCoexInd</w:t>
            </w:r>
          </w:p>
          <w:p w14:paraId="611DBA5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4C82297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00D1646B" w14:textId="77777777" w:rsidTr="0032372D">
        <w:trPr>
          <w:cantSplit/>
        </w:trPr>
        <w:tc>
          <w:tcPr>
            <w:tcW w:w="7793" w:type="dxa"/>
            <w:gridSpan w:val="2"/>
            <w:tcBorders>
              <w:bottom w:val="single" w:sz="4" w:space="0" w:color="808080"/>
            </w:tcBorders>
          </w:tcPr>
          <w:p w14:paraId="481E8040" w14:textId="77777777" w:rsidR="00F17470" w:rsidRPr="00F17470" w:rsidRDefault="00F17470" w:rsidP="00F17470">
            <w:pPr>
              <w:keepNext/>
              <w:keepLines/>
              <w:spacing w:after="0"/>
              <w:rPr>
                <w:rFonts w:ascii="Arial" w:hAnsi="Arial"/>
                <w:sz w:val="18"/>
              </w:rPr>
            </w:pPr>
            <w:proofErr w:type="spellStart"/>
            <w:r w:rsidRPr="00F17470">
              <w:rPr>
                <w:rFonts w:ascii="Arial" w:hAnsi="Arial"/>
                <w:b/>
                <w:i/>
                <w:sz w:val="18"/>
              </w:rPr>
              <w:t>inDeviceCoexInd</w:t>
            </w:r>
            <w:proofErr w:type="spellEnd"/>
            <w:r w:rsidRPr="00F17470">
              <w:rPr>
                <w:rFonts w:ascii="Arial" w:hAnsi="Arial"/>
                <w:b/>
                <w:i/>
                <w:sz w:val="18"/>
              </w:rPr>
              <w:t>-ENDC</w:t>
            </w:r>
          </w:p>
          <w:p w14:paraId="552AE93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in-device coexistence indication for </w:t>
            </w:r>
            <w:r w:rsidRPr="00F17470">
              <w:rPr>
                <w:rFonts w:ascii="Arial" w:hAnsi="Arial" w:cs="Arial"/>
                <w:sz w:val="18"/>
                <w:lang w:eastAsia="en-GB"/>
              </w:rPr>
              <w:t>(NG)</w:t>
            </w:r>
            <w:r w:rsidRPr="00F17470">
              <w:rPr>
                <w:rFonts w:ascii="Arial" w:hAnsi="Arial"/>
                <w:sz w:val="18"/>
                <w:lang w:eastAsia="en-GB"/>
              </w:rPr>
              <w:t xml:space="preserve">EN-DC operation. This field can be included only if </w:t>
            </w:r>
            <w:proofErr w:type="spellStart"/>
            <w:r w:rsidRPr="00F17470">
              <w:rPr>
                <w:rFonts w:ascii="Arial" w:hAnsi="Arial"/>
                <w:i/>
                <w:sz w:val="18"/>
                <w:lang w:eastAsia="en-GB"/>
              </w:rPr>
              <w:t>inDeviceCoexInd</w:t>
            </w:r>
            <w:proofErr w:type="spellEnd"/>
            <w:r w:rsidRPr="00F17470">
              <w:rPr>
                <w:rFonts w:ascii="Arial" w:hAnsi="Arial"/>
                <w:i/>
                <w:sz w:val="18"/>
                <w:lang w:eastAsia="en-GB"/>
              </w:rPr>
              <w:t xml:space="preserve"> </w:t>
            </w:r>
            <w:r w:rsidRPr="00F17470">
              <w:rPr>
                <w:rFonts w:ascii="Arial" w:hAnsi="Arial"/>
                <w:sz w:val="18"/>
                <w:lang w:eastAsia="en-GB"/>
              </w:rPr>
              <w:t xml:space="preserve">is included. The UE supports </w:t>
            </w:r>
            <w:proofErr w:type="spellStart"/>
            <w:r w:rsidRPr="00F17470">
              <w:rPr>
                <w:rFonts w:ascii="Arial" w:hAnsi="Arial"/>
                <w:i/>
                <w:sz w:val="18"/>
                <w:lang w:eastAsia="en-GB"/>
              </w:rPr>
              <w:t>inDeviceCoexInd</w:t>
            </w:r>
            <w:proofErr w:type="spellEnd"/>
            <w:r w:rsidRPr="00F17470">
              <w:rPr>
                <w:rFonts w:ascii="Arial" w:hAnsi="Arial"/>
                <w:i/>
                <w:sz w:val="18"/>
                <w:lang w:eastAsia="en-GB"/>
              </w:rPr>
              <w:t>-ENDC</w:t>
            </w:r>
            <w:r w:rsidRPr="00F17470">
              <w:rPr>
                <w:rFonts w:ascii="Arial" w:hAnsi="Arial"/>
                <w:sz w:val="18"/>
                <w:lang w:eastAsia="en-GB"/>
              </w:rPr>
              <w:t xml:space="preserve"> in the same duplexing modes as it supports </w:t>
            </w:r>
            <w:proofErr w:type="spellStart"/>
            <w:r w:rsidRPr="00F17470">
              <w:rPr>
                <w:rFonts w:ascii="Arial" w:hAnsi="Arial"/>
                <w:i/>
                <w:sz w:val="18"/>
                <w:lang w:eastAsia="en-GB"/>
              </w:rPr>
              <w:t>inDeviceCoexInd</w:t>
            </w:r>
            <w:proofErr w:type="spellEnd"/>
            <w:r w:rsidRPr="00F17470">
              <w:rPr>
                <w:rFonts w:ascii="Arial" w:hAnsi="Arial"/>
                <w:sz w:val="18"/>
                <w:lang w:eastAsia="en-GB"/>
              </w:rPr>
              <w:t>.</w:t>
            </w:r>
          </w:p>
        </w:tc>
        <w:tc>
          <w:tcPr>
            <w:tcW w:w="862" w:type="dxa"/>
            <w:gridSpan w:val="2"/>
            <w:tcBorders>
              <w:bottom w:val="single" w:sz="4" w:space="0" w:color="808080"/>
            </w:tcBorders>
          </w:tcPr>
          <w:p w14:paraId="6A41FE9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C121F5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C0603C1"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inDeviceCoexInd-HardwareSharingInd</w:t>
            </w:r>
            <w:proofErr w:type="spellEnd"/>
          </w:p>
          <w:p w14:paraId="0DCB0DBC" w14:textId="77777777" w:rsidR="00F17470" w:rsidRPr="00F17470" w:rsidRDefault="00F17470" w:rsidP="00F17470">
            <w:pPr>
              <w:keepNext/>
              <w:keepLines/>
              <w:spacing w:after="0"/>
              <w:rPr>
                <w:rFonts w:ascii="Arial" w:hAnsi="Arial"/>
                <w:sz w:val="18"/>
                <w:lang w:eastAsia="en-GB"/>
              </w:rPr>
            </w:pPr>
            <w:r w:rsidRPr="00F17470">
              <w:rPr>
                <w:rFonts w:ascii="Arial" w:hAnsi="Arial" w:cs="Arial"/>
                <w:sz w:val="18"/>
                <w:lang w:eastAsia="zh-CN"/>
              </w:rPr>
              <w:t xml:space="preserve">Indicates whether the UE supports indicating hardware sharing problems when sending the </w:t>
            </w:r>
            <w:proofErr w:type="spellStart"/>
            <w:r w:rsidRPr="00F17470">
              <w:rPr>
                <w:rFonts w:ascii="Arial" w:hAnsi="Arial" w:cs="Arial"/>
                <w:i/>
                <w:sz w:val="18"/>
                <w:lang w:eastAsia="zh-CN"/>
              </w:rPr>
              <w:t>InDeviceCoexIndication</w:t>
            </w:r>
            <w:proofErr w:type="spellEnd"/>
            <w:r w:rsidRPr="00F17470">
              <w:rPr>
                <w:rFonts w:ascii="Arial" w:hAnsi="Arial" w:cs="Arial"/>
                <w:sz w:val="18"/>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DAA5A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C7C2A1C" w14:textId="77777777" w:rsidTr="0032372D">
        <w:trPr>
          <w:cantSplit/>
        </w:trPr>
        <w:tc>
          <w:tcPr>
            <w:tcW w:w="7793" w:type="dxa"/>
            <w:gridSpan w:val="2"/>
            <w:tcBorders>
              <w:bottom w:val="single" w:sz="4" w:space="0" w:color="808080"/>
            </w:tcBorders>
          </w:tcPr>
          <w:p w14:paraId="5E49D387"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inDeviceCoexInd</w:t>
            </w:r>
            <w:proofErr w:type="spellEnd"/>
            <w:r w:rsidRPr="00F17470">
              <w:rPr>
                <w:rFonts w:ascii="Arial" w:hAnsi="Arial"/>
                <w:b/>
                <w:i/>
                <w:sz w:val="18"/>
                <w:lang w:eastAsia="en-GB"/>
              </w:rPr>
              <w:t>-UL-CA</w:t>
            </w:r>
          </w:p>
          <w:p w14:paraId="5144CA6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UL CA related in-device coexistence indication. This field can be included only if </w:t>
            </w:r>
            <w:proofErr w:type="spellStart"/>
            <w:r w:rsidRPr="00F17470">
              <w:rPr>
                <w:rFonts w:ascii="Arial" w:hAnsi="Arial"/>
                <w:i/>
                <w:sz w:val="18"/>
                <w:lang w:eastAsia="en-GB"/>
              </w:rPr>
              <w:t>inDeviceCoexInd</w:t>
            </w:r>
            <w:proofErr w:type="spellEnd"/>
            <w:r w:rsidRPr="00F17470">
              <w:rPr>
                <w:rFonts w:ascii="Arial" w:hAnsi="Arial"/>
                <w:i/>
                <w:sz w:val="18"/>
                <w:lang w:eastAsia="en-GB"/>
              </w:rPr>
              <w:t xml:space="preserve"> </w:t>
            </w:r>
            <w:r w:rsidRPr="00F17470">
              <w:rPr>
                <w:rFonts w:ascii="Arial" w:hAnsi="Arial"/>
                <w:sz w:val="18"/>
                <w:lang w:eastAsia="en-GB"/>
              </w:rPr>
              <w:t xml:space="preserve">is included. The UE supports </w:t>
            </w:r>
            <w:proofErr w:type="spellStart"/>
            <w:r w:rsidRPr="00F17470">
              <w:rPr>
                <w:rFonts w:ascii="Arial" w:hAnsi="Arial"/>
                <w:i/>
                <w:sz w:val="18"/>
                <w:lang w:eastAsia="en-GB"/>
              </w:rPr>
              <w:t>inDeviceCoexInd</w:t>
            </w:r>
            <w:proofErr w:type="spellEnd"/>
            <w:r w:rsidRPr="00F17470">
              <w:rPr>
                <w:rFonts w:ascii="Arial" w:hAnsi="Arial"/>
                <w:i/>
                <w:sz w:val="18"/>
                <w:lang w:eastAsia="en-GB"/>
              </w:rPr>
              <w:t>-UL-CA</w:t>
            </w:r>
            <w:r w:rsidRPr="00F17470">
              <w:rPr>
                <w:rFonts w:ascii="Arial" w:hAnsi="Arial"/>
                <w:sz w:val="18"/>
                <w:lang w:eastAsia="en-GB"/>
              </w:rPr>
              <w:t xml:space="preserve"> in the same duplexing modes as it supports </w:t>
            </w:r>
            <w:proofErr w:type="spellStart"/>
            <w:r w:rsidRPr="00F17470">
              <w:rPr>
                <w:rFonts w:ascii="Arial" w:hAnsi="Arial"/>
                <w:i/>
                <w:sz w:val="18"/>
                <w:lang w:eastAsia="en-GB"/>
              </w:rPr>
              <w:t>inDeviceCoexInd</w:t>
            </w:r>
            <w:proofErr w:type="spellEnd"/>
            <w:r w:rsidRPr="00F17470">
              <w:rPr>
                <w:rFonts w:ascii="Arial" w:hAnsi="Arial"/>
                <w:sz w:val="18"/>
                <w:lang w:eastAsia="en-GB"/>
              </w:rPr>
              <w:t>.</w:t>
            </w:r>
          </w:p>
        </w:tc>
        <w:tc>
          <w:tcPr>
            <w:tcW w:w="862" w:type="dxa"/>
            <w:gridSpan w:val="2"/>
            <w:tcBorders>
              <w:bottom w:val="single" w:sz="4" w:space="0" w:color="808080"/>
            </w:tcBorders>
          </w:tcPr>
          <w:p w14:paraId="571645A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E549F47" w14:textId="77777777" w:rsidTr="0032372D">
        <w:trPr>
          <w:cantSplit/>
        </w:trPr>
        <w:tc>
          <w:tcPr>
            <w:tcW w:w="7793" w:type="dxa"/>
            <w:gridSpan w:val="2"/>
            <w:tcBorders>
              <w:bottom w:val="single" w:sz="4" w:space="0" w:color="808080"/>
            </w:tcBorders>
          </w:tcPr>
          <w:p w14:paraId="12683E5B" w14:textId="77777777" w:rsidR="00F17470" w:rsidRPr="00F17470" w:rsidRDefault="00F17470" w:rsidP="00F17470">
            <w:pPr>
              <w:keepNext/>
              <w:keepLines/>
              <w:spacing w:after="0"/>
              <w:rPr>
                <w:rFonts w:ascii="Arial" w:hAnsi="Arial" w:cs="Arial"/>
                <w:b/>
                <w:bCs/>
                <w:i/>
                <w:noProof/>
                <w:sz w:val="18"/>
                <w:szCs w:val="18"/>
                <w:lang w:eastAsia="zh-CN"/>
              </w:rPr>
            </w:pPr>
            <w:r w:rsidRPr="00F17470">
              <w:rPr>
                <w:rFonts w:ascii="Arial" w:hAnsi="Arial" w:cs="Arial"/>
                <w:b/>
                <w:bCs/>
                <w:i/>
                <w:noProof/>
                <w:sz w:val="18"/>
                <w:szCs w:val="18"/>
              </w:rPr>
              <w:t>interBandTDD-CA-WithDifferentConfig</w:t>
            </w:r>
          </w:p>
          <w:p w14:paraId="442CD5CA" w14:textId="77777777" w:rsidR="00F17470" w:rsidRPr="00F17470" w:rsidRDefault="00F17470" w:rsidP="00F17470">
            <w:pPr>
              <w:keepNext/>
              <w:keepLines/>
              <w:spacing w:after="0"/>
              <w:rPr>
                <w:rFonts w:ascii="Arial" w:eastAsia="SimSun" w:hAnsi="Arial" w:cs="Arial"/>
                <w:bCs/>
                <w:noProof/>
                <w:sz w:val="18"/>
                <w:szCs w:val="18"/>
                <w:lang w:eastAsia="zh-CN"/>
              </w:rPr>
            </w:pPr>
            <w:r w:rsidRPr="00F1747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07129116" w14:textId="77777777" w:rsidR="00F17470" w:rsidRPr="00F17470" w:rsidRDefault="00F17470" w:rsidP="00F17470">
            <w:pPr>
              <w:keepNext/>
              <w:keepLines/>
              <w:spacing w:after="0"/>
              <w:jc w:val="center"/>
              <w:rPr>
                <w:rFonts w:ascii="Arial" w:eastAsia="SimSun" w:hAnsi="Arial" w:cs="Arial"/>
                <w:bCs/>
                <w:noProof/>
                <w:sz w:val="18"/>
                <w:szCs w:val="18"/>
                <w:lang w:eastAsia="zh-CN"/>
              </w:rPr>
            </w:pPr>
            <w:r w:rsidRPr="00F17470">
              <w:rPr>
                <w:rFonts w:ascii="Arial" w:hAnsi="Arial" w:cs="Arial"/>
                <w:bCs/>
                <w:noProof/>
                <w:sz w:val="18"/>
                <w:szCs w:val="18"/>
                <w:lang w:eastAsia="zh-CN"/>
              </w:rPr>
              <w:t>-</w:t>
            </w:r>
          </w:p>
        </w:tc>
      </w:tr>
      <w:tr w:rsidR="00F17470" w:rsidRPr="00F17470" w14:paraId="1DD22782" w14:textId="77777777" w:rsidTr="0032372D">
        <w:trPr>
          <w:cantSplit/>
        </w:trPr>
        <w:tc>
          <w:tcPr>
            <w:tcW w:w="7793" w:type="dxa"/>
            <w:gridSpan w:val="2"/>
            <w:tcBorders>
              <w:bottom w:val="single" w:sz="4" w:space="0" w:color="808080"/>
            </w:tcBorders>
          </w:tcPr>
          <w:p w14:paraId="3F6F6007" w14:textId="77777777" w:rsidR="00F17470" w:rsidRPr="00F17470" w:rsidRDefault="00F17470" w:rsidP="00F17470">
            <w:pPr>
              <w:keepNext/>
              <w:keepLines/>
              <w:spacing w:after="0"/>
              <w:rPr>
                <w:rFonts w:ascii="Arial" w:hAnsi="Arial"/>
                <w:b/>
                <w:bCs/>
                <w:i/>
                <w:iCs/>
                <w:noProof/>
                <w:sz w:val="18"/>
                <w:lang w:eastAsia="zh-CN"/>
              </w:rPr>
            </w:pPr>
            <w:r w:rsidRPr="00F17470">
              <w:rPr>
                <w:rFonts w:ascii="Arial" w:hAnsi="Arial"/>
                <w:b/>
                <w:bCs/>
                <w:i/>
                <w:iCs/>
                <w:noProof/>
                <w:sz w:val="18"/>
                <w:lang w:eastAsia="zh-CN"/>
              </w:rPr>
              <w:t>interBandPowerSharingAsyncDAPS</w:t>
            </w:r>
          </w:p>
          <w:p w14:paraId="2EC3C27D" w14:textId="77777777" w:rsidR="00F17470" w:rsidRPr="00F17470" w:rsidRDefault="00F17470" w:rsidP="00F17470">
            <w:pPr>
              <w:keepNext/>
              <w:keepLines/>
              <w:spacing w:after="0"/>
              <w:rPr>
                <w:rFonts w:ascii="Arial" w:hAnsi="Arial"/>
                <w:noProof/>
                <w:sz w:val="18"/>
              </w:rPr>
            </w:pPr>
            <w:r w:rsidRPr="00F17470">
              <w:rPr>
                <w:rFonts w:ascii="Arial" w:hAnsi="Arial"/>
                <w:noProof/>
                <w:sz w:val="18"/>
                <w:lang w:eastAsia="zh-CN"/>
              </w:rPr>
              <w:t>Indicates whether the UE supports power sharing for asynchronous inter-band DAPS handovers.</w:t>
            </w:r>
          </w:p>
        </w:tc>
        <w:tc>
          <w:tcPr>
            <w:tcW w:w="862" w:type="dxa"/>
            <w:gridSpan w:val="2"/>
            <w:tcBorders>
              <w:bottom w:val="single" w:sz="4" w:space="0" w:color="808080"/>
            </w:tcBorders>
          </w:tcPr>
          <w:p w14:paraId="2708F600"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w:t>
            </w:r>
          </w:p>
        </w:tc>
      </w:tr>
      <w:tr w:rsidR="00F17470" w:rsidRPr="00F17470" w14:paraId="76D3FFC8" w14:textId="77777777" w:rsidTr="0032372D">
        <w:trPr>
          <w:cantSplit/>
        </w:trPr>
        <w:tc>
          <w:tcPr>
            <w:tcW w:w="7793" w:type="dxa"/>
            <w:gridSpan w:val="2"/>
            <w:tcBorders>
              <w:bottom w:val="single" w:sz="4" w:space="0" w:color="808080"/>
            </w:tcBorders>
          </w:tcPr>
          <w:p w14:paraId="224260F9" w14:textId="77777777" w:rsidR="00F17470" w:rsidRPr="00F17470" w:rsidRDefault="00F17470" w:rsidP="00F17470">
            <w:pPr>
              <w:keepNext/>
              <w:keepLines/>
              <w:spacing w:after="0"/>
              <w:rPr>
                <w:rFonts w:ascii="Arial" w:hAnsi="Arial"/>
                <w:b/>
                <w:bCs/>
                <w:i/>
                <w:iCs/>
                <w:noProof/>
                <w:sz w:val="18"/>
                <w:lang w:eastAsia="zh-CN"/>
              </w:rPr>
            </w:pPr>
            <w:r w:rsidRPr="00F17470">
              <w:rPr>
                <w:rFonts w:ascii="Arial" w:hAnsi="Arial"/>
                <w:b/>
                <w:bCs/>
                <w:i/>
                <w:iCs/>
                <w:noProof/>
                <w:sz w:val="18"/>
                <w:lang w:eastAsia="zh-CN"/>
              </w:rPr>
              <w:t>interBandPowerSharingSyncDAPS</w:t>
            </w:r>
          </w:p>
          <w:p w14:paraId="678EF384" w14:textId="77777777" w:rsidR="00F17470" w:rsidRPr="00F17470" w:rsidRDefault="00F17470" w:rsidP="00F17470">
            <w:pPr>
              <w:keepNext/>
              <w:keepLines/>
              <w:spacing w:after="0"/>
              <w:rPr>
                <w:rFonts w:ascii="Arial" w:hAnsi="Arial"/>
                <w:noProof/>
                <w:sz w:val="18"/>
              </w:rPr>
            </w:pPr>
            <w:r w:rsidRPr="00F17470">
              <w:rPr>
                <w:rFonts w:ascii="Arial" w:hAnsi="Arial"/>
                <w:noProof/>
                <w:sz w:val="18"/>
                <w:lang w:eastAsia="zh-CN"/>
              </w:rPr>
              <w:t>Indicates whether the UE supports power sharing for synchronous inter-band DAPS handovers.</w:t>
            </w:r>
          </w:p>
        </w:tc>
        <w:tc>
          <w:tcPr>
            <w:tcW w:w="862" w:type="dxa"/>
            <w:gridSpan w:val="2"/>
            <w:tcBorders>
              <w:bottom w:val="single" w:sz="4" w:space="0" w:color="808080"/>
            </w:tcBorders>
          </w:tcPr>
          <w:p w14:paraId="7220FE98"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w:t>
            </w:r>
          </w:p>
        </w:tc>
      </w:tr>
      <w:tr w:rsidR="00F17470" w:rsidRPr="00F17470" w14:paraId="339354CF" w14:textId="77777777" w:rsidTr="0032372D">
        <w:trPr>
          <w:cantSplit/>
        </w:trPr>
        <w:tc>
          <w:tcPr>
            <w:tcW w:w="7793" w:type="dxa"/>
            <w:gridSpan w:val="2"/>
            <w:tcBorders>
              <w:bottom w:val="single" w:sz="4" w:space="0" w:color="808080"/>
            </w:tcBorders>
          </w:tcPr>
          <w:p w14:paraId="3E089185" w14:textId="77777777" w:rsidR="00F17470" w:rsidRPr="00F17470" w:rsidRDefault="00F17470" w:rsidP="00F17470">
            <w:pPr>
              <w:keepNext/>
              <w:keepLines/>
              <w:spacing w:after="0"/>
              <w:rPr>
                <w:rFonts w:ascii="Arial" w:hAnsi="Arial" w:cs="Arial"/>
                <w:b/>
                <w:bCs/>
                <w:i/>
                <w:noProof/>
                <w:sz w:val="18"/>
                <w:szCs w:val="18"/>
                <w:lang w:eastAsia="zh-CN"/>
              </w:rPr>
            </w:pPr>
            <w:r w:rsidRPr="00F17470">
              <w:rPr>
                <w:rFonts w:ascii="Arial" w:hAnsi="Arial" w:cs="Arial"/>
                <w:b/>
                <w:bCs/>
                <w:i/>
                <w:noProof/>
                <w:sz w:val="18"/>
                <w:szCs w:val="18"/>
                <w:lang w:eastAsia="zh-CN"/>
              </w:rPr>
              <w:t>interferenceMeasRestriction</w:t>
            </w:r>
          </w:p>
          <w:p w14:paraId="69C36A83" w14:textId="77777777" w:rsidR="00F17470" w:rsidRPr="00F17470" w:rsidRDefault="00F17470" w:rsidP="00F17470">
            <w:pPr>
              <w:keepNext/>
              <w:keepLines/>
              <w:spacing w:after="0"/>
              <w:rPr>
                <w:rFonts w:ascii="Arial" w:hAnsi="Arial" w:cs="Arial"/>
                <w:bCs/>
                <w:noProof/>
                <w:sz w:val="18"/>
                <w:szCs w:val="18"/>
                <w:lang w:eastAsia="zh-CN"/>
              </w:rPr>
            </w:pPr>
            <w:r w:rsidRPr="00F17470">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8DA2392" w14:textId="77777777" w:rsidR="00F17470" w:rsidRPr="00F17470" w:rsidRDefault="00F17470" w:rsidP="00F17470">
            <w:pPr>
              <w:keepNext/>
              <w:keepLines/>
              <w:spacing w:after="0"/>
              <w:jc w:val="center"/>
              <w:rPr>
                <w:rFonts w:ascii="Arial" w:hAnsi="Arial" w:cs="Arial"/>
                <w:bCs/>
                <w:noProof/>
                <w:sz w:val="18"/>
                <w:szCs w:val="18"/>
                <w:lang w:eastAsia="zh-CN"/>
              </w:rPr>
            </w:pPr>
            <w:r w:rsidRPr="00F17470">
              <w:rPr>
                <w:rFonts w:ascii="Arial" w:hAnsi="Arial"/>
                <w:bCs/>
                <w:noProof/>
                <w:sz w:val="18"/>
                <w:lang w:eastAsia="en-GB"/>
              </w:rPr>
              <w:t>Yes</w:t>
            </w:r>
          </w:p>
        </w:tc>
      </w:tr>
      <w:tr w:rsidR="00F17470" w:rsidRPr="00F17470" w14:paraId="475F633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94897"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interFreqAsyncDAPS</w:t>
            </w:r>
            <w:proofErr w:type="spellEnd"/>
          </w:p>
          <w:p w14:paraId="68D295F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Indicates whether the UE supports asynchronous DAPS handover in source </w:t>
            </w:r>
            <w:proofErr w:type="spellStart"/>
            <w:r w:rsidRPr="00F17470">
              <w:rPr>
                <w:rFonts w:ascii="Arial" w:hAnsi="Arial"/>
                <w:sz w:val="18"/>
              </w:rPr>
              <w:t>PCell</w:t>
            </w:r>
            <w:proofErr w:type="spellEnd"/>
            <w:r w:rsidRPr="00F17470">
              <w:rPr>
                <w:rFonts w:ascii="Arial" w:hAnsi="Arial"/>
                <w:sz w:val="18"/>
              </w:rPr>
              <w:t xml:space="preserve"> and inter-frequency target </w:t>
            </w:r>
            <w:proofErr w:type="spellStart"/>
            <w:r w:rsidRPr="00F17470">
              <w:rPr>
                <w:rFonts w:ascii="Arial" w:hAnsi="Arial"/>
                <w:sz w:val="18"/>
              </w:rPr>
              <w:t>PCell</w:t>
            </w:r>
            <w:proofErr w:type="spellEnd"/>
            <w:r w:rsidRPr="00F17470">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1CFAE5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noProof/>
                <w:sz w:val="18"/>
                <w:lang w:eastAsia="zh-CN"/>
              </w:rPr>
              <w:t>-</w:t>
            </w:r>
          </w:p>
        </w:tc>
      </w:tr>
      <w:tr w:rsidR="00F17470" w:rsidRPr="00F17470" w14:paraId="329441A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E36A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interFreqBandList</w:t>
            </w:r>
          </w:p>
          <w:p w14:paraId="6C349B28" w14:textId="77777777" w:rsidR="00F17470" w:rsidRPr="00F17470" w:rsidRDefault="00F17470" w:rsidP="00F17470">
            <w:pPr>
              <w:keepNext/>
              <w:keepLines/>
              <w:spacing w:after="0"/>
              <w:rPr>
                <w:rFonts w:ascii="Arial" w:hAnsi="Arial"/>
                <w:iCs/>
                <w:sz w:val="18"/>
                <w:lang w:eastAsia="en-GB"/>
              </w:rPr>
            </w:pPr>
            <w:r w:rsidRPr="00F17470">
              <w:rPr>
                <w:rFonts w:ascii="Arial" w:hAnsi="Arial"/>
                <w:sz w:val="18"/>
                <w:lang w:eastAsia="en-GB"/>
              </w:rPr>
              <w:t>One entry corresponding to each supported E</w:t>
            </w:r>
            <w:r w:rsidRPr="00F17470">
              <w:rPr>
                <w:rFonts w:ascii="Arial" w:hAnsi="Arial"/>
                <w:sz w:val="18"/>
                <w:lang w:eastAsia="en-GB"/>
              </w:rPr>
              <w:noBreakHyphen/>
              <w:t xml:space="preserve">UTRA band listed in the same order as in </w:t>
            </w:r>
            <w:r w:rsidRPr="00F17470">
              <w:rPr>
                <w:rFonts w:ascii="Arial" w:hAnsi="Arial"/>
                <w:i/>
                <w:noProof/>
                <w:sz w:val="18"/>
                <w:lang w:eastAsia="en-GB"/>
              </w:rPr>
              <w:t>supportedBandListEUTRA</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31479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CC144F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75651"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interFreqDAPS</w:t>
            </w:r>
            <w:proofErr w:type="spellEnd"/>
          </w:p>
          <w:p w14:paraId="3AA75989"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Indicates whether the UE supports DAPS handover in source </w:t>
            </w:r>
            <w:proofErr w:type="spellStart"/>
            <w:r w:rsidRPr="00F17470">
              <w:rPr>
                <w:rFonts w:ascii="Arial" w:hAnsi="Arial"/>
                <w:sz w:val="18"/>
              </w:rPr>
              <w:t>PCell</w:t>
            </w:r>
            <w:proofErr w:type="spellEnd"/>
            <w:r w:rsidRPr="00F17470">
              <w:rPr>
                <w:rFonts w:ascii="Arial" w:hAnsi="Arial"/>
                <w:sz w:val="18"/>
              </w:rPr>
              <w:t xml:space="preserve"> and inter-frequency target </w:t>
            </w:r>
            <w:proofErr w:type="spellStart"/>
            <w:r w:rsidRPr="00F17470">
              <w:rPr>
                <w:rFonts w:ascii="Arial" w:hAnsi="Arial"/>
                <w:sz w:val="18"/>
              </w:rPr>
              <w:t>PCell</w:t>
            </w:r>
            <w:proofErr w:type="spellEnd"/>
            <w:r w:rsidRPr="00F17470">
              <w:rPr>
                <w:rFonts w:ascii="Arial" w:hAnsi="Arial"/>
                <w:sz w:val="18"/>
              </w:rPr>
              <w:t xml:space="preserve">, </w:t>
            </w:r>
            <w:proofErr w:type="gramStart"/>
            <w:r w:rsidRPr="00F17470">
              <w:rPr>
                <w:rFonts w:ascii="Arial" w:hAnsi="Arial"/>
                <w:sz w:val="18"/>
              </w:rPr>
              <w:t>i.e.</w:t>
            </w:r>
            <w:proofErr w:type="gramEnd"/>
            <w:r w:rsidRPr="00F17470">
              <w:rPr>
                <w:rFonts w:ascii="Arial" w:hAnsi="Arial"/>
                <w:sz w:val="18"/>
              </w:rPr>
              <w:t xml:space="preserve"> support of simultaneous DL reception of PDCCH and PDSCH from source and target cell.</w:t>
            </w:r>
            <w:r w:rsidRPr="00F17470" w:rsidDel="00276F4C">
              <w:rPr>
                <w:rFonts w:ascii="Arial" w:hAnsi="Arial"/>
                <w:sz w:val="18"/>
              </w:rPr>
              <w:t xml:space="preserve"> </w:t>
            </w:r>
            <w:r w:rsidRPr="00F17470">
              <w:rPr>
                <w:rFonts w:ascii="Arial" w:hAnsi="Arial"/>
                <w:sz w:val="18"/>
              </w:rPr>
              <w:t xml:space="preserve">For a BC, the capability applies to every carrier pair for source and target. </w:t>
            </w:r>
            <w:r w:rsidRPr="00F17470">
              <w:rPr>
                <w:rFonts w:ascii="Arial" w:hAnsi="Arial"/>
                <w:noProof/>
                <w:sz w:val="18"/>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122BD3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40EFD1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F7FBC"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interFreqMultiUL-TransmissionDAPS</w:t>
            </w:r>
            <w:proofErr w:type="spellEnd"/>
          </w:p>
          <w:p w14:paraId="2F543E9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Indicates that the UE supports simultaneous UL transmission in source </w:t>
            </w:r>
            <w:proofErr w:type="spellStart"/>
            <w:r w:rsidRPr="00F17470">
              <w:rPr>
                <w:rFonts w:ascii="Arial" w:hAnsi="Arial"/>
                <w:sz w:val="18"/>
              </w:rPr>
              <w:t>PCell</w:t>
            </w:r>
            <w:proofErr w:type="spellEnd"/>
            <w:r w:rsidRPr="00F17470">
              <w:rPr>
                <w:rFonts w:ascii="Arial" w:hAnsi="Arial"/>
                <w:sz w:val="18"/>
              </w:rPr>
              <w:t xml:space="preserve"> and inter-frequency target </w:t>
            </w:r>
            <w:proofErr w:type="spellStart"/>
            <w:r w:rsidRPr="00F17470">
              <w:rPr>
                <w:rFonts w:ascii="Arial" w:hAnsi="Arial"/>
                <w:sz w:val="18"/>
              </w:rPr>
              <w:t>PCell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F1106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DengXian" w:hAnsi="Arial"/>
                <w:noProof/>
                <w:sz w:val="18"/>
                <w:lang w:eastAsia="zh-CN"/>
              </w:rPr>
              <w:t>-</w:t>
            </w:r>
          </w:p>
        </w:tc>
      </w:tr>
      <w:tr w:rsidR="00F17470" w:rsidRPr="00F17470" w14:paraId="70D528D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FFB4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interFreqNeedForGaps</w:t>
            </w:r>
          </w:p>
          <w:p w14:paraId="062794CF" w14:textId="77777777" w:rsidR="00F17470" w:rsidRPr="00F17470" w:rsidRDefault="00F17470" w:rsidP="00F17470">
            <w:pPr>
              <w:keepNext/>
              <w:keepLines/>
              <w:spacing w:after="0"/>
              <w:rPr>
                <w:rFonts w:ascii="Arial" w:hAnsi="Arial"/>
                <w:iCs/>
                <w:sz w:val="18"/>
                <w:lang w:eastAsia="en-GB"/>
              </w:rPr>
            </w:pPr>
            <w:r w:rsidRPr="00F17470">
              <w:rPr>
                <w:rFonts w:ascii="Arial" w:hAnsi="Arial"/>
                <w:sz w:val="18"/>
                <w:lang w:eastAsia="en-GB"/>
              </w:rPr>
              <w:t>Indicates need for measurement gaps when operating on the E</w:t>
            </w:r>
            <w:r w:rsidRPr="00F17470">
              <w:rPr>
                <w:rFonts w:ascii="Arial" w:hAnsi="Arial"/>
                <w:sz w:val="18"/>
                <w:lang w:eastAsia="en-GB"/>
              </w:rPr>
              <w:noBreakHyphen/>
              <w:t xml:space="preserve">UTRA band given by the entry in </w:t>
            </w:r>
            <w:r w:rsidRPr="00F17470">
              <w:rPr>
                <w:rFonts w:ascii="Arial" w:hAnsi="Arial"/>
                <w:i/>
                <w:noProof/>
                <w:sz w:val="18"/>
                <w:lang w:eastAsia="en-GB"/>
              </w:rPr>
              <w:t xml:space="preserve">bandListEUTRA </w:t>
            </w:r>
            <w:r w:rsidRPr="00F17470">
              <w:rPr>
                <w:rFonts w:ascii="Arial" w:hAnsi="Arial"/>
                <w:noProof/>
                <w:sz w:val="18"/>
                <w:lang w:eastAsia="en-GB"/>
              </w:rPr>
              <w:t xml:space="preserve">or on the E-UTRA band combination given by the entry in </w:t>
            </w:r>
            <w:r w:rsidRPr="00F17470">
              <w:rPr>
                <w:rFonts w:ascii="Arial" w:hAnsi="Arial"/>
                <w:i/>
                <w:noProof/>
                <w:sz w:val="18"/>
                <w:lang w:eastAsia="en-GB"/>
              </w:rPr>
              <w:t xml:space="preserve">bandCombinationListEUTRA </w:t>
            </w:r>
            <w:r w:rsidRPr="00F17470">
              <w:rPr>
                <w:rFonts w:ascii="Arial" w:hAnsi="Arial"/>
                <w:sz w:val="18"/>
                <w:lang w:eastAsia="en-GB"/>
              </w:rPr>
              <w:t>and measuring on the E</w:t>
            </w:r>
            <w:r w:rsidRPr="00F17470">
              <w:rPr>
                <w:rFonts w:ascii="Arial" w:hAnsi="Arial"/>
                <w:sz w:val="18"/>
                <w:lang w:eastAsia="en-GB"/>
              </w:rPr>
              <w:noBreakHyphen/>
              <w:t xml:space="preserve">UTRA band given by the entry in </w:t>
            </w:r>
            <w:r w:rsidRPr="00F17470">
              <w:rPr>
                <w:rFonts w:ascii="Arial" w:hAnsi="Arial"/>
                <w:i/>
                <w:noProof/>
                <w:sz w:val="18"/>
                <w:lang w:eastAsia="en-GB"/>
              </w:rPr>
              <w:t>interFreqBandList</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847DA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2E6A6E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C8A49"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interFreqProximityIndication</w:t>
            </w:r>
            <w:proofErr w:type="spellEnd"/>
          </w:p>
          <w:p w14:paraId="76A1E5C3"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proximity indication for inter-frequency E-UTRAN CSG member cells</w:t>
            </w:r>
            <w:r w:rsidRPr="00F1747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F8627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2B997E6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59CE74C"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interFreqRSTD</w:t>
            </w:r>
            <w:proofErr w:type="spellEnd"/>
            <w:r w:rsidRPr="00F17470">
              <w:rPr>
                <w:rFonts w:ascii="Arial" w:hAnsi="Arial"/>
                <w:b/>
                <w:i/>
                <w:sz w:val="18"/>
                <w:lang w:eastAsia="zh-CN"/>
              </w:rPr>
              <w:t>-Measurement</w:t>
            </w:r>
          </w:p>
          <w:p w14:paraId="0F62151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inter-frequency RSTD measurements for OTDOA positioning, as specified in </w:t>
            </w:r>
            <w:r w:rsidRPr="00F17470">
              <w:rPr>
                <w:rFonts w:ascii="Arial" w:hAnsi="Arial"/>
                <w:noProof/>
                <w:sz w:val="18"/>
              </w:rPr>
              <w:t>TS 36.355</w:t>
            </w:r>
            <w:r w:rsidRPr="00F17470">
              <w:rPr>
                <w:rFonts w:ascii="Arial" w:hAnsi="Arial"/>
                <w:sz w:val="18"/>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40D0F6D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0A1BC3A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920988"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interFreqSI-AcquisitionForHO</w:t>
            </w:r>
            <w:proofErr w:type="spellEnd"/>
          </w:p>
          <w:p w14:paraId="0F848C63"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upon configuration of </w:t>
            </w:r>
            <w:proofErr w:type="spellStart"/>
            <w:r w:rsidRPr="00F17470">
              <w:rPr>
                <w:rFonts w:ascii="Arial" w:hAnsi="Arial"/>
                <w:sz w:val="18"/>
                <w:lang w:eastAsia="zh-CN"/>
              </w:rPr>
              <w:t>si-RequestForHO</w:t>
            </w:r>
            <w:proofErr w:type="spellEnd"/>
            <w:r w:rsidRPr="00F17470">
              <w:rPr>
                <w:rFonts w:ascii="Arial" w:hAnsi="Arial"/>
                <w:sz w:val="18"/>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0A6D9B"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131FA7A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CB5C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interRAT-BandList</w:t>
            </w:r>
          </w:p>
          <w:p w14:paraId="5C4584C7" w14:textId="77777777" w:rsidR="00F17470" w:rsidRPr="00F17470" w:rsidRDefault="00F17470" w:rsidP="00F17470">
            <w:pPr>
              <w:keepNext/>
              <w:keepLines/>
              <w:spacing w:after="0"/>
              <w:rPr>
                <w:rFonts w:ascii="Arial" w:hAnsi="Arial"/>
                <w:iCs/>
                <w:sz w:val="18"/>
                <w:lang w:eastAsia="en-GB"/>
              </w:rPr>
            </w:pPr>
            <w:r w:rsidRPr="00F17470">
              <w:rPr>
                <w:rFonts w:ascii="Arial" w:hAnsi="Arial"/>
                <w:sz w:val="18"/>
                <w:lang w:eastAsia="en-GB"/>
              </w:rPr>
              <w:t xml:space="preserve">One entry corresponding to each supported band of another RAT listed in the same order as in the </w:t>
            </w:r>
            <w:r w:rsidRPr="00F17470">
              <w:rPr>
                <w:rFonts w:ascii="Arial" w:hAnsi="Arial"/>
                <w:i/>
                <w:noProof/>
                <w:sz w:val="18"/>
                <w:lang w:eastAsia="en-GB"/>
              </w:rPr>
              <w:t>interRAT-Parameters</w:t>
            </w:r>
            <w:r w:rsidRPr="00F17470">
              <w:rPr>
                <w:rFonts w:ascii="Arial" w:hAnsi="Arial"/>
                <w:iCs/>
                <w:sz w:val="18"/>
                <w:lang w:eastAsia="en-GB"/>
              </w:rPr>
              <w:t xml:space="preserve">. The NR bands reported in </w:t>
            </w:r>
            <w:proofErr w:type="spellStart"/>
            <w:r w:rsidRPr="00F17470">
              <w:rPr>
                <w:rFonts w:ascii="Arial" w:hAnsi="Arial"/>
                <w:i/>
                <w:iCs/>
                <w:sz w:val="18"/>
                <w:lang w:eastAsia="en-GB"/>
              </w:rPr>
              <w:t>SupportedBandListNR</w:t>
            </w:r>
            <w:proofErr w:type="spellEnd"/>
            <w:r w:rsidRPr="00F17470">
              <w:rPr>
                <w:rFonts w:ascii="Arial" w:hAnsi="Arial"/>
                <w:iCs/>
                <w:sz w:val="18"/>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203B40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7ADB19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E687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interRAT-BandListNR-EN-DC</w:t>
            </w:r>
          </w:p>
          <w:p w14:paraId="66AB423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One entry corresponding to each supported NR band listed in the same order as in the </w:t>
            </w:r>
            <w:r w:rsidRPr="00F17470">
              <w:rPr>
                <w:rFonts w:ascii="Arial" w:hAnsi="Arial"/>
                <w:i/>
                <w:iCs/>
                <w:sz w:val="18"/>
                <w:lang w:eastAsia="en-GB"/>
              </w:rPr>
              <w:t>supportedBandListEN-DC-r15</w:t>
            </w:r>
            <w:r w:rsidRPr="00F17470">
              <w:rPr>
                <w:rFonts w:ascii="Arial" w:hAnsi="Arial"/>
                <w:iCs/>
                <w:sz w:val="18"/>
                <w:lang w:eastAsia="en-GB"/>
              </w:rPr>
              <w:t xml:space="preserve">. If both </w:t>
            </w:r>
            <w:proofErr w:type="spellStart"/>
            <w:r w:rsidRPr="00F17470">
              <w:rPr>
                <w:rFonts w:ascii="Arial" w:hAnsi="Arial"/>
                <w:i/>
                <w:iCs/>
                <w:sz w:val="18"/>
                <w:lang w:eastAsia="en-GB"/>
              </w:rPr>
              <w:t>interRAT</w:t>
            </w:r>
            <w:proofErr w:type="spellEnd"/>
            <w:r w:rsidRPr="00F17470">
              <w:rPr>
                <w:rFonts w:ascii="Arial" w:hAnsi="Arial"/>
                <w:i/>
                <w:iCs/>
                <w:sz w:val="18"/>
                <w:lang w:eastAsia="en-GB"/>
              </w:rPr>
              <w:t>-</w:t>
            </w:r>
            <w:proofErr w:type="spellStart"/>
            <w:r w:rsidRPr="00F17470">
              <w:rPr>
                <w:rFonts w:ascii="Arial" w:hAnsi="Arial"/>
                <w:i/>
                <w:iCs/>
                <w:sz w:val="18"/>
                <w:lang w:eastAsia="en-GB"/>
              </w:rPr>
              <w:t>BandListNR</w:t>
            </w:r>
            <w:proofErr w:type="spellEnd"/>
            <w:r w:rsidRPr="00F17470">
              <w:rPr>
                <w:rFonts w:ascii="Arial" w:hAnsi="Arial"/>
                <w:i/>
                <w:iCs/>
                <w:sz w:val="18"/>
                <w:lang w:eastAsia="en-GB"/>
              </w:rPr>
              <w:t>-EN-DC</w:t>
            </w:r>
            <w:r w:rsidRPr="00F17470">
              <w:rPr>
                <w:rFonts w:ascii="Arial" w:hAnsi="Arial"/>
                <w:iCs/>
                <w:sz w:val="18"/>
                <w:lang w:eastAsia="en-GB"/>
              </w:rPr>
              <w:t xml:space="preserve"> and </w:t>
            </w:r>
            <w:proofErr w:type="spellStart"/>
            <w:r w:rsidRPr="00F17470">
              <w:rPr>
                <w:rFonts w:ascii="Arial" w:hAnsi="Arial"/>
                <w:i/>
                <w:iCs/>
                <w:sz w:val="18"/>
                <w:lang w:eastAsia="en-GB"/>
              </w:rPr>
              <w:t>interRAT</w:t>
            </w:r>
            <w:proofErr w:type="spellEnd"/>
            <w:r w:rsidRPr="00F17470">
              <w:rPr>
                <w:rFonts w:ascii="Arial" w:hAnsi="Arial"/>
                <w:i/>
                <w:iCs/>
                <w:sz w:val="18"/>
                <w:lang w:eastAsia="en-GB"/>
              </w:rPr>
              <w:t>-</w:t>
            </w:r>
            <w:proofErr w:type="spellStart"/>
            <w:r w:rsidRPr="00F17470">
              <w:rPr>
                <w:rFonts w:ascii="Arial" w:hAnsi="Arial"/>
                <w:i/>
                <w:iCs/>
                <w:sz w:val="18"/>
                <w:lang w:eastAsia="en-GB"/>
              </w:rPr>
              <w:t>BandListNR</w:t>
            </w:r>
            <w:proofErr w:type="spellEnd"/>
            <w:r w:rsidRPr="00F17470">
              <w:rPr>
                <w:rFonts w:ascii="Arial" w:hAnsi="Arial"/>
                <w:i/>
                <w:iCs/>
                <w:sz w:val="18"/>
                <w:lang w:eastAsia="en-GB"/>
              </w:rPr>
              <w:t>-SA</w:t>
            </w:r>
            <w:r w:rsidRPr="00F17470">
              <w:rPr>
                <w:rFonts w:ascii="Arial" w:hAnsi="Arial"/>
                <w:iCs/>
                <w:sz w:val="18"/>
                <w:lang w:eastAsia="en-GB"/>
              </w:rPr>
              <w:t xml:space="preserve"> are included, the UE shall set the same </w:t>
            </w:r>
            <w:proofErr w:type="spellStart"/>
            <w:r w:rsidRPr="00F17470">
              <w:rPr>
                <w:rFonts w:ascii="Arial" w:hAnsi="Arial"/>
                <w:i/>
                <w:iCs/>
                <w:sz w:val="18"/>
                <w:lang w:eastAsia="en-GB"/>
              </w:rPr>
              <w:t>interRAT-NeedForGapsNR</w:t>
            </w:r>
            <w:proofErr w:type="spellEnd"/>
            <w:r w:rsidRPr="00F17470">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317809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055EB7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2F4A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interRAT-BandListNR-SA</w:t>
            </w:r>
          </w:p>
          <w:p w14:paraId="53F07BB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One entry corresponding to each supported NR band listed in the same order as in the </w:t>
            </w:r>
            <w:proofErr w:type="spellStart"/>
            <w:r w:rsidRPr="00F17470">
              <w:rPr>
                <w:rFonts w:ascii="Arial" w:hAnsi="Arial"/>
                <w:i/>
                <w:iCs/>
                <w:sz w:val="18"/>
                <w:lang w:eastAsia="en-GB"/>
              </w:rPr>
              <w:t>supportedBandListNR</w:t>
            </w:r>
            <w:proofErr w:type="spellEnd"/>
            <w:r w:rsidRPr="00F17470">
              <w:rPr>
                <w:rFonts w:ascii="Arial" w:hAnsi="Arial"/>
                <w:i/>
                <w:iCs/>
                <w:sz w:val="18"/>
                <w:lang w:eastAsia="en-GB"/>
              </w:rPr>
              <w:t>-SA</w:t>
            </w:r>
            <w:r w:rsidRPr="00F17470">
              <w:rPr>
                <w:rFonts w:ascii="Arial" w:hAnsi="Arial"/>
                <w:iCs/>
                <w:sz w:val="18"/>
                <w:lang w:eastAsia="en-GB"/>
              </w:rPr>
              <w:t xml:space="preserve">. If both </w:t>
            </w:r>
            <w:proofErr w:type="spellStart"/>
            <w:r w:rsidRPr="00F17470">
              <w:rPr>
                <w:rFonts w:ascii="Arial" w:hAnsi="Arial"/>
                <w:i/>
                <w:iCs/>
                <w:sz w:val="18"/>
                <w:lang w:eastAsia="en-GB"/>
              </w:rPr>
              <w:t>interRAT</w:t>
            </w:r>
            <w:proofErr w:type="spellEnd"/>
            <w:r w:rsidRPr="00F17470">
              <w:rPr>
                <w:rFonts w:ascii="Arial" w:hAnsi="Arial"/>
                <w:i/>
                <w:iCs/>
                <w:sz w:val="18"/>
                <w:lang w:eastAsia="en-GB"/>
              </w:rPr>
              <w:t>-</w:t>
            </w:r>
            <w:proofErr w:type="spellStart"/>
            <w:r w:rsidRPr="00F17470">
              <w:rPr>
                <w:rFonts w:ascii="Arial" w:hAnsi="Arial"/>
                <w:i/>
                <w:iCs/>
                <w:sz w:val="18"/>
                <w:lang w:eastAsia="en-GB"/>
              </w:rPr>
              <w:t>BandListNR</w:t>
            </w:r>
            <w:proofErr w:type="spellEnd"/>
            <w:r w:rsidRPr="00F17470">
              <w:rPr>
                <w:rFonts w:ascii="Arial" w:hAnsi="Arial"/>
                <w:i/>
                <w:iCs/>
                <w:sz w:val="18"/>
                <w:lang w:eastAsia="en-GB"/>
              </w:rPr>
              <w:t>-EN-DC</w:t>
            </w:r>
            <w:r w:rsidRPr="00F17470">
              <w:rPr>
                <w:rFonts w:ascii="Arial" w:hAnsi="Arial"/>
                <w:iCs/>
                <w:sz w:val="18"/>
                <w:lang w:eastAsia="en-GB"/>
              </w:rPr>
              <w:t xml:space="preserve"> and </w:t>
            </w:r>
            <w:proofErr w:type="spellStart"/>
            <w:r w:rsidRPr="00F17470">
              <w:rPr>
                <w:rFonts w:ascii="Arial" w:hAnsi="Arial"/>
                <w:i/>
                <w:iCs/>
                <w:sz w:val="18"/>
                <w:lang w:eastAsia="en-GB"/>
              </w:rPr>
              <w:t>interRAT</w:t>
            </w:r>
            <w:proofErr w:type="spellEnd"/>
            <w:r w:rsidRPr="00F17470">
              <w:rPr>
                <w:rFonts w:ascii="Arial" w:hAnsi="Arial"/>
                <w:i/>
                <w:iCs/>
                <w:sz w:val="18"/>
                <w:lang w:eastAsia="en-GB"/>
              </w:rPr>
              <w:t>-</w:t>
            </w:r>
            <w:proofErr w:type="spellStart"/>
            <w:r w:rsidRPr="00F17470">
              <w:rPr>
                <w:rFonts w:ascii="Arial" w:hAnsi="Arial"/>
                <w:i/>
                <w:iCs/>
                <w:sz w:val="18"/>
                <w:lang w:eastAsia="en-GB"/>
              </w:rPr>
              <w:t>BandListNR</w:t>
            </w:r>
            <w:proofErr w:type="spellEnd"/>
            <w:r w:rsidRPr="00F17470">
              <w:rPr>
                <w:rFonts w:ascii="Arial" w:hAnsi="Arial"/>
                <w:i/>
                <w:iCs/>
                <w:sz w:val="18"/>
                <w:lang w:eastAsia="en-GB"/>
              </w:rPr>
              <w:t>-SA</w:t>
            </w:r>
            <w:r w:rsidRPr="00F17470">
              <w:rPr>
                <w:rFonts w:ascii="Arial" w:hAnsi="Arial"/>
                <w:iCs/>
                <w:sz w:val="18"/>
                <w:lang w:eastAsia="en-GB"/>
              </w:rPr>
              <w:t xml:space="preserve"> are included, the UE shall set the same </w:t>
            </w:r>
            <w:proofErr w:type="spellStart"/>
            <w:r w:rsidRPr="00F17470">
              <w:rPr>
                <w:rFonts w:ascii="Arial" w:hAnsi="Arial"/>
                <w:i/>
                <w:iCs/>
                <w:sz w:val="18"/>
                <w:lang w:eastAsia="en-GB"/>
              </w:rPr>
              <w:t>interRAT-NeedForGapsNR</w:t>
            </w:r>
            <w:proofErr w:type="spellEnd"/>
            <w:r w:rsidRPr="00F17470">
              <w:rPr>
                <w:rFonts w:ascii="Arial" w:hAnsi="Arial"/>
                <w:iCs/>
                <w:sz w:val="18"/>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4BC7F02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9D44CC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78E3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interRAT-enhancementNR</w:t>
            </w:r>
          </w:p>
          <w:p w14:paraId="6D56FD1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3D37340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721CCC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1823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interRAT-NeedForGaps</w:t>
            </w:r>
          </w:p>
          <w:p w14:paraId="593E8792" w14:textId="77777777" w:rsidR="00F17470" w:rsidRPr="00F17470" w:rsidRDefault="00F17470" w:rsidP="00F17470">
            <w:pPr>
              <w:keepNext/>
              <w:keepLines/>
              <w:spacing w:after="0"/>
              <w:rPr>
                <w:rFonts w:ascii="Arial" w:hAnsi="Arial"/>
                <w:iCs/>
                <w:sz w:val="18"/>
                <w:lang w:eastAsia="en-GB"/>
              </w:rPr>
            </w:pPr>
            <w:r w:rsidRPr="00F17470">
              <w:rPr>
                <w:rFonts w:ascii="Arial" w:hAnsi="Arial"/>
                <w:sz w:val="18"/>
                <w:lang w:eastAsia="en-GB"/>
              </w:rPr>
              <w:t>Indicates need for DL measurement gaps when operating on the E</w:t>
            </w:r>
            <w:r w:rsidRPr="00F17470">
              <w:rPr>
                <w:rFonts w:ascii="Arial" w:hAnsi="Arial"/>
                <w:sz w:val="18"/>
                <w:lang w:eastAsia="en-GB"/>
              </w:rPr>
              <w:noBreakHyphen/>
              <w:t xml:space="preserve">UTRA band given by the entry in </w:t>
            </w:r>
            <w:r w:rsidRPr="00F17470">
              <w:rPr>
                <w:rFonts w:ascii="Arial" w:hAnsi="Arial"/>
                <w:i/>
                <w:noProof/>
                <w:sz w:val="18"/>
                <w:lang w:eastAsia="en-GB"/>
              </w:rPr>
              <w:t xml:space="preserve">bandListEUTRA or on the E-UTRA band combination given by the entry in bandCombinationListEUTRA </w:t>
            </w:r>
            <w:r w:rsidRPr="00F17470">
              <w:rPr>
                <w:rFonts w:ascii="Arial" w:hAnsi="Arial"/>
                <w:sz w:val="18"/>
                <w:lang w:eastAsia="en-GB"/>
              </w:rPr>
              <w:t xml:space="preserve">and measuring on the inter-RAT band given by the entry in the </w:t>
            </w:r>
            <w:r w:rsidRPr="00F17470">
              <w:rPr>
                <w:rFonts w:ascii="Arial" w:hAnsi="Arial"/>
                <w:i/>
                <w:noProof/>
                <w:sz w:val="18"/>
                <w:lang w:eastAsia="en-GB"/>
              </w:rPr>
              <w:t>interRAT-BandList</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E3E05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07BA44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90AF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interRAT-NeedForGapsNR</w:t>
            </w:r>
          </w:p>
          <w:p w14:paraId="03E5789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need for measurement gaps when operating on the E</w:t>
            </w:r>
            <w:r w:rsidRPr="00F17470">
              <w:rPr>
                <w:rFonts w:ascii="Arial" w:hAnsi="Arial"/>
                <w:sz w:val="18"/>
                <w:lang w:eastAsia="en-GB"/>
              </w:rPr>
              <w:noBreakHyphen/>
              <w:t xml:space="preserve">UTRA band given by the entry in </w:t>
            </w:r>
            <w:r w:rsidRPr="00F17470">
              <w:rPr>
                <w:rFonts w:ascii="Arial" w:hAnsi="Arial" w:cs="Arial"/>
                <w:bCs/>
                <w:i/>
                <w:noProof/>
                <w:sz w:val="18"/>
                <w:lang w:eastAsia="en-GB"/>
              </w:rPr>
              <w:t>supportedBandListEUTRA</w:t>
            </w:r>
            <w:r w:rsidRPr="00F17470">
              <w:rPr>
                <w:rFonts w:ascii="Arial" w:hAnsi="Arial"/>
                <w:i/>
                <w:noProof/>
                <w:sz w:val="18"/>
                <w:lang w:eastAsia="en-GB"/>
              </w:rPr>
              <w:t xml:space="preserve"> or on the E-UTRA band combination given by the entry in </w:t>
            </w:r>
            <w:r w:rsidRPr="00F17470">
              <w:rPr>
                <w:rFonts w:ascii="Arial" w:hAnsi="Arial" w:cs="Arial"/>
                <w:bCs/>
                <w:i/>
                <w:noProof/>
                <w:sz w:val="18"/>
                <w:lang w:eastAsia="en-GB"/>
              </w:rPr>
              <w:t>supportedBandCombination-r10 or supportedBandCombinationAdd-r11</w:t>
            </w:r>
            <w:r w:rsidRPr="00F17470">
              <w:rPr>
                <w:rFonts w:ascii="Arial" w:hAnsi="Arial" w:cs="Arial"/>
                <w:bCs/>
                <w:noProof/>
                <w:sz w:val="18"/>
                <w:lang w:eastAsia="en-GB"/>
              </w:rPr>
              <w:t xml:space="preserve"> or </w:t>
            </w:r>
            <w:r w:rsidRPr="00F17470">
              <w:rPr>
                <w:rFonts w:ascii="Arial" w:hAnsi="Arial" w:cs="Arial"/>
                <w:bCs/>
                <w:i/>
                <w:noProof/>
                <w:sz w:val="18"/>
                <w:lang w:eastAsia="en-GB"/>
              </w:rPr>
              <w:t>supportedBandCombinationReduced-r13</w:t>
            </w:r>
            <w:r w:rsidRPr="00F17470">
              <w:rPr>
                <w:rFonts w:ascii="Arial" w:hAnsi="Arial"/>
                <w:noProof/>
                <w:sz w:val="18"/>
                <w:lang w:eastAsia="en-GB"/>
              </w:rPr>
              <w:t xml:space="preserve"> </w:t>
            </w:r>
            <w:r w:rsidRPr="00F17470">
              <w:rPr>
                <w:rFonts w:ascii="Arial" w:hAnsi="Arial"/>
                <w:sz w:val="18"/>
                <w:lang w:eastAsia="en-GB"/>
              </w:rPr>
              <w:t xml:space="preserve">and measuring on the NR band given by the entry in the </w:t>
            </w:r>
            <w:r w:rsidRPr="00F17470">
              <w:rPr>
                <w:rFonts w:ascii="Arial" w:hAnsi="Arial"/>
                <w:i/>
                <w:noProof/>
                <w:sz w:val="18"/>
                <w:lang w:eastAsia="en-GB"/>
              </w:rPr>
              <w:t>InterRAT-BandListNR</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F5BA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5537F5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A21B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interRAT-ParametersWLAN</w:t>
            </w:r>
            <w:proofErr w:type="spellEnd"/>
          </w:p>
          <w:p w14:paraId="16CD49B9"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WLAN measurements configured by </w:t>
            </w:r>
            <w:proofErr w:type="spellStart"/>
            <w:r w:rsidRPr="00F17470">
              <w:rPr>
                <w:rFonts w:ascii="Arial" w:hAnsi="Arial"/>
                <w:i/>
                <w:sz w:val="18"/>
                <w:lang w:eastAsia="en-GB"/>
              </w:rPr>
              <w:t>MeasObjectWLAN</w:t>
            </w:r>
            <w:proofErr w:type="spellEnd"/>
            <w:r w:rsidRPr="00F17470">
              <w:rPr>
                <w:rFonts w:ascii="Arial" w:hAnsi="Arial"/>
                <w:sz w:val="18"/>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C91ED8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3EED82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9C24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interRAT-PS-HO-ToGERAN</w:t>
            </w:r>
          </w:p>
          <w:p w14:paraId="5BAF70DD" w14:textId="77777777" w:rsidR="00F17470" w:rsidRPr="00F17470" w:rsidDel="002E1589"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w:t>
            </w:r>
            <w:r w:rsidRPr="00F17470">
              <w:rPr>
                <w:rFonts w:ascii="Arial" w:hAnsi="Arial"/>
                <w:sz w:val="18"/>
                <w:lang w:eastAsia="zh-TW"/>
              </w:rPr>
              <w:t>inter-RAT PS handover to GERAN</w:t>
            </w:r>
            <w:r w:rsidRPr="00F17470">
              <w:rPr>
                <w:rFonts w:ascii="Arial" w:hAnsi="Arial"/>
                <w:sz w:val="18"/>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489C24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w:t>
            </w:r>
            <w:r w:rsidRPr="00F17470">
              <w:rPr>
                <w:rFonts w:ascii="Arial" w:hAnsi="Arial"/>
                <w:sz w:val="18"/>
                <w:lang w:eastAsia="en-GB"/>
              </w:rPr>
              <w:t>es</w:t>
            </w:r>
          </w:p>
        </w:tc>
      </w:tr>
      <w:tr w:rsidR="00F17470" w:rsidRPr="00F17470" w14:paraId="106940A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789EA" w14:textId="77777777" w:rsidR="00F17470" w:rsidRPr="00F17470" w:rsidRDefault="00F17470" w:rsidP="00F17470">
            <w:pPr>
              <w:keepNext/>
              <w:keepLines/>
              <w:spacing w:after="0"/>
              <w:rPr>
                <w:rFonts w:ascii="Arial" w:hAnsi="Arial"/>
                <w:b/>
                <w:i/>
                <w:sz w:val="18"/>
                <w:lang w:eastAsia="ko-KR"/>
              </w:rPr>
            </w:pPr>
            <w:proofErr w:type="spellStart"/>
            <w:r w:rsidRPr="00F17470">
              <w:rPr>
                <w:rFonts w:ascii="Arial" w:hAnsi="Arial"/>
                <w:b/>
                <w:i/>
                <w:sz w:val="18"/>
                <w:lang w:eastAsia="zh-CN"/>
              </w:rPr>
              <w:t>intraBandContiguous</w:t>
            </w:r>
            <w:r w:rsidRPr="00F17470">
              <w:rPr>
                <w:rFonts w:ascii="Arial" w:hAnsi="Arial"/>
                <w:b/>
                <w:i/>
                <w:sz w:val="18"/>
                <w:lang w:eastAsia="ko-KR"/>
              </w:rPr>
              <w:t>CC-I</w:t>
            </w:r>
            <w:r w:rsidRPr="00F17470">
              <w:rPr>
                <w:rFonts w:ascii="Arial" w:hAnsi="Arial"/>
                <w:b/>
                <w:i/>
                <w:sz w:val="18"/>
                <w:lang w:eastAsia="zh-CN"/>
              </w:rPr>
              <w:t>nfoList</w:t>
            </w:r>
            <w:proofErr w:type="spellEnd"/>
          </w:p>
          <w:p w14:paraId="39A2BADD" w14:textId="77777777" w:rsidR="00F17470" w:rsidRPr="00F17470" w:rsidRDefault="00F17470" w:rsidP="00F17470">
            <w:pPr>
              <w:keepNext/>
              <w:keepLines/>
              <w:spacing w:after="0"/>
              <w:rPr>
                <w:rFonts w:ascii="Arial" w:hAnsi="Arial"/>
                <w:sz w:val="18"/>
                <w:lang w:eastAsia="ko-KR"/>
              </w:rPr>
            </w:pPr>
            <w:r w:rsidRPr="00F17470">
              <w:rPr>
                <w:rFonts w:ascii="Arial" w:hAnsi="Arial"/>
                <w:sz w:val="18"/>
              </w:rPr>
              <w:t>Indicates</w:t>
            </w:r>
            <w:r w:rsidRPr="00F17470">
              <w:rPr>
                <w:rFonts w:ascii="Arial" w:hAnsi="Arial"/>
                <w:sz w:val="18"/>
                <w:lang w:eastAsia="ko-KR"/>
              </w:rPr>
              <w:t>,</w:t>
            </w:r>
            <w:r w:rsidRPr="00F17470">
              <w:rPr>
                <w:rFonts w:ascii="Arial" w:hAnsi="Arial" w:cs="Arial"/>
                <w:sz w:val="18"/>
                <w:szCs w:val="18"/>
              </w:rPr>
              <w:t xml:space="preserve"> per serving carrier of which the corresponding bandwidth class includes multiple serving carriers (</w:t>
            </w:r>
            <w:proofErr w:type="gramStart"/>
            <w:r w:rsidRPr="00F17470">
              <w:rPr>
                <w:rFonts w:ascii="Arial" w:hAnsi="Arial" w:cs="Arial"/>
                <w:sz w:val="18"/>
                <w:szCs w:val="18"/>
              </w:rPr>
              <w:t>i.e.</w:t>
            </w:r>
            <w:proofErr w:type="gramEnd"/>
            <w:r w:rsidRPr="00F17470">
              <w:rPr>
                <w:rFonts w:ascii="Arial" w:hAnsi="Arial" w:cs="Arial"/>
                <w:sz w:val="18"/>
                <w:szCs w:val="18"/>
              </w:rPr>
              <w:t xml:space="preserve"> bandwidth class B, C, D and so on)</w:t>
            </w:r>
            <w:r w:rsidRPr="00F17470">
              <w:rPr>
                <w:rFonts w:ascii="Arial" w:hAnsi="Arial" w:cs="Arial"/>
                <w:sz w:val="18"/>
                <w:szCs w:val="18"/>
                <w:lang w:eastAsia="ko-KR"/>
              </w:rPr>
              <w:t>,</w:t>
            </w:r>
            <w:r w:rsidRPr="00F17470">
              <w:rPr>
                <w:rFonts w:ascii="Arial" w:hAnsi="Arial"/>
                <w:sz w:val="18"/>
                <w:lang w:eastAsia="ko-KR"/>
              </w:rPr>
              <w:t xml:space="preserve"> t</w:t>
            </w:r>
            <w:r w:rsidRPr="00F17470">
              <w:rPr>
                <w:rFonts w:ascii="Arial" w:hAnsi="Arial"/>
                <w:iCs/>
                <w:noProof/>
                <w:sz w:val="18"/>
              </w:rPr>
              <w:t xml:space="preserve">he </w:t>
            </w:r>
            <w:r w:rsidRPr="00F17470">
              <w:rPr>
                <w:rFonts w:ascii="Arial" w:hAnsi="Arial"/>
                <w:iCs/>
                <w:noProof/>
                <w:sz w:val="18"/>
                <w:lang w:eastAsia="ko-KR"/>
              </w:rPr>
              <w:t xml:space="preserve">maximum </w:t>
            </w:r>
            <w:r w:rsidRPr="00F17470">
              <w:rPr>
                <w:rFonts w:ascii="Arial" w:hAnsi="Arial"/>
                <w:sz w:val="18"/>
              </w:rPr>
              <w:t>number of supported layers for spatial multiplexing in DL</w:t>
            </w:r>
            <w:r w:rsidRPr="00F17470">
              <w:rPr>
                <w:rFonts w:ascii="Arial" w:hAnsi="Arial"/>
                <w:sz w:val="18"/>
                <w:lang w:eastAsia="ko-KR"/>
              </w:rPr>
              <w:t xml:space="preserve"> and</w:t>
            </w:r>
            <w:r w:rsidRPr="00F17470">
              <w:rPr>
                <w:rFonts w:ascii="Arial" w:hAnsi="Arial"/>
                <w:sz w:val="18"/>
              </w:rPr>
              <w:t xml:space="preserve"> the maximum number of CSI processes supported</w:t>
            </w:r>
            <w:r w:rsidRPr="00F17470">
              <w:rPr>
                <w:rFonts w:ascii="Arial" w:hAnsi="Arial"/>
                <w:sz w:val="18"/>
                <w:lang w:eastAsia="ko-KR"/>
              </w:rPr>
              <w:t xml:space="preserve">. The number of entries is equal to the number of component carriers in the corresponding bandwidth class. </w:t>
            </w:r>
            <w:r w:rsidRPr="00F17470">
              <w:rPr>
                <w:rFonts w:ascii="Arial" w:hAnsi="Arial" w:cs="Arial"/>
                <w:sz w:val="18"/>
                <w:szCs w:val="18"/>
                <w:lang w:eastAsia="ko-KR"/>
              </w:rPr>
              <w:t xml:space="preserve">The UE shall support the setting indicated in each entry of the list regardless of the order of entries in the </w:t>
            </w:r>
            <w:proofErr w:type="spellStart"/>
            <w:r w:rsidRPr="00F17470">
              <w:rPr>
                <w:rFonts w:ascii="Arial" w:hAnsi="Arial" w:cs="Arial"/>
                <w:sz w:val="18"/>
                <w:szCs w:val="18"/>
                <w:lang w:eastAsia="ko-KR"/>
              </w:rPr>
              <w:t>list.</w:t>
            </w:r>
            <w:r w:rsidRPr="00F17470">
              <w:rPr>
                <w:rFonts w:ascii="Arial" w:hAnsi="Arial"/>
                <w:sz w:val="18"/>
                <w:lang w:eastAsia="ko-KR"/>
              </w:rPr>
              <w:t>The</w:t>
            </w:r>
            <w:proofErr w:type="spellEnd"/>
            <w:r w:rsidRPr="00F17470">
              <w:rPr>
                <w:rFonts w:ascii="Arial" w:hAnsi="Arial"/>
                <w:sz w:val="18"/>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17470">
              <w:rPr>
                <w:rFonts w:ascii="Arial" w:hAnsi="Arial" w:cs="Arial"/>
                <w:sz w:val="18"/>
                <w:szCs w:val="18"/>
                <w:lang w:eastAsia="ko-KR"/>
              </w:rPr>
              <w:t>for at least one component carrier</w:t>
            </w:r>
            <w:r w:rsidRPr="00F17470">
              <w:rPr>
                <w:rFonts w:ascii="Arial" w:hAnsi="Arial"/>
                <w:sz w:val="18"/>
                <w:lang w:eastAsia="ko-KR"/>
              </w:rPr>
              <w:t xml:space="preserve"> is higher than </w:t>
            </w:r>
            <w:r w:rsidRPr="00F17470">
              <w:rPr>
                <w:rFonts w:ascii="Arial" w:hAnsi="Arial"/>
                <w:i/>
                <w:sz w:val="18"/>
                <w:lang w:eastAsia="ko-KR"/>
              </w:rPr>
              <w:t xml:space="preserve">supportedMIMO-CapabilityDL-r10 </w:t>
            </w:r>
            <w:r w:rsidRPr="00F17470">
              <w:rPr>
                <w:rFonts w:ascii="Arial" w:hAnsi="Arial"/>
                <w:sz w:val="18"/>
                <w:lang w:eastAsia="ko-KR"/>
              </w:rPr>
              <w:t xml:space="preserve">in the corresponding bandwidth class, or if the number of CSI processes </w:t>
            </w:r>
            <w:r w:rsidRPr="00F17470">
              <w:rPr>
                <w:rFonts w:ascii="Arial" w:hAnsi="Arial" w:cs="Arial"/>
                <w:sz w:val="18"/>
                <w:szCs w:val="18"/>
                <w:lang w:eastAsia="ko-KR"/>
              </w:rPr>
              <w:t xml:space="preserve">for at least one component carrier </w:t>
            </w:r>
            <w:r w:rsidRPr="00F17470">
              <w:rPr>
                <w:rFonts w:ascii="Arial" w:hAnsi="Arial"/>
                <w:sz w:val="18"/>
                <w:lang w:eastAsia="ko-KR"/>
              </w:rPr>
              <w:t xml:space="preserve">is higher than </w:t>
            </w:r>
            <w:r w:rsidRPr="00F17470">
              <w:rPr>
                <w:rFonts w:ascii="Arial" w:hAnsi="Arial"/>
                <w:i/>
                <w:sz w:val="18"/>
                <w:lang w:eastAsia="ko-KR"/>
              </w:rPr>
              <w:t>supportedCSI-Proc-r11</w:t>
            </w:r>
            <w:r w:rsidRPr="00F17470">
              <w:rPr>
                <w:rFonts w:ascii="Arial" w:hAnsi="Arial"/>
                <w:sz w:val="18"/>
                <w:lang w:eastAsia="ko-KR"/>
              </w:rPr>
              <w:t xml:space="preserve"> in the corresponding band.</w:t>
            </w:r>
          </w:p>
          <w:p w14:paraId="32E7767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This field may also be included for bandwidth class A but in such a case without including any sub-fields in </w:t>
            </w:r>
            <w:r w:rsidRPr="00F17470">
              <w:rPr>
                <w:rFonts w:ascii="Arial" w:hAnsi="Arial"/>
                <w:i/>
                <w:sz w:val="18"/>
              </w:rPr>
              <w:t xml:space="preserve">IntraBandContiguousCC-Info-r12 </w:t>
            </w:r>
            <w:r w:rsidRPr="00F17470">
              <w:rPr>
                <w:rFonts w:ascii="Arial" w:hAnsi="Arial"/>
                <w:sz w:val="18"/>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4B9A12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rPr>
              <w:t>-</w:t>
            </w:r>
          </w:p>
        </w:tc>
      </w:tr>
      <w:tr w:rsidR="00F17470" w:rsidRPr="00F17470" w14:paraId="13592D1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1D92D"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lastRenderedPageBreak/>
              <w:t>intraFreqA3-CE-ModeA</w:t>
            </w:r>
          </w:p>
          <w:p w14:paraId="6355680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 xml:space="preserve">Indicates whether </w:t>
            </w:r>
            <w:r w:rsidRPr="00F17470">
              <w:rPr>
                <w:rFonts w:ascii="Arial" w:hAnsi="Arial"/>
                <w:sz w:val="18"/>
              </w:rPr>
              <w:t xml:space="preserve">the UE when operating in CE Mode A supports </w:t>
            </w:r>
            <w:r w:rsidRPr="00F17470">
              <w:rPr>
                <w:rFonts w:ascii="Arial" w:hAnsi="Arial"/>
                <w:i/>
                <w:sz w:val="18"/>
              </w:rPr>
              <w:t>eventA3</w:t>
            </w:r>
            <w:r w:rsidRPr="00F17470">
              <w:rPr>
                <w:rFonts w:ascii="Arial" w:hAnsi="Arial"/>
                <w:sz w:val="18"/>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E84450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539E74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243F8C"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intraFreqA3-CE-ModeB</w:t>
            </w:r>
          </w:p>
          <w:p w14:paraId="0CA6B66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 xml:space="preserve">Indicates whether the UE when operating in CE Mode B supports </w:t>
            </w:r>
            <w:r w:rsidRPr="00F17470">
              <w:rPr>
                <w:rFonts w:ascii="Arial" w:hAnsi="Arial"/>
                <w:i/>
                <w:sz w:val="18"/>
                <w:lang w:eastAsia="zh-CN"/>
              </w:rPr>
              <w:t>eventA3</w:t>
            </w:r>
            <w:r w:rsidRPr="00F17470">
              <w:rPr>
                <w:rFonts w:ascii="Arial" w:hAnsi="Arial"/>
                <w:sz w:val="18"/>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2B141E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4FAA61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6A56A6"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intraFreq</w:t>
            </w:r>
            <w:proofErr w:type="spellEnd"/>
            <w:r w:rsidRPr="00F17470">
              <w:rPr>
                <w:rFonts w:ascii="Arial" w:hAnsi="Arial"/>
                <w:b/>
                <w:i/>
                <w:sz w:val="18"/>
              </w:rPr>
              <w:t>-CE-</w:t>
            </w:r>
            <w:proofErr w:type="spellStart"/>
            <w:r w:rsidRPr="00F17470">
              <w:rPr>
                <w:rFonts w:ascii="Arial" w:hAnsi="Arial"/>
                <w:b/>
                <w:i/>
                <w:sz w:val="18"/>
              </w:rPr>
              <w:t>NeedForGaps</w:t>
            </w:r>
            <w:proofErr w:type="spellEnd"/>
          </w:p>
          <w:p w14:paraId="2F8AFF9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need for measurement gaps when operating in CE on the E</w:t>
            </w:r>
            <w:r w:rsidRPr="00F17470">
              <w:rPr>
                <w:rFonts w:ascii="Arial" w:hAnsi="Arial"/>
                <w:sz w:val="18"/>
                <w:lang w:eastAsia="en-GB"/>
              </w:rPr>
              <w:noBreakHyphen/>
              <w:t xml:space="preserve">UTRA band given by the entry in </w:t>
            </w:r>
            <w:r w:rsidRPr="00F17470">
              <w:rPr>
                <w:rFonts w:ascii="Arial" w:hAnsi="Arial"/>
                <w:i/>
                <w:noProof/>
                <w:sz w:val="18"/>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27B0850" w14:textId="77777777" w:rsidR="00F17470" w:rsidRPr="00F17470" w:rsidRDefault="00F17470" w:rsidP="00F17470">
            <w:pPr>
              <w:keepNext/>
              <w:keepLines/>
              <w:spacing w:after="0"/>
              <w:jc w:val="center"/>
              <w:rPr>
                <w:rFonts w:ascii="Arial" w:hAnsi="Arial"/>
                <w:bCs/>
                <w:noProof/>
                <w:sz w:val="18"/>
                <w:lang w:eastAsia="en-GB"/>
              </w:rPr>
            </w:pPr>
          </w:p>
        </w:tc>
      </w:tr>
      <w:tr w:rsidR="00F17470" w:rsidRPr="00F17470" w14:paraId="78B39F9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C30066"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intraFreqAsyncDAPS</w:t>
            </w:r>
            <w:proofErr w:type="spellEnd"/>
          </w:p>
          <w:p w14:paraId="79F3286F"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whether the UE supports asynchronous DAPS handover in source </w:t>
            </w:r>
            <w:proofErr w:type="spellStart"/>
            <w:r w:rsidRPr="00F17470">
              <w:rPr>
                <w:rFonts w:ascii="Arial" w:hAnsi="Arial"/>
                <w:sz w:val="18"/>
              </w:rPr>
              <w:t>PCell</w:t>
            </w:r>
            <w:proofErr w:type="spellEnd"/>
            <w:r w:rsidRPr="00F17470">
              <w:rPr>
                <w:rFonts w:ascii="Arial" w:hAnsi="Arial"/>
                <w:sz w:val="18"/>
              </w:rPr>
              <w:t xml:space="preserve"> and intra-frequency target </w:t>
            </w:r>
            <w:proofErr w:type="spellStart"/>
            <w:r w:rsidRPr="00F17470">
              <w:rPr>
                <w:rFonts w:ascii="Arial" w:hAnsi="Arial"/>
                <w:sz w:val="18"/>
              </w:rPr>
              <w:t>PCell</w:t>
            </w:r>
            <w:proofErr w:type="spellEnd"/>
            <w:r w:rsidRPr="00F17470">
              <w:rPr>
                <w:rFonts w:ascii="Arial" w:hAnsi="Arial"/>
                <w:sz w:val="18"/>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063334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noProof/>
                <w:sz w:val="18"/>
                <w:lang w:eastAsia="zh-CN"/>
              </w:rPr>
              <w:t>-</w:t>
            </w:r>
          </w:p>
        </w:tc>
      </w:tr>
      <w:tr w:rsidR="00F17470" w:rsidRPr="00F17470" w14:paraId="06B3770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E0115"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intraFreqDAPS</w:t>
            </w:r>
            <w:proofErr w:type="spellEnd"/>
          </w:p>
          <w:p w14:paraId="347C3E59" w14:textId="77777777" w:rsidR="00F17470" w:rsidRPr="00F17470" w:rsidRDefault="00F17470" w:rsidP="00F17470">
            <w:pPr>
              <w:keepNext/>
              <w:keepLines/>
              <w:spacing w:after="0"/>
              <w:rPr>
                <w:rFonts w:ascii="Arial" w:hAnsi="Arial"/>
                <w:b/>
                <w:i/>
                <w:sz w:val="18"/>
              </w:rPr>
            </w:pPr>
            <w:r w:rsidRPr="00F17470">
              <w:rPr>
                <w:rFonts w:ascii="Arial" w:hAnsi="Arial" w:cs="Arial"/>
                <w:sz w:val="18"/>
                <w:szCs w:val="18"/>
              </w:rPr>
              <w:t xml:space="preserve">Indicates whether UE supports DAPS handover in source </w:t>
            </w:r>
            <w:proofErr w:type="spellStart"/>
            <w:r w:rsidRPr="00F17470">
              <w:rPr>
                <w:rFonts w:ascii="Arial" w:hAnsi="Arial" w:cs="Arial"/>
                <w:sz w:val="18"/>
                <w:szCs w:val="18"/>
              </w:rPr>
              <w:t>PCell</w:t>
            </w:r>
            <w:proofErr w:type="spellEnd"/>
            <w:r w:rsidRPr="00F17470">
              <w:rPr>
                <w:rFonts w:ascii="Arial" w:hAnsi="Arial" w:cs="Arial"/>
                <w:sz w:val="18"/>
                <w:szCs w:val="18"/>
              </w:rPr>
              <w:t xml:space="preserve"> and </w:t>
            </w:r>
            <w:r w:rsidRPr="00F17470">
              <w:rPr>
                <w:rFonts w:ascii="Arial" w:hAnsi="Arial"/>
                <w:sz w:val="18"/>
                <w:lang w:eastAsia="zh-CN"/>
              </w:rPr>
              <w:t xml:space="preserve">intra-frequency </w:t>
            </w:r>
            <w:r w:rsidRPr="00F17470">
              <w:rPr>
                <w:rFonts w:ascii="Arial" w:hAnsi="Arial" w:cs="Arial"/>
                <w:sz w:val="18"/>
                <w:szCs w:val="18"/>
              </w:rPr>
              <w:t xml:space="preserve">target </w:t>
            </w:r>
            <w:proofErr w:type="spellStart"/>
            <w:r w:rsidRPr="00F17470">
              <w:rPr>
                <w:rFonts w:ascii="Arial" w:hAnsi="Arial" w:cs="Arial"/>
                <w:sz w:val="18"/>
                <w:szCs w:val="18"/>
              </w:rPr>
              <w:t>PCell</w:t>
            </w:r>
            <w:proofErr w:type="spellEnd"/>
            <w:r w:rsidRPr="00F17470">
              <w:rPr>
                <w:rFonts w:ascii="Arial" w:hAnsi="Arial" w:cs="Arial"/>
                <w:sz w:val="18"/>
                <w:szCs w:val="18"/>
              </w:rPr>
              <w:t xml:space="preserve">, </w:t>
            </w:r>
            <w:proofErr w:type="gramStart"/>
            <w:r w:rsidRPr="00F17470">
              <w:rPr>
                <w:rFonts w:ascii="Arial" w:hAnsi="Arial" w:cs="Arial"/>
                <w:sz w:val="18"/>
                <w:szCs w:val="18"/>
              </w:rPr>
              <w:t>i.e.</w:t>
            </w:r>
            <w:proofErr w:type="gramEnd"/>
            <w:r w:rsidRPr="00F17470">
              <w:rPr>
                <w:rFonts w:ascii="Arial" w:hAnsi="Arial" w:cs="Arial"/>
                <w:sz w:val="18"/>
                <w:szCs w:val="18"/>
              </w:rPr>
              <w:t xml:space="preserve"> support of simultaneous DL reception of PDCCH and PDSCH from source and target cell. </w:t>
            </w:r>
            <w:r w:rsidRPr="00F17470">
              <w:rPr>
                <w:rFonts w:ascii="Arial" w:hAnsi="Arial"/>
                <w:sz w:val="18"/>
              </w:rP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D70AD4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ADBD1E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EAD86F"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intraFreqHO</w:t>
            </w:r>
            <w:proofErr w:type="spellEnd"/>
            <w:r w:rsidRPr="00F17470">
              <w:rPr>
                <w:rFonts w:ascii="Arial" w:hAnsi="Arial"/>
                <w:b/>
                <w:i/>
                <w:sz w:val="18"/>
                <w:lang w:eastAsia="zh-CN"/>
              </w:rPr>
              <w:t>-CE-</w:t>
            </w:r>
            <w:proofErr w:type="spellStart"/>
            <w:r w:rsidRPr="00F17470">
              <w:rPr>
                <w:rFonts w:ascii="Arial" w:hAnsi="Arial"/>
                <w:b/>
                <w:i/>
                <w:sz w:val="18"/>
                <w:lang w:eastAsia="zh-CN"/>
              </w:rPr>
              <w:t>ModeA</w:t>
            </w:r>
            <w:proofErr w:type="spellEnd"/>
          </w:p>
          <w:p w14:paraId="257DE25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w:t>
            </w:r>
            <w:r w:rsidRPr="00F17470">
              <w:rPr>
                <w:rFonts w:ascii="Arial" w:hAnsi="Arial"/>
                <w:sz w:val="18"/>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609FB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10095B9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0F402A" w14:textId="77777777" w:rsidR="00F17470" w:rsidRPr="00F17470" w:rsidRDefault="00F17470" w:rsidP="00F17470">
            <w:pPr>
              <w:keepNext/>
              <w:keepLines/>
              <w:spacing w:after="0"/>
              <w:rPr>
                <w:rFonts w:ascii="Arial" w:hAnsi="Arial"/>
                <w:b/>
                <w:bCs/>
                <w:i/>
                <w:iCs/>
                <w:sz w:val="18"/>
                <w:lang w:eastAsia="zh-CN"/>
              </w:rPr>
            </w:pPr>
            <w:proofErr w:type="spellStart"/>
            <w:r w:rsidRPr="00F17470">
              <w:rPr>
                <w:rFonts w:ascii="Arial" w:hAnsi="Arial"/>
                <w:b/>
                <w:bCs/>
                <w:i/>
                <w:iCs/>
                <w:sz w:val="18"/>
                <w:lang w:eastAsia="zh-CN"/>
              </w:rPr>
              <w:t>intraFreqHO</w:t>
            </w:r>
            <w:proofErr w:type="spellEnd"/>
            <w:r w:rsidRPr="00F17470">
              <w:rPr>
                <w:rFonts w:ascii="Arial" w:hAnsi="Arial"/>
                <w:b/>
                <w:bCs/>
                <w:i/>
                <w:iCs/>
                <w:sz w:val="18"/>
                <w:lang w:eastAsia="zh-CN"/>
              </w:rPr>
              <w:t>-CE-</w:t>
            </w:r>
            <w:proofErr w:type="spellStart"/>
            <w:r w:rsidRPr="00F17470">
              <w:rPr>
                <w:rFonts w:ascii="Arial" w:hAnsi="Arial"/>
                <w:b/>
                <w:bCs/>
                <w:i/>
                <w:iCs/>
                <w:sz w:val="18"/>
                <w:lang w:eastAsia="zh-CN"/>
              </w:rPr>
              <w:t>ModeB</w:t>
            </w:r>
            <w:proofErr w:type="spellEnd"/>
          </w:p>
          <w:p w14:paraId="4A1D512A"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1BFA427" w14:textId="77777777" w:rsidR="00F17470" w:rsidRPr="00F17470" w:rsidRDefault="00F17470" w:rsidP="00F17470">
            <w:pPr>
              <w:keepNext/>
              <w:keepLines/>
              <w:spacing w:after="0"/>
              <w:jc w:val="center"/>
              <w:rPr>
                <w:rFonts w:ascii="Arial" w:hAnsi="Arial"/>
                <w:bCs/>
                <w:noProof/>
                <w:sz w:val="18"/>
              </w:rPr>
            </w:pPr>
            <w:r w:rsidRPr="00F17470">
              <w:rPr>
                <w:rFonts w:ascii="Arial" w:hAnsi="Arial"/>
                <w:sz w:val="18"/>
                <w:lang w:eastAsia="zh-CN"/>
              </w:rPr>
              <w:t>-</w:t>
            </w:r>
          </w:p>
        </w:tc>
      </w:tr>
      <w:tr w:rsidR="00F17470" w:rsidRPr="00F17470" w14:paraId="59438E9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0B672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intraFreqProximityIndication</w:t>
            </w:r>
            <w:proofErr w:type="spellEnd"/>
          </w:p>
          <w:p w14:paraId="1A811EF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68D640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426017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FC281EA"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intraFreqSI-AcquisitionForHO</w:t>
            </w:r>
            <w:proofErr w:type="spellEnd"/>
          </w:p>
          <w:p w14:paraId="33FEAAE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zh-CN"/>
              </w:rPr>
              <w:t xml:space="preserve">Indicates whether the UE supports, upon configuration of </w:t>
            </w:r>
            <w:proofErr w:type="spellStart"/>
            <w:r w:rsidRPr="00F17470">
              <w:rPr>
                <w:rFonts w:ascii="Arial" w:hAnsi="Arial"/>
                <w:sz w:val="18"/>
                <w:lang w:eastAsia="zh-CN"/>
              </w:rPr>
              <w:t>si-RequestForHO</w:t>
            </w:r>
            <w:proofErr w:type="spellEnd"/>
            <w:r w:rsidRPr="00F17470">
              <w:rPr>
                <w:rFonts w:ascii="Arial" w:hAnsi="Arial"/>
                <w:sz w:val="18"/>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BF0136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6C8820D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12BC92"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intraFreqTwoTAGs</w:t>
            </w:r>
            <w:proofErr w:type="spellEnd"/>
            <w:r w:rsidRPr="00F17470">
              <w:rPr>
                <w:rFonts w:ascii="Arial" w:hAnsi="Arial"/>
                <w:b/>
                <w:i/>
                <w:sz w:val="18"/>
                <w:lang w:eastAsia="zh-CN"/>
              </w:rPr>
              <w:t>-DAPS</w:t>
            </w:r>
          </w:p>
          <w:p w14:paraId="56D9096D"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 xml:space="preserve">Indicates whether the UE supports different timing advance groups in source </w:t>
            </w:r>
            <w:proofErr w:type="spellStart"/>
            <w:r w:rsidRPr="00F17470">
              <w:rPr>
                <w:rFonts w:ascii="Arial" w:hAnsi="Arial"/>
                <w:sz w:val="18"/>
              </w:rPr>
              <w:t>PCell</w:t>
            </w:r>
            <w:proofErr w:type="spellEnd"/>
            <w:r w:rsidRPr="00F17470">
              <w:rPr>
                <w:rFonts w:ascii="Arial" w:hAnsi="Arial"/>
                <w:sz w:val="18"/>
              </w:rPr>
              <w:t xml:space="preserve"> and </w:t>
            </w:r>
            <w:r w:rsidRPr="00F17470">
              <w:rPr>
                <w:rFonts w:ascii="Arial" w:hAnsi="Arial"/>
                <w:sz w:val="18"/>
                <w:lang w:eastAsia="zh-CN"/>
              </w:rPr>
              <w:t xml:space="preserve">intra-frequency </w:t>
            </w:r>
            <w:r w:rsidRPr="00F17470">
              <w:rPr>
                <w:rFonts w:ascii="Arial" w:hAnsi="Arial" w:cs="Arial"/>
                <w:sz w:val="18"/>
                <w:szCs w:val="18"/>
              </w:rPr>
              <w:t xml:space="preserve">target </w:t>
            </w:r>
            <w:proofErr w:type="spellStart"/>
            <w:r w:rsidRPr="00F17470">
              <w:rPr>
                <w:rFonts w:ascii="Arial" w:hAnsi="Arial" w:cs="Arial"/>
                <w:sz w:val="18"/>
                <w:szCs w:val="18"/>
              </w:rPr>
              <w:t>PCell</w:t>
            </w:r>
            <w:proofErr w:type="spellEnd"/>
            <w:r w:rsidRPr="00F17470">
              <w:rPr>
                <w:rFonts w:ascii="Arial" w:hAnsi="Arial" w:cs="Arial"/>
                <w:sz w:val="18"/>
                <w:szCs w:val="18"/>
              </w:rPr>
              <w:t xml:space="preserve">. </w:t>
            </w:r>
            <w:r w:rsidRPr="00F17470">
              <w:rPr>
                <w:rFonts w:ascii="Arial" w:hAnsi="Arial"/>
                <w:sz w:val="18"/>
              </w:rPr>
              <w:t xml:space="preserve">It is mandatory for </w:t>
            </w:r>
            <w:proofErr w:type="spellStart"/>
            <w:r w:rsidRPr="00F17470">
              <w:rPr>
                <w:rFonts w:ascii="Arial" w:hAnsi="Arial"/>
                <w:i/>
                <w:iCs/>
                <w:sz w:val="18"/>
              </w:rPr>
              <w:t>intraFreqDAPS</w:t>
            </w:r>
            <w:proofErr w:type="spellEnd"/>
            <w:r w:rsidRPr="00F17470">
              <w:rPr>
                <w:rFonts w:ascii="Arial" w:hAnsi="Arial"/>
                <w:i/>
                <w:iCs/>
                <w:sz w:val="18"/>
              </w:rPr>
              <w:t xml:space="preserve"> </w:t>
            </w:r>
            <w:r w:rsidRPr="00F17470">
              <w:rPr>
                <w:rFonts w:ascii="Arial" w:hAnsi="Arial"/>
                <w:sz w:val="18"/>
              </w:rPr>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5F4B730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10CEDD4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5FCCE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jointEHC</w:t>
            </w:r>
            <w:proofErr w:type="spellEnd"/>
            <w:r w:rsidRPr="00F17470">
              <w:rPr>
                <w:rFonts w:ascii="Arial" w:hAnsi="Arial"/>
                <w:b/>
                <w:i/>
                <w:sz w:val="18"/>
                <w:lang w:eastAsia="en-GB"/>
              </w:rPr>
              <w:t>-ROHC-Config</w:t>
            </w:r>
          </w:p>
          <w:p w14:paraId="1F440E16" w14:textId="77777777" w:rsidR="00F17470" w:rsidRPr="00F17470" w:rsidRDefault="00F17470" w:rsidP="00F17470">
            <w:pPr>
              <w:keepNext/>
              <w:keepLines/>
              <w:spacing w:after="0"/>
              <w:rPr>
                <w:rFonts w:ascii="Arial" w:hAnsi="Arial"/>
                <w:b/>
                <w:i/>
                <w:sz w:val="18"/>
                <w:lang w:eastAsia="zh-CN"/>
              </w:rPr>
            </w:pPr>
            <w:r w:rsidRPr="00F17470">
              <w:rPr>
                <w:rFonts w:ascii="Arial" w:hAnsi="Arial"/>
                <w:bCs/>
                <w:iCs/>
                <w:sz w:val="18"/>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10DD31DE"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14C4E28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B0AC4A7"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k-Max (in MIMO-CA-</w:t>
            </w:r>
            <w:proofErr w:type="spellStart"/>
            <w:r w:rsidRPr="00F17470">
              <w:rPr>
                <w:rFonts w:ascii="Arial" w:hAnsi="Arial"/>
                <w:b/>
                <w:i/>
                <w:sz w:val="18"/>
                <w:lang w:eastAsia="en-GB"/>
              </w:rPr>
              <w:t>ParametersPerBoBCPerTM</w:t>
            </w:r>
            <w:proofErr w:type="spellEnd"/>
            <w:r w:rsidRPr="00F17470">
              <w:rPr>
                <w:rFonts w:ascii="Arial" w:hAnsi="Arial"/>
                <w:b/>
                <w:i/>
                <w:sz w:val="18"/>
                <w:lang w:eastAsia="en-GB"/>
              </w:rPr>
              <w:t>)</w:t>
            </w:r>
          </w:p>
          <w:p w14:paraId="172723C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94F697"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No</w:t>
            </w:r>
          </w:p>
        </w:tc>
      </w:tr>
      <w:tr w:rsidR="00F17470" w:rsidRPr="00F17470" w14:paraId="4BC70B5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328564"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k-Max (in MIMO-UE-</w:t>
            </w:r>
            <w:proofErr w:type="spellStart"/>
            <w:r w:rsidRPr="00F17470">
              <w:rPr>
                <w:rFonts w:ascii="Arial" w:hAnsi="Arial"/>
                <w:b/>
                <w:i/>
                <w:sz w:val="18"/>
                <w:lang w:eastAsia="en-GB"/>
              </w:rPr>
              <w:t>ParametersPerTM</w:t>
            </w:r>
            <w:proofErr w:type="spellEnd"/>
            <w:r w:rsidRPr="00F17470">
              <w:rPr>
                <w:rFonts w:ascii="Arial" w:hAnsi="Arial"/>
                <w:b/>
                <w:i/>
                <w:sz w:val="18"/>
                <w:lang w:eastAsia="en-GB"/>
              </w:rPr>
              <w:t>)</w:t>
            </w:r>
          </w:p>
          <w:p w14:paraId="0D344A50"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A1391A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7018D3E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E0B868A"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laa-PUSCH-Mode1</w:t>
            </w:r>
          </w:p>
          <w:p w14:paraId="0B3525DE"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Indicates whether the UE supports LAA PUSCH mode 1</w:t>
            </w:r>
            <w:r w:rsidRPr="00F17470">
              <w:rPr>
                <w:rFonts w:ascii="Arial" w:hAnsi="Arial"/>
                <w:i/>
                <w:sz w:val="18"/>
                <w:lang w:eastAsia="zh-CN"/>
              </w:rPr>
              <w:t xml:space="preserve"> </w:t>
            </w:r>
            <w:r w:rsidRPr="00F17470">
              <w:rPr>
                <w:rFonts w:ascii="Arial" w:hAnsi="Arial"/>
                <w:sz w:val="18"/>
              </w:rPr>
              <w:t>as defined in TS 36.213 [23]</w:t>
            </w:r>
            <w:r w:rsidRPr="00F1747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FA5EF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615A64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38575DF"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laa-PUSCH-Mode2</w:t>
            </w:r>
          </w:p>
          <w:p w14:paraId="3207ADB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Indicates whether the UE supports LAA PUSCH mode 2</w:t>
            </w:r>
            <w:r w:rsidRPr="00F17470">
              <w:rPr>
                <w:rFonts w:ascii="Arial" w:hAnsi="Arial"/>
                <w:i/>
                <w:sz w:val="18"/>
                <w:lang w:eastAsia="zh-CN"/>
              </w:rPr>
              <w:t xml:space="preserve"> </w:t>
            </w:r>
            <w:r w:rsidRPr="00F17470">
              <w:rPr>
                <w:rFonts w:ascii="Arial" w:hAnsi="Arial"/>
                <w:sz w:val="18"/>
              </w:rPr>
              <w:t>as defined in TS 36.213 [23]</w:t>
            </w:r>
            <w:r w:rsidRPr="00F1747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0778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4CB190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9787A5"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laa-PUSCH-Mode3</w:t>
            </w:r>
          </w:p>
          <w:p w14:paraId="5B3B86B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Indicates whether the UE supports LAA PUSCH mode 3</w:t>
            </w:r>
            <w:r w:rsidRPr="00F17470">
              <w:rPr>
                <w:rFonts w:ascii="Arial" w:hAnsi="Arial"/>
                <w:i/>
                <w:sz w:val="18"/>
                <w:lang w:eastAsia="zh-CN"/>
              </w:rPr>
              <w:t xml:space="preserve"> </w:t>
            </w:r>
            <w:r w:rsidRPr="00F17470">
              <w:rPr>
                <w:rFonts w:ascii="Arial" w:hAnsi="Arial"/>
                <w:sz w:val="18"/>
              </w:rPr>
              <w:t>as defined in TS 36.213 [23]</w:t>
            </w:r>
            <w:r w:rsidRPr="00F1747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AC79D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E8B183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8B046B"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locationReport</w:t>
            </w:r>
            <w:proofErr w:type="spellEnd"/>
          </w:p>
          <w:p w14:paraId="46355A8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 xml:space="preserve">Indicates whether the UE supports </w:t>
            </w:r>
            <w:r w:rsidRPr="00F17470">
              <w:rPr>
                <w:rFonts w:ascii="Arial" w:hAnsi="Arial"/>
                <w:sz w:val="18"/>
                <w:lang w:eastAsia="ko-KR"/>
              </w:rPr>
              <w:t xml:space="preserve">reporting of its geographical location information to </w:t>
            </w:r>
            <w:proofErr w:type="spellStart"/>
            <w:r w:rsidRPr="00F17470">
              <w:rPr>
                <w:rFonts w:ascii="Arial" w:hAnsi="Arial"/>
                <w:sz w:val="18"/>
                <w:lang w:eastAsia="ko-KR"/>
              </w:rPr>
              <w:t>eNB</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DEEF3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ko-KR"/>
              </w:rPr>
              <w:t>-</w:t>
            </w:r>
          </w:p>
        </w:tc>
      </w:tr>
      <w:tr w:rsidR="00F17470" w:rsidRPr="00F17470" w14:paraId="772CA7F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92C1780"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loggedMBSFNMeasurements</w:t>
            </w:r>
            <w:proofErr w:type="spellEnd"/>
          </w:p>
          <w:p w14:paraId="7B8E3B1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A7E37B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5BE302B" w14:textId="77777777" w:rsidTr="0032372D">
        <w:trPr>
          <w:cantSplit/>
        </w:trPr>
        <w:tc>
          <w:tcPr>
            <w:tcW w:w="7793" w:type="dxa"/>
            <w:gridSpan w:val="2"/>
          </w:tcPr>
          <w:p w14:paraId="0734C74A"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loggedMeasBT</w:t>
            </w:r>
            <w:proofErr w:type="spellEnd"/>
          </w:p>
          <w:p w14:paraId="0ECE0E78"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Indicates whether the UE supports Bluetooth measurements in RRC idle mode.</w:t>
            </w:r>
          </w:p>
        </w:tc>
        <w:tc>
          <w:tcPr>
            <w:tcW w:w="862" w:type="dxa"/>
            <w:gridSpan w:val="2"/>
          </w:tcPr>
          <w:p w14:paraId="120DC7F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CA4D00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4AB3BE"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loggedMeasurementsIdle</w:t>
            </w:r>
            <w:proofErr w:type="spellEnd"/>
          </w:p>
          <w:p w14:paraId="38DE5CD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59D3FC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99C6527" w14:textId="77777777" w:rsidTr="0032372D">
        <w:trPr>
          <w:cantSplit/>
        </w:trPr>
        <w:tc>
          <w:tcPr>
            <w:tcW w:w="7793" w:type="dxa"/>
            <w:gridSpan w:val="2"/>
          </w:tcPr>
          <w:p w14:paraId="19CD2D0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loggedMeasWLAN</w:t>
            </w:r>
            <w:proofErr w:type="spellEnd"/>
          </w:p>
          <w:p w14:paraId="6F453DE2"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Indicates whether the UE supports WLAN measurements in RRC idle mode.</w:t>
            </w:r>
          </w:p>
        </w:tc>
        <w:tc>
          <w:tcPr>
            <w:tcW w:w="862" w:type="dxa"/>
            <w:gridSpan w:val="2"/>
          </w:tcPr>
          <w:p w14:paraId="4E63E6D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2A2847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E18434"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logicalChannelSR-ProhibitTimer</w:t>
            </w:r>
          </w:p>
          <w:p w14:paraId="79997C1B"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whether the UE supports the </w:t>
            </w:r>
            <w:proofErr w:type="spellStart"/>
            <w:r w:rsidRPr="00F17470">
              <w:rPr>
                <w:rFonts w:ascii="Arial" w:hAnsi="Arial"/>
                <w:i/>
                <w:sz w:val="18"/>
                <w:lang w:eastAsia="en-GB"/>
              </w:rPr>
              <w:t>logicalChannelSR-ProhibitTimer</w:t>
            </w:r>
            <w:proofErr w:type="spellEnd"/>
            <w:r w:rsidRPr="00F17470">
              <w:rPr>
                <w:rFonts w:ascii="Arial" w:hAnsi="Arial"/>
                <w:sz w:val="18"/>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03B010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0C1E076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0A1CB" w14:textId="77777777" w:rsidR="00F17470" w:rsidRPr="00F17470" w:rsidRDefault="00F17470" w:rsidP="00F17470">
            <w:pPr>
              <w:keepNext/>
              <w:keepLines/>
              <w:spacing w:after="0"/>
              <w:rPr>
                <w:rFonts w:ascii="Arial" w:hAnsi="Arial" w:cs="Arial"/>
                <w:b/>
                <w:i/>
                <w:sz w:val="18"/>
                <w:szCs w:val="18"/>
              </w:rPr>
            </w:pPr>
            <w:proofErr w:type="spellStart"/>
            <w:r w:rsidRPr="00F17470">
              <w:rPr>
                <w:rFonts w:ascii="Arial" w:hAnsi="Arial" w:cs="Arial"/>
                <w:b/>
                <w:i/>
                <w:sz w:val="18"/>
                <w:szCs w:val="18"/>
                <w:lang w:eastAsia="zh-CN"/>
              </w:rPr>
              <w:lastRenderedPageBreak/>
              <w:t>lo</w:t>
            </w:r>
            <w:r w:rsidRPr="00F17470">
              <w:rPr>
                <w:rFonts w:ascii="Arial" w:hAnsi="Arial" w:cs="Arial"/>
                <w:b/>
                <w:i/>
                <w:sz w:val="18"/>
                <w:szCs w:val="18"/>
              </w:rPr>
              <w:t>ngDRX</w:t>
            </w:r>
            <w:proofErr w:type="spellEnd"/>
            <w:r w:rsidRPr="00F17470">
              <w:rPr>
                <w:rFonts w:ascii="Arial" w:hAnsi="Arial" w:cs="Arial"/>
                <w:b/>
                <w:i/>
                <w:sz w:val="18"/>
                <w:szCs w:val="18"/>
              </w:rPr>
              <w:t>-Command</w:t>
            </w:r>
          </w:p>
          <w:p w14:paraId="4C0BDD69" w14:textId="77777777" w:rsidR="00F17470" w:rsidRPr="00F17470" w:rsidRDefault="00F17470" w:rsidP="00F17470">
            <w:pPr>
              <w:keepNext/>
              <w:keepLines/>
              <w:spacing w:after="0"/>
              <w:rPr>
                <w:rFonts w:ascii="Arial" w:hAnsi="Arial" w:cs="Arial"/>
                <w:b/>
                <w:i/>
                <w:sz w:val="18"/>
                <w:szCs w:val="18"/>
                <w:lang w:eastAsia="zh-CN"/>
              </w:rPr>
            </w:pPr>
            <w:r w:rsidRPr="00F17470">
              <w:rPr>
                <w:rFonts w:ascii="Arial" w:hAnsi="Arial" w:cs="Arial"/>
                <w:sz w:val="18"/>
                <w:szCs w:val="18"/>
                <w:lang w:eastAsia="zh-CN"/>
              </w:rPr>
              <w:t xml:space="preserve">Indicates whether the UE supports </w:t>
            </w:r>
            <w:r w:rsidRPr="00F17470">
              <w:rPr>
                <w:rFonts w:ascii="Arial" w:hAnsi="Arial" w:cs="Arial"/>
                <w:sz w:val="18"/>
                <w:szCs w:val="18"/>
              </w:rPr>
              <w:t>Long DRX Command MAC Control Element</w:t>
            </w:r>
            <w:r w:rsidRPr="00F17470">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9D7F0" w14:textId="77777777" w:rsidR="00F17470" w:rsidRPr="00F17470" w:rsidRDefault="00F17470" w:rsidP="00F17470">
            <w:pPr>
              <w:keepNext/>
              <w:keepLines/>
              <w:spacing w:after="0"/>
              <w:jc w:val="center"/>
              <w:rPr>
                <w:rFonts w:ascii="Arial" w:hAnsi="Arial" w:cs="Arial"/>
                <w:sz w:val="18"/>
                <w:szCs w:val="18"/>
              </w:rPr>
            </w:pPr>
            <w:r w:rsidRPr="00F17470">
              <w:rPr>
                <w:rFonts w:ascii="Arial" w:hAnsi="Arial" w:cs="Arial"/>
                <w:sz w:val="18"/>
                <w:szCs w:val="18"/>
              </w:rPr>
              <w:t>-</w:t>
            </w:r>
          </w:p>
        </w:tc>
      </w:tr>
      <w:tr w:rsidR="00F17470" w:rsidRPr="00F17470" w14:paraId="2E71A2D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DCB02"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lwa</w:t>
            </w:r>
            <w:proofErr w:type="spellEnd"/>
          </w:p>
          <w:p w14:paraId="67320376" w14:textId="77777777" w:rsidR="00F17470" w:rsidRPr="00F17470" w:rsidRDefault="00F17470" w:rsidP="00F17470">
            <w:pPr>
              <w:keepNext/>
              <w:keepLines/>
              <w:spacing w:after="0"/>
              <w:rPr>
                <w:rFonts w:ascii="Arial" w:hAnsi="Arial" w:cs="Arial"/>
                <w:b/>
                <w:i/>
                <w:sz w:val="18"/>
                <w:szCs w:val="18"/>
                <w:lang w:eastAsia="zh-CN"/>
              </w:rPr>
            </w:pPr>
            <w:r w:rsidRPr="00F17470">
              <w:rPr>
                <w:rFonts w:ascii="Arial" w:hAnsi="Arial" w:cs="Arial"/>
                <w:sz w:val="18"/>
                <w:szCs w:val="18"/>
              </w:rPr>
              <w:t xml:space="preserve">Indicates whether the UE supports LTE-WLAN Aggregation (LWA). </w:t>
            </w:r>
            <w:r w:rsidRPr="00F17470">
              <w:rPr>
                <w:rFonts w:ascii="Arial" w:hAnsi="Arial" w:cs="Arial"/>
                <w:sz w:val="18"/>
                <w:szCs w:val="18"/>
                <w:lang w:eastAsia="en-GB"/>
              </w:rPr>
              <w:t xml:space="preserve">The UE which supports LWA shall also indicate support of </w:t>
            </w:r>
            <w:r w:rsidRPr="00F17470">
              <w:rPr>
                <w:rFonts w:ascii="Arial" w:hAnsi="Arial" w:cs="Arial"/>
                <w:i/>
                <w:sz w:val="18"/>
                <w:szCs w:val="18"/>
                <w:lang w:eastAsia="en-GB"/>
              </w:rPr>
              <w:t>interRAT-ParametersWLAN-r13</w:t>
            </w:r>
            <w:r w:rsidRPr="00F17470">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BBA9E7" w14:textId="77777777" w:rsidR="00F17470" w:rsidRPr="00F17470" w:rsidRDefault="00F17470" w:rsidP="00F17470">
            <w:pPr>
              <w:keepNext/>
              <w:keepLines/>
              <w:spacing w:after="0"/>
              <w:jc w:val="center"/>
              <w:rPr>
                <w:rFonts w:ascii="Arial" w:hAnsi="Arial" w:cs="Arial"/>
                <w:sz w:val="18"/>
                <w:szCs w:val="18"/>
              </w:rPr>
            </w:pPr>
            <w:r w:rsidRPr="00F17470">
              <w:rPr>
                <w:bCs/>
                <w:noProof/>
                <w:lang w:eastAsia="en-GB"/>
              </w:rPr>
              <w:t>-</w:t>
            </w:r>
          </w:p>
        </w:tc>
      </w:tr>
      <w:tr w:rsidR="00F17470" w:rsidRPr="00F17470" w14:paraId="00B146D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0D41E"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lwa-BufferSize</w:t>
            </w:r>
            <w:proofErr w:type="spellEnd"/>
          </w:p>
          <w:p w14:paraId="61565DB6" w14:textId="77777777" w:rsidR="00F17470" w:rsidRPr="00F17470" w:rsidRDefault="00F17470" w:rsidP="00F17470">
            <w:pPr>
              <w:keepNext/>
              <w:keepLines/>
              <w:spacing w:after="0"/>
              <w:rPr>
                <w:rFonts w:ascii="Arial" w:hAnsi="Arial" w:cs="Arial"/>
                <w:b/>
                <w:i/>
                <w:sz w:val="18"/>
                <w:szCs w:val="18"/>
                <w:lang w:eastAsia="zh-CN"/>
              </w:rPr>
            </w:pPr>
            <w:r w:rsidRPr="00F17470">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955EEA7" w14:textId="77777777" w:rsidR="00F17470" w:rsidRPr="00F17470" w:rsidRDefault="00F17470" w:rsidP="00F17470">
            <w:pPr>
              <w:keepNext/>
              <w:keepLines/>
              <w:spacing w:after="0"/>
              <w:jc w:val="center"/>
              <w:rPr>
                <w:rFonts w:ascii="Arial" w:hAnsi="Arial" w:cs="Arial"/>
                <w:sz w:val="18"/>
                <w:szCs w:val="18"/>
              </w:rPr>
            </w:pPr>
            <w:r w:rsidRPr="00F17470">
              <w:rPr>
                <w:rFonts w:ascii="Arial" w:hAnsi="Arial" w:cs="Arial"/>
                <w:sz w:val="18"/>
                <w:szCs w:val="18"/>
              </w:rPr>
              <w:t>-</w:t>
            </w:r>
          </w:p>
        </w:tc>
      </w:tr>
      <w:tr w:rsidR="00F17470" w:rsidRPr="00F17470" w14:paraId="6493A4E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7C5EE"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lwa</w:t>
            </w:r>
            <w:proofErr w:type="spellEnd"/>
            <w:r w:rsidRPr="00F17470">
              <w:rPr>
                <w:rFonts w:ascii="Arial" w:hAnsi="Arial"/>
                <w:b/>
                <w:i/>
                <w:sz w:val="18"/>
              </w:rPr>
              <w:t>-HO-</w:t>
            </w:r>
            <w:proofErr w:type="spellStart"/>
            <w:r w:rsidRPr="00F17470">
              <w:rPr>
                <w:rFonts w:ascii="Arial" w:hAnsi="Arial"/>
                <w:b/>
                <w:i/>
                <w:sz w:val="18"/>
              </w:rPr>
              <w:t>WithoutWT</w:t>
            </w:r>
            <w:proofErr w:type="spellEnd"/>
            <w:r w:rsidRPr="00F17470">
              <w:rPr>
                <w:rFonts w:ascii="Arial" w:hAnsi="Arial"/>
                <w:b/>
                <w:i/>
                <w:sz w:val="18"/>
              </w:rPr>
              <w:t>-Change</w:t>
            </w:r>
          </w:p>
          <w:p w14:paraId="5B70FFCC" w14:textId="77777777" w:rsidR="00F17470" w:rsidRPr="00F17470" w:rsidRDefault="00F17470" w:rsidP="00F17470">
            <w:pPr>
              <w:keepNext/>
              <w:keepLines/>
              <w:spacing w:after="0"/>
              <w:rPr>
                <w:rFonts w:ascii="Arial" w:hAnsi="Arial"/>
                <w:b/>
                <w:i/>
                <w:sz w:val="18"/>
                <w:lang w:eastAsia="en-GB"/>
              </w:rPr>
            </w:pPr>
            <w:r w:rsidRPr="00F17470">
              <w:rPr>
                <w:rFonts w:ascii="Arial" w:hAnsi="Arial" w:cs="Arial"/>
                <w:sz w:val="18"/>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120D44" w14:textId="77777777" w:rsidR="00F17470" w:rsidRPr="00F17470" w:rsidRDefault="00F17470" w:rsidP="00F17470">
            <w:pPr>
              <w:keepNext/>
              <w:keepLines/>
              <w:spacing w:after="0"/>
              <w:jc w:val="center"/>
              <w:rPr>
                <w:bCs/>
                <w:noProof/>
                <w:lang w:eastAsia="en-GB"/>
              </w:rPr>
            </w:pPr>
            <w:r w:rsidRPr="00F17470">
              <w:rPr>
                <w:bCs/>
                <w:noProof/>
                <w:lang w:eastAsia="en-GB"/>
              </w:rPr>
              <w:t>-</w:t>
            </w:r>
          </w:p>
        </w:tc>
      </w:tr>
      <w:tr w:rsidR="00F17470" w:rsidRPr="00F17470" w14:paraId="588BCA4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9D211"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lwa</w:t>
            </w:r>
            <w:proofErr w:type="spellEnd"/>
            <w:r w:rsidRPr="00F17470">
              <w:rPr>
                <w:rFonts w:ascii="Arial" w:hAnsi="Arial"/>
                <w:b/>
                <w:i/>
                <w:sz w:val="18"/>
              </w:rPr>
              <w:t>-RLC-UM</w:t>
            </w:r>
          </w:p>
          <w:p w14:paraId="526C86BB"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8798263" w14:textId="77777777" w:rsidR="00F17470" w:rsidRPr="00F17470" w:rsidRDefault="00F17470" w:rsidP="00F17470">
            <w:pPr>
              <w:keepNext/>
              <w:keepLines/>
              <w:spacing w:after="0"/>
              <w:jc w:val="center"/>
              <w:rPr>
                <w:bCs/>
                <w:noProof/>
                <w:lang w:eastAsia="en-GB"/>
              </w:rPr>
            </w:pPr>
            <w:r w:rsidRPr="00F17470">
              <w:rPr>
                <w:bCs/>
                <w:noProof/>
                <w:lang w:eastAsia="en-GB"/>
              </w:rPr>
              <w:t>-</w:t>
            </w:r>
          </w:p>
        </w:tc>
      </w:tr>
      <w:tr w:rsidR="00F17470" w:rsidRPr="00F17470" w14:paraId="3FDDE38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DB2BF5"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lwa-SplitBearer</w:t>
            </w:r>
            <w:proofErr w:type="spellEnd"/>
          </w:p>
          <w:p w14:paraId="443211A6" w14:textId="77777777" w:rsidR="00F17470" w:rsidRPr="00F17470" w:rsidRDefault="00F17470" w:rsidP="00F17470">
            <w:pPr>
              <w:keepNext/>
              <w:keepLines/>
              <w:spacing w:after="0"/>
              <w:rPr>
                <w:rFonts w:ascii="Arial" w:hAnsi="Arial" w:cs="Arial"/>
                <w:b/>
                <w:i/>
                <w:sz w:val="18"/>
                <w:szCs w:val="18"/>
                <w:lang w:eastAsia="zh-CN"/>
              </w:rPr>
            </w:pPr>
            <w:r w:rsidRPr="00F17470">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FDBD742" w14:textId="77777777" w:rsidR="00F17470" w:rsidRPr="00F17470" w:rsidRDefault="00F17470" w:rsidP="00F17470">
            <w:pPr>
              <w:keepNext/>
              <w:keepLines/>
              <w:spacing w:after="0"/>
              <w:jc w:val="center"/>
              <w:rPr>
                <w:rFonts w:ascii="Arial" w:hAnsi="Arial" w:cs="Arial"/>
                <w:sz w:val="18"/>
                <w:szCs w:val="18"/>
              </w:rPr>
            </w:pPr>
            <w:r w:rsidRPr="00F17470">
              <w:rPr>
                <w:bCs/>
                <w:noProof/>
                <w:lang w:eastAsia="en-GB"/>
              </w:rPr>
              <w:t>-</w:t>
            </w:r>
          </w:p>
        </w:tc>
      </w:tr>
      <w:tr w:rsidR="00F17470" w:rsidRPr="00F17470" w14:paraId="5526B61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EA91B"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lwa</w:t>
            </w:r>
            <w:proofErr w:type="spellEnd"/>
            <w:r w:rsidRPr="00F17470">
              <w:rPr>
                <w:rFonts w:ascii="Arial" w:hAnsi="Arial"/>
                <w:b/>
                <w:i/>
                <w:sz w:val="18"/>
              </w:rPr>
              <w:t>-UL</w:t>
            </w:r>
          </w:p>
          <w:p w14:paraId="365A3C56" w14:textId="77777777" w:rsidR="00F17470" w:rsidRPr="00F17470" w:rsidRDefault="00F17470" w:rsidP="00F17470">
            <w:pPr>
              <w:keepNext/>
              <w:keepLines/>
              <w:spacing w:after="0"/>
              <w:rPr>
                <w:rFonts w:ascii="Arial" w:hAnsi="Arial"/>
                <w:b/>
                <w:i/>
                <w:sz w:val="18"/>
                <w:lang w:eastAsia="en-GB"/>
              </w:rPr>
            </w:pPr>
            <w:r w:rsidRPr="00F17470">
              <w:rPr>
                <w:rFonts w:ascii="Arial" w:hAnsi="Arial" w:cs="Arial"/>
                <w:sz w:val="18"/>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EC98CAE" w14:textId="77777777" w:rsidR="00F17470" w:rsidRPr="00F17470" w:rsidRDefault="00F17470" w:rsidP="00F17470">
            <w:pPr>
              <w:keepNext/>
              <w:keepLines/>
              <w:spacing w:after="0"/>
              <w:jc w:val="center"/>
              <w:rPr>
                <w:bCs/>
                <w:noProof/>
                <w:lang w:eastAsia="en-GB"/>
              </w:rPr>
            </w:pPr>
            <w:r w:rsidRPr="00F17470">
              <w:rPr>
                <w:bCs/>
                <w:noProof/>
                <w:lang w:eastAsia="en-GB"/>
              </w:rPr>
              <w:t>-</w:t>
            </w:r>
          </w:p>
        </w:tc>
      </w:tr>
      <w:tr w:rsidR="00F17470" w:rsidRPr="00F17470" w14:paraId="130DD4F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48A1D"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lwip</w:t>
            </w:r>
            <w:proofErr w:type="spellEnd"/>
          </w:p>
          <w:p w14:paraId="19D35AB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w:t>
            </w:r>
            <w:r w:rsidRPr="00F17470">
              <w:rPr>
                <w:rFonts w:ascii="Arial" w:hAnsi="Arial"/>
                <w:sz w:val="18"/>
              </w:rPr>
              <w:t>LTE/WLAN Radio Level Integration with IPsec Tunnel</w:t>
            </w:r>
            <w:r w:rsidRPr="00F17470">
              <w:rPr>
                <w:rFonts w:ascii="Arial" w:hAnsi="Arial"/>
                <w:sz w:val="18"/>
                <w:lang w:eastAsia="en-GB"/>
              </w:rPr>
              <w:t xml:space="preserve"> (LWIP). The UE which supports LWIP shall also indicate support of </w:t>
            </w:r>
            <w:r w:rsidRPr="00F17470">
              <w:rPr>
                <w:rFonts w:ascii="Arial" w:hAnsi="Arial"/>
                <w:i/>
                <w:sz w:val="18"/>
                <w:lang w:eastAsia="en-GB"/>
              </w:rPr>
              <w:t>interRAT-ParametersWLAN-r13</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D0D8E" w14:textId="77777777" w:rsidR="00F17470" w:rsidRPr="00F17470" w:rsidRDefault="00F17470" w:rsidP="00F17470">
            <w:pPr>
              <w:keepNext/>
              <w:keepLines/>
              <w:spacing w:after="0"/>
              <w:jc w:val="center"/>
              <w:rPr>
                <w:bCs/>
                <w:noProof/>
                <w:lang w:eastAsia="en-GB"/>
              </w:rPr>
            </w:pPr>
            <w:r w:rsidRPr="00F17470">
              <w:rPr>
                <w:bCs/>
                <w:noProof/>
                <w:lang w:eastAsia="en-GB"/>
              </w:rPr>
              <w:t>-</w:t>
            </w:r>
          </w:p>
        </w:tc>
      </w:tr>
      <w:tr w:rsidR="00F17470" w:rsidRPr="00F17470" w14:paraId="19C812C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F82B7"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lwip</w:t>
            </w:r>
            <w:proofErr w:type="spellEnd"/>
            <w:r w:rsidRPr="00F17470">
              <w:rPr>
                <w:rFonts w:ascii="Arial" w:hAnsi="Arial"/>
                <w:b/>
                <w:i/>
                <w:sz w:val="18"/>
                <w:lang w:eastAsia="en-GB"/>
              </w:rPr>
              <w:t xml:space="preserve">-Aggregation-DL, </w:t>
            </w:r>
            <w:proofErr w:type="spellStart"/>
            <w:r w:rsidRPr="00F17470">
              <w:rPr>
                <w:rFonts w:ascii="Arial" w:hAnsi="Arial"/>
                <w:b/>
                <w:i/>
                <w:sz w:val="18"/>
                <w:lang w:eastAsia="en-GB"/>
              </w:rPr>
              <w:t>lwip</w:t>
            </w:r>
            <w:proofErr w:type="spellEnd"/>
            <w:r w:rsidRPr="00F17470">
              <w:rPr>
                <w:rFonts w:ascii="Arial" w:hAnsi="Arial"/>
                <w:b/>
                <w:i/>
                <w:sz w:val="18"/>
                <w:lang w:eastAsia="en-GB"/>
              </w:rPr>
              <w:t>-Aggregation-UL</w:t>
            </w:r>
          </w:p>
          <w:p w14:paraId="2C365370"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aggregation of LTE and WLAN over DL/UL LWIP. The UE that indicates support of LWIP aggregation over DL or UL shall also indicate support of </w:t>
            </w:r>
            <w:proofErr w:type="spellStart"/>
            <w:r w:rsidRPr="00F17470">
              <w:rPr>
                <w:rFonts w:ascii="Arial" w:hAnsi="Arial"/>
                <w:i/>
                <w:sz w:val="18"/>
                <w:lang w:eastAsia="en-GB"/>
              </w:rPr>
              <w:t>lwip</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2BC8ED" w14:textId="77777777" w:rsidR="00F17470" w:rsidRPr="00F17470" w:rsidRDefault="00F17470" w:rsidP="00F17470">
            <w:pPr>
              <w:keepNext/>
              <w:keepLines/>
              <w:spacing w:after="0"/>
              <w:jc w:val="center"/>
              <w:rPr>
                <w:bCs/>
                <w:noProof/>
                <w:lang w:eastAsia="en-GB"/>
              </w:rPr>
            </w:pPr>
            <w:r w:rsidRPr="00F17470">
              <w:rPr>
                <w:bCs/>
                <w:noProof/>
                <w:lang w:eastAsia="en-GB"/>
              </w:rPr>
              <w:t>-</w:t>
            </w:r>
          </w:p>
        </w:tc>
      </w:tr>
      <w:tr w:rsidR="00F17470" w:rsidRPr="00F17470" w14:paraId="4A7493B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8423BF"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makeBeforeBreak</w:t>
            </w:r>
            <w:proofErr w:type="spellEnd"/>
          </w:p>
          <w:p w14:paraId="075C219E"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the UE supports intra-frequency Make-Before-Break handover, and whether the UE which indicates </w:t>
            </w:r>
            <w:r w:rsidRPr="00F17470">
              <w:rPr>
                <w:rFonts w:ascii="Arial" w:hAnsi="Arial"/>
                <w:i/>
                <w:sz w:val="18"/>
              </w:rPr>
              <w:t>dc-Parameters</w:t>
            </w:r>
            <w:r w:rsidRPr="00F17470">
              <w:rPr>
                <w:rFonts w:ascii="Arial" w:hAnsi="Arial"/>
                <w:sz w:val="18"/>
              </w:rPr>
              <w:t xml:space="preserve"> supports intra-frequency Make-Before-Break </w:t>
            </w:r>
            <w:proofErr w:type="spellStart"/>
            <w:r w:rsidRPr="00F17470">
              <w:rPr>
                <w:rFonts w:ascii="Arial" w:hAnsi="Arial"/>
                <w:sz w:val="18"/>
              </w:rPr>
              <w:t>SeNB</w:t>
            </w:r>
            <w:proofErr w:type="spellEnd"/>
            <w:r w:rsidRPr="00F17470">
              <w:rPr>
                <w:rFonts w:ascii="Arial" w:hAnsi="Arial"/>
                <w:sz w:val="18"/>
              </w:rPr>
              <w:t xml:space="preserve"> change, </w:t>
            </w:r>
            <w:r w:rsidRPr="00F17470">
              <w:rPr>
                <w:rFonts w:ascii="Arial" w:hAnsi="Arial" w:cs="Arial"/>
                <w:sz w:val="18"/>
                <w:szCs w:val="18"/>
              </w:rPr>
              <w:t>as defined in TS 36.300 [9]</w:t>
            </w:r>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826BF5" w14:textId="77777777" w:rsidR="00F17470" w:rsidRPr="00F17470" w:rsidRDefault="00F17470" w:rsidP="00F17470">
            <w:pPr>
              <w:keepNext/>
              <w:keepLines/>
              <w:spacing w:after="0"/>
              <w:jc w:val="center"/>
              <w:rPr>
                <w:bCs/>
                <w:noProof/>
                <w:lang w:eastAsia="en-GB"/>
              </w:rPr>
            </w:pPr>
            <w:r w:rsidRPr="00F17470">
              <w:rPr>
                <w:bCs/>
                <w:noProof/>
                <w:lang w:eastAsia="en-GB"/>
              </w:rPr>
              <w:t>-</w:t>
            </w:r>
          </w:p>
        </w:tc>
      </w:tr>
      <w:tr w:rsidR="00F17470" w:rsidRPr="00F17470" w14:paraId="56F4DFF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46557"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measGapPatterns-NRonly</w:t>
            </w:r>
            <w:proofErr w:type="spellEnd"/>
          </w:p>
          <w:p w14:paraId="41C0B6D6" w14:textId="77777777" w:rsidR="00F17470" w:rsidRPr="00F17470" w:rsidRDefault="00F17470" w:rsidP="00F17470">
            <w:pPr>
              <w:keepNext/>
              <w:keepLines/>
              <w:spacing w:after="0"/>
              <w:rPr>
                <w:rFonts w:ascii="Arial" w:hAnsi="Arial"/>
                <w:b/>
                <w:i/>
                <w:sz w:val="18"/>
                <w:lang w:eastAsia="zh-CN"/>
              </w:rPr>
            </w:pPr>
            <w:r w:rsidRPr="00F17470">
              <w:rPr>
                <w:rFonts w:ascii="Arial" w:hAnsi="Arial" w:cs="Arial"/>
                <w:bCs/>
                <w:iCs/>
                <w:sz w:val="18"/>
                <w:szCs w:val="18"/>
              </w:rPr>
              <w:t xml:space="preserve">Indicates </w:t>
            </w:r>
            <w:r w:rsidRPr="00F17470">
              <w:rPr>
                <w:rFonts w:ascii="Arial" w:eastAsia="DengXian" w:hAnsi="Arial" w:cs="Arial"/>
                <w:bCs/>
                <w:iCs/>
                <w:sz w:val="18"/>
                <w:szCs w:val="18"/>
              </w:rPr>
              <w:t xml:space="preserve">whether the UE supports gap patterns 2, 3 and 11 </w:t>
            </w:r>
            <w:r w:rsidRPr="00F17470">
              <w:rPr>
                <w:rFonts w:ascii="Arial" w:hAnsi="Arial" w:cs="Arial"/>
                <w:bCs/>
                <w:iCs/>
                <w:sz w:val="18"/>
                <w:szCs w:val="18"/>
              </w:rPr>
              <w:t xml:space="preserve">in </w:t>
            </w:r>
            <w:r w:rsidRPr="00F17470">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9330FE1"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No</w:t>
            </w:r>
          </w:p>
        </w:tc>
      </w:tr>
      <w:tr w:rsidR="00F17470" w:rsidRPr="00F17470" w14:paraId="4679341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3FD2AE"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measGapPatterns</w:t>
            </w:r>
            <w:proofErr w:type="spellEnd"/>
            <w:r w:rsidRPr="00F17470">
              <w:rPr>
                <w:rFonts w:ascii="Arial" w:hAnsi="Arial"/>
                <w:b/>
                <w:bCs/>
                <w:i/>
                <w:iCs/>
                <w:sz w:val="18"/>
              </w:rPr>
              <w:t>-</w:t>
            </w:r>
            <w:proofErr w:type="spellStart"/>
            <w:r w:rsidRPr="00F17470">
              <w:rPr>
                <w:rFonts w:ascii="Arial" w:hAnsi="Arial"/>
                <w:b/>
                <w:bCs/>
                <w:i/>
                <w:iCs/>
                <w:sz w:val="18"/>
              </w:rPr>
              <w:t>NRonly</w:t>
            </w:r>
            <w:proofErr w:type="spellEnd"/>
            <w:r w:rsidRPr="00F17470">
              <w:rPr>
                <w:rFonts w:ascii="Arial" w:hAnsi="Arial"/>
                <w:b/>
                <w:bCs/>
                <w:i/>
                <w:iCs/>
                <w:sz w:val="18"/>
              </w:rPr>
              <w:t>-ENDC</w:t>
            </w:r>
          </w:p>
          <w:p w14:paraId="2A82248B" w14:textId="77777777" w:rsidR="00F17470" w:rsidRPr="00F17470" w:rsidRDefault="00F17470" w:rsidP="00F17470">
            <w:pPr>
              <w:keepNext/>
              <w:keepLines/>
              <w:spacing w:after="0"/>
              <w:rPr>
                <w:rFonts w:ascii="Arial" w:hAnsi="Arial"/>
                <w:b/>
                <w:i/>
                <w:sz w:val="18"/>
                <w:lang w:eastAsia="zh-CN"/>
              </w:rPr>
            </w:pPr>
            <w:r w:rsidRPr="00F17470">
              <w:rPr>
                <w:rFonts w:ascii="Arial" w:hAnsi="Arial" w:cs="Arial"/>
                <w:bCs/>
                <w:iCs/>
                <w:sz w:val="18"/>
                <w:szCs w:val="18"/>
              </w:rPr>
              <w:t xml:space="preserve">Indicates </w:t>
            </w:r>
            <w:r w:rsidRPr="00F17470">
              <w:rPr>
                <w:rFonts w:ascii="Arial" w:eastAsia="DengXian" w:hAnsi="Arial" w:cs="Arial"/>
                <w:bCs/>
                <w:iCs/>
                <w:sz w:val="18"/>
                <w:szCs w:val="18"/>
              </w:rPr>
              <w:t xml:space="preserve">whether the UE supports gap patterns 2, 3 and 11 </w:t>
            </w:r>
            <w:r w:rsidRPr="00F17470">
              <w:rPr>
                <w:rFonts w:ascii="Arial" w:hAnsi="Arial" w:cs="Arial"/>
                <w:bCs/>
                <w:iCs/>
                <w:sz w:val="18"/>
                <w:szCs w:val="18"/>
              </w:rPr>
              <w:t xml:space="preserve">in </w:t>
            </w:r>
            <w:r w:rsidRPr="00F17470">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5DC0BF56"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No</w:t>
            </w:r>
          </w:p>
        </w:tc>
      </w:tr>
      <w:tr w:rsidR="00F17470" w:rsidRPr="00F17470" w14:paraId="5400927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014C6"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maximumCCsRetrieval</w:t>
            </w:r>
            <w:proofErr w:type="spellEnd"/>
          </w:p>
          <w:p w14:paraId="73B9AF2B"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UE supports reception of </w:t>
            </w:r>
            <w:proofErr w:type="spellStart"/>
            <w:r w:rsidRPr="00F17470">
              <w:rPr>
                <w:rFonts w:ascii="Arial" w:hAnsi="Arial"/>
                <w:i/>
                <w:sz w:val="18"/>
              </w:rPr>
              <w:t>requestedMaxCCsDL</w:t>
            </w:r>
            <w:proofErr w:type="spellEnd"/>
            <w:r w:rsidRPr="00F17470">
              <w:rPr>
                <w:rFonts w:ascii="Arial" w:hAnsi="Arial"/>
                <w:sz w:val="18"/>
              </w:rPr>
              <w:t xml:space="preserve"> and </w:t>
            </w:r>
            <w:proofErr w:type="spellStart"/>
            <w:r w:rsidRPr="00F17470">
              <w:rPr>
                <w:rFonts w:ascii="Arial" w:hAnsi="Arial"/>
                <w:i/>
                <w:sz w:val="18"/>
              </w:rPr>
              <w:t>requestedMaxCCsUL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81EA26" w14:textId="77777777" w:rsidR="00F17470" w:rsidRPr="00F17470" w:rsidRDefault="00F17470" w:rsidP="00F17470">
            <w:pPr>
              <w:keepNext/>
              <w:keepLines/>
              <w:spacing w:after="0"/>
              <w:jc w:val="center"/>
              <w:rPr>
                <w:bCs/>
                <w:noProof/>
                <w:lang w:eastAsia="en-GB"/>
              </w:rPr>
            </w:pPr>
            <w:r w:rsidRPr="00F17470">
              <w:rPr>
                <w:rFonts w:ascii="Arial" w:hAnsi="Arial"/>
                <w:sz w:val="18"/>
                <w:lang w:eastAsia="zh-CN"/>
              </w:rPr>
              <w:t>-</w:t>
            </w:r>
          </w:p>
        </w:tc>
      </w:tr>
      <w:tr w:rsidR="00F17470" w:rsidRPr="00F17470" w14:paraId="151B2D0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EBC56"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en-GB"/>
              </w:rPr>
              <w:t>maxLayersMIMO</w:t>
            </w:r>
            <w:r w:rsidRPr="00F17470">
              <w:rPr>
                <w:rFonts w:ascii="Arial" w:hAnsi="Arial"/>
                <w:b/>
                <w:bCs/>
                <w:i/>
                <w:noProof/>
                <w:sz w:val="18"/>
                <w:lang w:eastAsia="zh-CN"/>
              </w:rPr>
              <w:t>-Indication</w:t>
            </w:r>
          </w:p>
          <w:p w14:paraId="2B8C0D6E"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whether the UE supports the network configuration of </w:t>
            </w:r>
            <w:proofErr w:type="spellStart"/>
            <w:r w:rsidRPr="00F17470">
              <w:rPr>
                <w:rFonts w:ascii="Arial" w:hAnsi="Arial"/>
                <w:i/>
                <w:sz w:val="18"/>
              </w:rPr>
              <w:t>maxLayersMIMO</w:t>
            </w:r>
            <w:proofErr w:type="spellEnd"/>
            <w:r w:rsidRPr="00F17470">
              <w:rPr>
                <w:rFonts w:ascii="Arial" w:hAnsi="Arial"/>
                <w:sz w:val="18"/>
              </w:rPr>
              <w:t xml:space="preserve">. If the UE supports </w:t>
            </w:r>
            <w:r w:rsidRPr="00F17470">
              <w:rPr>
                <w:rFonts w:ascii="Arial" w:hAnsi="Arial"/>
                <w:i/>
                <w:sz w:val="18"/>
              </w:rPr>
              <w:t>fourLayerTM3-TM4</w:t>
            </w:r>
            <w:r w:rsidRPr="00F17470">
              <w:rPr>
                <w:rFonts w:ascii="Arial" w:hAnsi="Arial"/>
                <w:sz w:val="18"/>
              </w:rPr>
              <w:t xml:space="preserve"> or </w:t>
            </w:r>
            <w:proofErr w:type="spellStart"/>
            <w:r w:rsidRPr="00F17470">
              <w:rPr>
                <w:rFonts w:ascii="Arial" w:hAnsi="Arial"/>
                <w:i/>
                <w:sz w:val="18"/>
              </w:rPr>
              <w:t>intraBandContiguousCC-InfoList</w:t>
            </w:r>
            <w:proofErr w:type="spellEnd"/>
            <w:r w:rsidRPr="00F17470">
              <w:rPr>
                <w:rFonts w:ascii="Arial" w:hAnsi="Arial"/>
                <w:sz w:val="18"/>
              </w:rPr>
              <w:t xml:space="preserve"> or </w:t>
            </w:r>
            <w:proofErr w:type="spellStart"/>
            <w:r w:rsidRPr="00F17470">
              <w:rPr>
                <w:rFonts w:ascii="Arial" w:hAnsi="Arial"/>
                <w:i/>
                <w:sz w:val="18"/>
              </w:rPr>
              <w:t>FeatureSetDL-PerCC</w:t>
            </w:r>
            <w:proofErr w:type="spellEnd"/>
            <w:r w:rsidRPr="00F17470">
              <w:rPr>
                <w:rFonts w:ascii="Arial" w:hAnsi="Arial"/>
                <w:sz w:val="18"/>
              </w:rPr>
              <w:t xml:space="preserve"> for MR-DC, UE supports the configuration of </w:t>
            </w:r>
            <w:proofErr w:type="spellStart"/>
            <w:r w:rsidRPr="00F17470">
              <w:rPr>
                <w:rFonts w:ascii="Arial" w:hAnsi="Arial"/>
                <w:i/>
                <w:sz w:val="18"/>
              </w:rPr>
              <w:t>maxLayersMIMO</w:t>
            </w:r>
            <w:proofErr w:type="spellEnd"/>
            <w:r w:rsidRPr="00F17470">
              <w:rPr>
                <w:rFonts w:ascii="Arial" w:hAnsi="Arial"/>
                <w:sz w:val="18"/>
              </w:rPr>
              <w:t xml:space="preserve"> for these cases regardless of indicating </w:t>
            </w:r>
            <w:proofErr w:type="spellStart"/>
            <w:r w:rsidRPr="00F17470">
              <w:rPr>
                <w:rFonts w:ascii="Arial" w:hAnsi="Arial"/>
                <w:i/>
                <w:sz w:val="18"/>
              </w:rPr>
              <w:t>maxLayersMIMO</w:t>
            </w:r>
            <w:proofErr w:type="spellEnd"/>
            <w:r w:rsidRPr="00F17470">
              <w:rPr>
                <w:rFonts w:ascii="Arial" w:hAnsi="Arial"/>
                <w:i/>
                <w:sz w:val="18"/>
              </w:rPr>
              <w:t>-Indication</w:t>
            </w:r>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EBF4CD"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A7D844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AFCC5"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rPr>
              <w:t>maxLayersSlotOrSubslotPUSCH</w:t>
            </w:r>
          </w:p>
          <w:p w14:paraId="2ADFF73F" w14:textId="77777777" w:rsidR="00F17470" w:rsidRPr="00F17470" w:rsidRDefault="00F17470" w:rsidP="00F17470">
            <w:pPr>
              <w:keepNext/>
              <w:keepLines/>
              <w:spacing w:after="0"/>
              <w:rPr>
                <w:rFonts w:ascii="Arial" w:hAnsi="Arial"/>
                <w:noProof/>
                <w:sz w:val="18"/>
                <w:lang w:eastAsia="en-GB"/>
              </w:rPr>
            </w:pPr>
            <w:r w:rsidRPr="00F17470">
              <w:rPr>
                <w:rFonts w:ascii="Arial" w:hAnsi="Arial"/>
                <w:sz w:val="18"/>
                <w:lang w:eastAsia="en-GB"/>
              </w:rPr>
              <w:t xml:space="preserve">Indicates the </w:t>
            </w:r>
            <w:proofErr w:type="spellStart"/>
            <w:r w:rsidRPr="00F17470">
              <w:rPr>
                <w:rFonts w:ascii="Arial" w:hAnsi="Arial"/>
                <w:sz w:val="18"/>
                <w:lang w:eastAsia="en-GB"/>
              </w:rPr>
              <w:t>maxiumum</w:t>
            </w:r>
            <w:proofErr w:type="spellEnd"/>
            <w:r w:rsidRPr="00F17470">
              <w:rPr>
                <w:rFonts w:ascii="Arial" w:hAnsi="Arial"/>
                <w:sz w:val="18"/>
                <w:lang w:eastAsia="en-GB"/>
              </w:rPr>
              <w:t xml:space="preserve"> number of layers for slot-PUSCH or </w:t>
            </w:r>
            <w:proofErr w:type="spellStart"/>
            <w:r w:rsidRPr="00F17470">
              <w:rPr>
                <w:rFonts w:ascii="Arial" w:hAnsi="Arial"/>
                <w:sz w:val="18"/>
                <w:lang w:eastAsia="en-GB"/>
              </w:rPr>
              <w:t>subslot</w:t>
            </w:r>
            <w:proofErr w:type="spellEnd"/>
            <w:r w:rsidRPr="00F17470">
              <w:rPr>
                <w:rFonts w:ascii="Arial" w:hAnsi="Arial"/>
                <w:sz w:val="18"/>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6D1CF20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72186E0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794BF"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rPr>
              <w:t>maxNumberCCs-SPT</w:t>
            </w:r>
          </w:p>
          <w:p w14:paraId="312222C7" w14:textId="77777777" w:rsidR="00F17470" w:rsidRPr="00F17470" w:rsidRDefault="00F17470" w:rsidP="00F17470">
            <w:pPr>
              <w:keepNext/>
              <w:keepLines/>
              <w:spacing w:after="0"/>
              <w:rPr>
                <w:rFonts w:ascii="Arial" w:hAnsi="Arial"/>
                <w:noProof/>
                <w:sz w:val="18"/>
              </w:rPr>
            </w:pPr>
            <w:r w:rsidRPr="00F17470">
              <w:rPr>
                <w:rFonts w:ascii="Arial" w:hAnsi="Arial"/>
                <w:sz w:val="18"/>
                <w:lang w:eastAsia="en-GB"/>
              </w:rPr>
              <w:t>Indicates the maximum number of supported CCs for short processing time. The UE capability is reported per band combination. The reported number of carriers applies to all the FS-type(s)</w:t>
            </w:r>
            <w:r w:rsidRPr="00F17470">
              <w:rPr>
                <w:rFonts w:ascii="Arial" w:hAnsi="Arial"/>
                <w:sz w:val="18"/>
              </w:rPr>
              <w:t xml:space="preserve"> </w:t>
            </w:r>
            <w:r w:rsidRPr="00F17470">
              <w:rPr>
                <w:rFonts w:ascii="Arial" w:hAnsi="Arial"/>
                <w:i/>
                <w:sz w:val="18"/>
                <w:lang w:eastAsia="en-GB"/>
              </w:rPr>
              <w:t>frameStructureType-SPT-r15</w:t>
            </w:r>
            <w:r w:rsidRPr="00F17470">
              <w:rPr>
                <w:rFonts w:ascii="Arial" w:hAnsi="Arial"/>
                <w:sz w:val="18"/>
                <w:lang w:eastAsia="en-GB"/>
              </w:rPr>
              <w:t xml:space="preserve"> supported </w:t>
            </w:r>
            <w:proofErr w:type="gramStart"/>
            <w:r w:rsidRPr="00F17470">
              <w:rPr>
                <w:rFonts w:ascii="Arial" w:hAnsi="Arial"/>
                <w:sz w:val="18"/>
                <w:lang w:eastAsia="en-GB"/>
              </w:rPr>
              <w:t>in a given</w:t>
            </w:r>
            <w:proofErr w:type="gramEnd"/>
            <w:r w:rsidRPr="00F17470">
              <w:rPr>
                <w:rFonts w:ascii="Arial" w:hAnsi="Arial"/>
                <w:sz w:val="18"/>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59CF966"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7B5964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412628"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rPr>
              <w:t>maxNumberDL-CCs, maxNumberUL-CCs</w:t>
            </w:r>
          </w:p>
          <w:p w14:paraId="1461A7DF" w14:textId="77777777" w:rsidR="00F17470" w:rsidRPr="00F17470" w:rsidRDefault="00F17470" w:rsidP="00F17470">
            <w:pPr>
              <w:keepNext/>
              <w:keepLines/>
              <w:spacing w:after="0"/>
              <w:rPr>
                <w:rFonts w:ascii="Arial" w:hAnsi="Arial"/>
                <w:noProof/>
                <w:sz w:val="18"/>
              </w:rPr>
            </w:pPr>
            <w:r w:rsidRPr="00F17470">
              <w:rPr>
                <w:rFonts w:ascii="Arial" w:hAnsi="Arial"/>
                <w:sz w:val="18"/>
                <w:lang w:eastAsia="en-GB"/>
              </w:rPr>
              <w:t>Indicates for each TTI combination "</w:t>
            </w:r>
            <w:proofErr w:type="spellStart"/>
            <w:r w:rsidRPr="00F17470">
              <w:rPr>
                <w:rFonts w:ascii="Arial" w:hAnsi="Arial"/>
                <w:sz w:val="18"/>
                <w:lang w:eastAsia="en-GB"/>
              </w:rPr>
              <w:t>sTTI-SupportedCombinations</w:t>
            </w:r>
            <w:proofErr w:type="spellEnd"/>
            <w:r w:rsidRPr="00F17470">
              <w:rPr>
                <w:rFonts w:ascii="Arial" w:hAnsi="Arial"/>
                <w:sz w:val="18"/>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0171D99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0BD68E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2F783"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rPr>
              <w:t>maxNumber</w:t>
            </w:r>
            <w:r w:rsidRPr="00F17470">
              <w:rPr>
                <w:rFonts w:ascii="Arial" w:hAnsi="Arial"/>
                <w:b/>
                <w:i/>
                <w:noProof/>
                <w:sz w:val="18"/>
                <w:lang w:eastAsia="en-GB"/>
              </w:rPr>
              <w:t>Decoding</w:t>
            </w:r>
          </w:p>
          <w:p w14:paraId="75EE3A23" w14:textId="77777777" w:rsidR="00F17470" w:rsidRPr="00F17470" w:rsidRDefault="00F17470" w:rsidP="00F17470">
            <w:pPr>
              <w:keepNext/>
              <w:keepLines/>
              <w:spacing w:after="0"/>
              <w:rPr>
                <w:rFonts w:ascii="Arial" w:hAnsi="Arial"/>
                <w:sz w:val="18"/>
              </w:rPr>
            </w:pPr>
            <w:r w:rsidRPr="00F17470">
              <w:rPr>
                <w:rFonts w:ascii="Arial" w:hAnsi="Arial"/>
                <w:sz w:val="18"/>
                <w:lang w:eastAsia="en-GB"/>
              </w:rPr>
              <w:t xml:space="preserve">Indicates the maximum number of </w:t>
            </w:r>
            <w:proofErr w:type="gramStart"/>
            <w:r w:rsidRPr="00F17470">
              <w:rPr>
                <w:rFonts w:ascii="Arial" w:hAnsi="Arial"/>
                <w:sz w:val="18"/>
                <w:lang w:eastAsia="en-GB"/>
              </w:rPr>
              <w:t>blind</w:t>
            </w:r>
            <w:proofErr w:type="gramEnd"/>
            <w:r w:rsidRPr="00F17470">
              <w:rPr>
                <w:rFonts w:ascii="Arial" w:hAnsi="Arial"/>
                <w:sz w:val="18"/>
                <w:lang w:eastAsia="en-GB"/>
              </w:rPr>
              <w:t xml:space="preserve"> decodes in UE-specific search space per UE in one subframe for CA with more than 5 CCs as defined in TS 36.213 [23] which is supported by the UE. The number of </w:t>
            </w:r>
            <w:proofErr w:type="gramStart"/>
            <w:r w:rsidRPr="00F17470">
              <w:rPr>
                <w:rFonts w:ascii="Arial" w:hAnsi="Arial"/>
                <w:sz w:val="18"/>
                <w:lang w:eastAsia="en-GB"/>
              </w:rPr>
              <w:t>blind</w:t>
            </w:r>
            <w:proofErr w:type="gramEnd"/>
            <w:r w:rsidRPr="00F17470">
              <w:rPr>
                <w:rFonts w:ascii="Arial" w:hAnsi="Arial"/>
                <w:sz w:val="18"/>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39354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noProof/>
                <w:sz w:val="18"/>
                <w:lang w:eastAsia="zh-CN"/>
              </w:rPr>
              <w:t>No</w:t>
            </w:r>
          </w:p>
        </w:tc>
      </w:tr>
      <w:tr w:rsidR="00F17470" w:rsidRPr="00F17470" w14:paraId="296DB0D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6EB279"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maxNumberEHC-Contexts</w:t>
            </w:r>
          </w:p>
          <w:p w14:paraId="7AC1A126" w14:textId="77777777" w:rsidR="00F17470" w:rsidRPr="00F17470" w:rsidRDefault="00F17470" w:rsidP="00F17470">
            <w:pPr>
              <w:keepNext/>
              <w:keepLines/>
              <w:spacing w:after="0"/>
              <w:rPr>
                <w:rFonts w:ascii="Arial" w:hAnsi="Arial"/>
                <w:b/>
                <w:i/>
                <w:noProof/>
                <w:sz w:val="18"/>
              </w:rPr>
            </w:pPr>
            <w:r w:rsidRPr="00F17470">
              <w:rPr>
                <w:rFonts w:ascii="Arial" w:hAnsi="Arial"/>
                <w:sz w:val="18"/>
              </w:rP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71501CCC"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No</w:t>
            </w:r>
          </w:p>
        </w:tc>
      </w:tr>
      <w:tr w:rsidR="00F17470" w:rsidRPr="00F17470" w14:paraId="66B97F88" w14:textId="77777777" w:rsidTr="0032372D">
        <w:trPr>
          <w:cantSplit/>
        </w:trPr>
        <w:tc>
          <w:tcPr>
            <w:tcW w:w="7793" w:type="dxa"/>
            <w:gridSpan w:val="2"/>
          </w:tcPr>
          <w:p w14:paraId="70256C1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maxNumberROHC-ContextSessions</w:t>
            </w:r>
          </w:p>
          <w:p w14:paraId="66B0753C"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17470">
              <w:rPr>
                <w:rFonts w:ascii="Arial" w:hAnsi="Arial"/>
                <w:i/>
                <w:sz w:val="18"/>
                <w:lang w:eastAsia="en-GB"/>
              </w:rPr>
              <w:t>supportedROHC</w:t>
            </w:r>
            <w:proofErr w:type="spellEnd"/>
            <w:r w:rsidRPr="00F17470">
              <w:rPr>
                <w:rFonts w:ascii="Arial" w:hAnsi="Arial"/>
                <w:i/>
                <w:sz w:val="18"/>
                <w:lang w:eastAsia="en-GB"/>
              </w:rPr>
              <w:t>-Profiles</w:t>
            </w:r>
            <w:r w:rsidRPr="00F17470">
              <w:rPr>
                <w:rFonts w:ascii="Arial" w:hAnsi="Arial"/>
                <w:sz w:val="18"/>
                <w:lang w:eastAsia="en-GB"/>
              </w:rPr>
              <w:t xml:space="preserve">. If the UE indicates both </w:t>
            </w:r>
            <w:r w:rsidRPr="00F17470">
              <w:rPr>
                <w:rFonts w:ascii="Arial" w:hAnsi="Arial"/>
                <w:bCs/>
                <w:i/>
                <w:noProof/>
                <w:sz w:val="18"/>
                <w:lang w:eastAsia="en-GB"/>
              </w:rPr>
              <w:t>maxNumberROHC-ContextSessions</w:t>
            </w:r>
            <w:r w:rsidRPr="00F17470">
              <w:rPr>
                <w:rFonts w:ascii="Arial" w:hAnsi="Arial"/>
                <w:bCs/>
                <w:noProof/>
                <w:sz w:val="18"/>
                <w:lang w:eastAsia="en-GB"/>
              </w:rPr>
              <w:t xml:space="preserve"> and </w:t>
            </w:r>
            <w:r w:rsidRPr="00F17470">
              <w:rPr>
                <w:rFonts w:ascii="Arial" w:hAnsi="Arial"/>
                <w:bCs/>
                <w:i/>
                <w:noProof/>
                <w:sz w:val="18"/>
                <w:lang w:eastAsia="en-GB"/>
              </w:rPr>
              <w:t>maxNumberROHC-ContextSessions-r14</w:t>
            </w:r>
            <w:r w:rsidRPr="00F17470">
              <w:rPr>
                <w:rFonts w:ascii="Arial" w:hAnsi="Arial"/>
                <w:bCs/>
                <w:noProof/>
                <w:sz w:val="18"/>
                <w:lang w:eastAsia="en-GB"/>
              </w:rPr>
              <w:t>, same value shall be indicated.</w:t>
            </w:r>
          </w:p>
        </w:tc>
        <w:tc>
          <w:tcPr>
            <w:tcW w:w="862" w:type="dxa"/>
            <w:gridSpan w:val="2"/>
          </w:tcPr>
          <w:p w14:paraId="1A8E78B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8FD93DE" w14:textId="77777777" w:rsidTr="0032372D">
        <w:trPr>
          <w:cantSplit/>
        </w:trPr>
        <w:tc>
          <w:tcPr>
            <w:tcW w:w="7793" w:type="dxa"/>
            <w:gridSpan w:val="2"/>
          </w:tcPr>
          <w:p w14:paraId="755E850E"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maxNumberUpdatedCSI</w:t>
            </w:r>
            <w:proofErr w:type="spellEnd"/>
            <w:r w:rsidRPr="00F17470">
              <w:rPr>
                <w:rFonts w:ascii="Arial" w:hAnsi="Arial"/>
                <w:b/>
                <w:i/>
                <w:sz w:val="18"/>
              </w:rPr>
              <w:t xml:space="preserve">-Proc, </w:t>
            </w:r>
            <w:proofErr w:type="spellStart"/>
            <w:r w:rsidRPr="00F17470">
              <w:rPr>
                <w:rFonts w:ascii="Arial" w:hAnsi="Arial"/>
                <w:b/>
                <w:i/>
                <w:sz w:val="18"/>
              </w:rPr>
              <w:t>maxNumberUpdatedCSI</w:t>
            </w:r>
            <w:proofErr w:type="spellEnd"/>
            <w:r w:rsidRPr="00F17470">
              <w:rPr>
                <w:rFonts w:ascii="Arial" w:hAnsi="Arial"/>
                <w:b/>
                <w:i/>
                <w:sz w:val="18"/>
              </w:rPr>
              <w:t>-Proc-SPT</w:t>
            </w:r>
          </w:p>
          <w:p w14:paraId="46236591" w14:textId="77777777" w:rsidR="00F17470" w:rsidRPr="00F17470" w:rsidRDefault="00F17470" w:rsidP="00F17470">
            <w:pPr>
              <w:keepNext/>
              <w:keepLines/>
              <w:spacing w:after="0"/>
              <w:rPr>
                <w:rFonts w:ascii="Arial" w:hAnsi="Arial"/>
                <w:bCs/>
                <w:noProof/>
                <w:sz w:val="18"/>
              </w:rPr>
            </w:pPr>
            <w:r w:rsidRPr="00F17470">
              <w:rPr>
                <w:rFonts w:ascii="Arial" w:hAnsi="Arial"/>
                <w:sz w:val="18"/>
              </w:rPr>
              <w:t>Indicates the maximum number of CSI processes to be updated across CCs.</w:t>
            </w:r>
          </w:p>
        </w:tc>
        <w:tc>
          <w:tcPr>
            <w:tcW w:w="862" w:type="dxa"/>
            <w:gridSpan w:val="2"/>
          </w:tcPr>
          <w:p w14:paraId="56FC52B3"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No</w:t>
            </w:r>
          </w:p>
        </w:tc>
      </w:tr>
      <w:tr w:rsidR="00F17470" w:rsidRPr="00F17470" w14:paraId="0EC92D53" w14:textId="77777777" w:rsidTr="0032372D">
        <w:trPr>
          <w:cantSplit/>
        </w:trPr>
        <w:tc>
          <w:tcPr>
            <w:tcW w:w="7793" w:type="dxa"/>
            <w:gridSpan w:val="2"/>
          </w:tcPr>
          <w:p w14:paraId="231E6246" w14:textId="77777777" w:rsidR="00F17470" w:rsidRPr="00F17470" w:rsidRDefault="00F17470" w:rsidP="00F17470">
            <w:pPr>
              <w:keepNext/>
              <w:keepLines/>
              <w:spacing w:after="0"/>
              <w:rPr>
                <w:rFonts w:ascii="Arial" w:hAnsi="Arial"/>
                <w:b/>
                <w:i/>
                <w:sz w:val="18"/>
              </w:rPr>
            </w:pPr>
            <w:r w:rsidRPr="00F17470">
              <w:rPr>
                <w:rFonts w:ascii="Arial" w:hAnsi="Arial"/>
                <w:b/>
                <w:i/>
                <w:sz w:val="18"/>
              </w:rPr>
              <w:t>maxNumberUpdatedCSI-Proc-STTI-Comb77, maxNumberUpdatedCSI-Proc-STTI-Comb27, maxNumberUpdatedCSI-Proc-STTI-Comb22-Set1, maxNumberUpdatedCSI-Proc-STTI-Comb22-Set2</w:t>
            </w:r>
          </w:p>
          <w:p w14:paraId="5FACDADD" w14:textId="77777777" w:rsidR="00F17470" w:rsidRPr="00F17470" w:rsidRDefault="00F17470" w:rsidP="00F17470">
            <w:pPr>
              <w:keepNext/>
              <w:keepLines/>
              <w:spacing w:after="0"/>
              <w:rPr>
                <w:rFonts w:ascii="Arial" w:hAnsi="Arial"/>
                <w:sz w:val="18"/>
              </w:rPr>
            </w:pPr>
            <w:r w:rsidRPr="00F17470">
              <w:rPr>
                <w:rFonts w:ascii="Arial" w:hAnsi="Arial"/>
                <w:sz w:val="18"/>
              </w:rPr>
              <w:t>Indicates the maximum number of CSI processes to be updated across CCs. Comb77 is applicable for {slot, slot}, Comb27 for {</w:t>
            </w:r>
            <w:proofErr w:type="spellStart"/>
            <w:r w:rsidRPr="00F17470">
              <w:rPr>
                <w:rFonts w:ascii="Arial" w:hAnsi="Arial"/>
                <w:sz w:val="18"/>
              </w:rPr>
              <w:t>subslot</w:t>
            </w:r>
            <w:proofErr w:type="spellEnd"/>
            <w:r w:rsidRPr="00F17470">
              <w:rPr>
                <w:rFonts w:ascii="Arial" w:hAnsi="Arial"/>
                <w:sz w:val="18"/>
              </w:rPr>
              <w:t>, slot}, Comb22-Set1 for</w:t>
            </w:r>
          </w:p>
          <w:p w14:paraId="05553C69" w14:textId="77777777" w:rsidR="00F17470" w:rsidRPr="00F17470" w:rsidRDefault="00F17470" w:rsidP="00F17470">
            <w:pPr>
              <w:keepNext/>
              <w:keepLines/>
              <w:spacing w:after="0"/>
              <w:rPr>
                <w:rFonts w:ascii="Arial" w:hAnsi="Arial"/>
                <w:sz w:val="18"/>
              </w:rPr>
            </w:pPr>
            <w:r w:rsidRPr="00F17470">
              <w:rPr>
                <w:rFonts w:ascii="Arial" w:hAnsi="Arial"/>
                <w:sz w:val="18"/>
              </w:rPr>
              <w:t>{</w:t>
            </w:r>
            <w:proofErr w:type="spellStart"/>
            <w:r w:rsidRPr="00F17470">
              <w:rPr>
                <w:rFonts w:ascii="Arial" w:hAnsi="Arial"/>
                <w:sz w:val="18"/>
              </w:rPr>
              <w:t>subslot</w:t>
            </w:r>
            <w:proofErr w:type="spellEnd"/>
            <w:r w:rsidRPr="00F17470">
              <w:rPr>
                <w:rFonts w:ascii="Arial" w:hAnsi="Arial"/>
                <w:sz w:val="18"/>
              </w:rPr>
              <w:t xml:space="preserve">, </w:t>
            </w:r>
            <w:proofErr w:type="spellStart"/>
            <w:r w:rsidRPr="00F17470">
              <w:rPr>
                <w:rFonts w:ascii="Arial" w:hAnsi="Arial"/>
                <w:sz w:val="18"/>
              </w:rPr>
              <w:t>subslot</w:t>
            </w:r>
            <w:proofErr w:type="spellEnd"/>
            <w:r w:rsidRPr="00F17470">
              <w:rPr>
                <w:rFonts w:ascii="Arial" w:hAnsi="Arial"/>
                <w:sz w:val="18"/>
              </w:rPr>
              <w:t>} processing timeline set 1 and the Comb22-Set2 for {</w:t>
            </w:r>
            <w:proofErr w:type="spellStart"/>
            <w:r w:rsidRPr="00F17470">
              <w:rPr>
                <w:rFonts w:ascii="Arial" w:hAnsi="Arial"/>
                <w:sz w:val="18"/>
              </w:rPr>
              <w:t>subslot</w:t>
            </w:r>
            <w:proofErr w:type="spellEnd"/>
            <w:r w:rsidRPr="00F17470">
              <w:rPr>
                <w:rFonts w:ascii="Arial" w:hAnsi="Arial"/>
                <w:sz w:val="18"/>
              </w:rPr>
              <w:t xml:space="preserve">, </w:t>
            </w:r>
            <w:proofErr w:type="spellStart"/>
            <w:r w:rsidRPr="00F17470">
              <w:rPr>
                <w:rFonts w:ascii="Arial" w:hAnsi="Arial"/>
                <w:sz w:val="18"/>
              </w:rPr>
              <w:t>subslot</w:t>
            </w:r>
            <w:proofErr w:type="spellEnd"/>
            <w:r w:rsidRPr="00F17470">
              <w:rPr>
                <w:rFonts w:ascii="Arial" w:hAnsi="Arial"/>
                <w:sz w:val="18"/>
              </w:rPr>
              <w:t>} processing timeline set 2.</w:t>
            </w:r>
          </w:p>
        </w:tc>
        <w:tc>
          <w:tcPr>
            <w:tcW w:w="862" w:type="dxa"/>
            <w:gridSpan w:val="2"/>
          </w:tcPr>
          <w:p w14:paraId="31FB3FBE" w14:textId="77777777" w:rsidR="00F17470" w:rsidRPr="00F17470" w:rsidRDefault="00F17470" w:rsidP="00F17470">
            <w:pPr>
              <w:keepNext/>
              <w:keepLines/>
              <w:spacing w:after="0"/>
              <w:jc w:val="center"/>
              <w:rPr>
                <w:rFonts w:ascii="Arial" w:hAnsi="Arial"/>
                <w:bCs/>
                <w:noProof/>
                <w:sz w:val="18"/>
              </w:rPr>
            </w:pPr>
          </w:p>
        </w:tc>
      </w:tr>
      <w:tr w:rsidR="00F17470" w:rsidRPr="00F17470" w14:paraId="15C54B10" w14:textId="77777777" w:rsidTr="0032372D">
        <w:trPr>
          <w:cantSplit/>
        </w:trPr>
        <w:tc>
          <w:tcPr>
            <w:tcW w:w="7793" w:type="dxa"/>
            <w:gridSpan w:val="2"/>
          </w:tcPr>
          <w:p w14:paraId="56DC7FB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CN"/>
              </w:rPr>
              <w:t>mbms</w:t>
            </w:r>
            <w:r w:rsidRPr="00F17470">
              <w:rPr>
                <w:rFonts w:ascii="Arial" w:hAnsi="Arial"/>
                <w:b/>
                <w:bCs/>
                <w:i/>
                <w:noProof/>
                <w:sz w:val="18"/>
                <w:lang w:eastAsia="en-GB"/>
              </w:rPr>
              <w:t>-AsyncDC</w:t>
            </w:r>
          </w:p>
          <w:p w14:paraId="641BD8D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in RRC_CONNECTED supports MBMS reception via MRB on a frequency indicated in an </w:t>
            </w:r>
            <w:proofErr w:type="spellStart"/>
            <w:r w:rsidRPr="00F17470">
              <w:rPr>
                <w:rFonts w:ascii="Arial" w:hAnsi="Arial"/>
                <w:i/>
                <w:sz w:val="18"/>
                <w:lang w:eastAsia="en-GB"/>
              </w:rPr>
              <w:t>MBMSInterestIndication</w:t>
            </w:r>
            <w:proofErr w:type="spellEnd"/>
            <w:r w:rsidRPr="00F17470">
              <w:rPr>
                <w:rFonts w:ascii="Arial" w:hAnsi="Arial"/>
                <w:sz w:val="18"/>
                <w:lang w:eastAsia="en-GB"/>
              </w:rPr>
              <w:t xml:space="preserve"> message, where (according to </w:t>
            </w:r>
            <w:proofErr w:type="spellStart"/>
            <w:r w:rsidRPr="00F17470">
              <w:rPr>
                <w:rFonts w:ascii="Arial" w:hAnsi="Arial"/>
                <w:i/>
                <w:sz w:val="18"/>
                <w:lang w:eastAsia="en-GB"/>
              </w:rPr>
              <w:t>supportedBandCombination</w:t>
            </w:r>
            <w:proofErr w:type="spellEnd"/>
            <w:r w:rsidRPr="00F17470">
              <w:rPr>
                <w:rFonts w:ascii="Arial" w:hAnsi="Arial"/>
                <w:sz w:val="18"/>
                <w:lang w:eastAsia="en-GB"/>
              </w:rPr>
              <w:t xml:space="preserve">) the carriers that are or can be configured as serving cells in the MCG and the SCG are not synchronized. If this field is included, the UE shall also include </w:t>
            </w:r>
            <w:proofErr w:type="spellStart"/>
            <w:r w:rsidRPr="00F17470">
              <w:rPr>
                <w:rFonts w:ascii="Arial" w:hAnsi="Arial"/>
                <w:i/>
                <w:sz w:val="18"/>
                <w:lang w:eastAsia="en-GB"/>
              </w:rPr>
              <w:t>mbms-SCell</w:t>
            </w:r>
            <w:proofErr w:type="spellEnd"/>
            <w:r w:rsidRPr="00F17470">
              <w:rPr>
                <w:rFonts w:ascii="Arial" w:hAnsi="Arial"/>
                <w:sz w:val="18"/>
                <w:lang w:eastAsia="en-GB"/>
              </w:rPr>
              <w:t xml:space="preserve"> and </w:t>
            </w:r>
            <w:proofErr w:type="spellStart"/>
            <w:r w:rsidRPr="00F17470">
              <w:rPr>
                <w:rFonts w:ascii="Arial" w:hAnsi="Arial"/>
                <w:i/>
                <w:sz w:val="18"/>
                <w:lang w:eastAsia="en-GB"/>
              </w:rPr>
              <w:t>mbms-NonServingCell</w:t>
            </w:r>
            <w:proofErr w:type="spellEnd"/>
            <w:r w:rsidRPr="00F17470">
              <w:rPr>
                <w:rFonts w:ascii="Arial" w:hAnsi="Arial"/>
                <w:sz w:val="18"/>
                <w:lang w:eastAsia="en-GB"/>
              </w:rPr>
              <w:t>.</w:t>
            </w:r>
            <w:r w:rsidRPr="00F17470">
              <w:rPr>
                <w:rFonts w:ascii="Arial" w:hAnsi="Arial"/>
                <w:sz w:val="18"/>
                <w:lang w:eastAsia="zh-CN"/>
              </w:rPr>
              <w:t xml:space="preserve"> The field indicates that the UE supports the feature for </w:t>
            </w:r>
            <w:proofErr w:type="spellStart"/>
            <w:r w:rsidRPr="00F17470">
              <w:rPr>
                <w:rFonts w:ascii="Arial" w:hAnsi="Arial"/>
                <w:sz w:val="18"/>
                <w:lang w:eastAsia="zh-CN"/>
              </w:rPr>
              <w:t>xDD</w:t>
            </w:r>
            <w:proofErr w:type="spellEnd"/>
            <w:r w:rsidRPr="00F17470">
              <w:rPr>
                <w:rFonts w:ascii="Arial" w:hAnsi="Arial"/>
                <w:sz w:val="18"/>
                <w:lang w:eastAsia="zh-CN"/>
              </w:rPr>
              <w:t xml:space="preserve"> if </w:t>
            </w:r>
            <w:proofErr w:type="spellStart"/>
            <w:r w:rsidRPr="00F17470">
              <w:rPr>
                <w:rFonts w:ascii="Arial" w:hAnsi="Arial"/>
                <w:i/>
                <w:sz w:val="18"/>
                <w:lang w:eastAsia="en-GB"/>
              </w:rPr>
              <w:t>mbms-SCell</w:t>
            </w:r>
            <w:proofErr w:type="spellEnd"/>
            <w:r w:rsidRPr="00F17470">
              <w:rPr>
                <w:rFonts w:ascii="Arial" w:hAnsi="Arial"/>
                <w:sz w:val="18"/>
                <w:lang w:eastAsia="en-GB"/>
              </w:rPr>
              <w:t xml:space="preserve"> and </w:t>
            </w:r>
            <w:proofErr w:type="spellStart"/>
            <w:r w:rsidRPr="00F17470">
              <w:rPr>
                <w:rFonts w:ascii="Arial" w:hAnsi="Arial"/>
                <w:i/>
                <w:sz w:val="18"/>
                <w:lang w:eastAsia="en-GB"/>
              </w:rPr>
              <w:t>mbms-NonServingCell</w:t>
            </w:r>
            <w:proofErr w:type="spellEnd"/>
            <w:r w:rsidRPr="00F17470">
              <w:rPr>
                <w:rFonts w:ascii="Arial" w:hAnsi="Arial"/>
                <w:sz w:val="18"/>
                <w:lang w:eastAsia="zh-CN"/>
              </w:rPr>
              <w:t xml:space="preserve"> are supported for </w:t>
            </w:r>
            <w:proofErr w:type="spellStart"/>
            <w:r w:rsidRPr="00F17470">
              <w:rPr>
                <w:rFonts w:ascii="Arial" w:hAnsi="Arial"/>
                <w:sz w:val="18"/>
                <w:lang w:eastAsia="zh-CN"/>
              </w:rPr>
              <w:t>xDD</w:t>
            </w:r>
            <w:proofErr w:type="spellEnd"/>
            <w:r w:rsidRPr="00F17470">
              <w:rPr>
                <w:rFonts w:ascii="Arial" w:hAnsi="Arial"/>
                <w:sz w:val="18"/>
                <w:lang w:eastAsia="zh-CN"/>
              </w:rPr>
              <w:t>.</w:t>
            </w:r>
          </w:p>
        </w:tc>
        <w:tc>
          <w:tcPr>
            <w:tcW w:w="862" w:type="dxa"/>
            <w:gridSpan w:val="2"/>
          </w:tcPr>
          <w:p w14:paraId="1B5B39C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37EC776" w14:textId="77777777" w:rsidTr="0032372D">
        <w:trPr>
          <w:cantSplit/>
        </w:trPr>
        <w:tc>
          <w:tcPr>
            <w:tcW w:w="7793" w:type="dxa"/>
            <w:gridSpan w:val="2"/>
          </w:tcPr>
          <w:p w14:paraId="4CDD5345"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t>mbms-MaxBW</w:t>
            </w:r>
          </w:p>
          <w:p w14:paraId="61D04938" w14:textId="77777777" w:rsidR="00F17470" w:rsidRPr="00F17470" w:rsidRDefault="00F17470" w:rsidP="00F17470">
            <w:pPr>
              <w:keepNext/>
              <w:keepLines/>
              <w:spacing w:after="0"/>
              <w:rPr>
                <w:rFonts w:ascii="Arial" w:hAnsi="Arial"/>
                <w:bCs/>
                <w:noProof/>
                <w:sz w:val="18"/>
                <w:lang w:eastAsia="zh-CN"/>
              </w:rPr>
            </w:pPr>
            <w:r w:rsidRPr="00F17470">
              <w:rPr>
                <w:rFonts w:ascii="Arial" w:hAnsi="Arial"/>
                <w:bCs/>
                <w:noProof/>
                <w:sz w:val="18"/>
                <w:lang w:eastAsia="zh-CN"/>
              </w:rPr>
              <w:t xml:space="preserve">Indicates maximum supported bandwidth (T) for MBMS reception, see TS 36.213 [23]. clause 11.1. If the value is set to </w:t>
            </w:r>
            <w:r w:rsidRPr="00F17470">
              <w:rPr>
                <w:rFonts w:ascii="Arial" w:hAnsi="Arial"/>
                <w:bCs/>
                <w:i/>
                <w:noProof/>
                <w:sz w:val="18"/>
                <w:lang w:eastAsia="zh-CN"/>
              </w:rPr>
              <w:t>implicitValue</w:t>
            </w:r>
            <w:r w:rsidRPr="00F17470">
              <w:rPr>
                <w:rFonts w:ascii="Arial" w:hAnsi="Arial"/>
                <w:bCs/>
                <w:noProof/>
                <w:sz w:val="18"/>
                <w:lang w:eastAsia="zh-CN"/>
              </w:rPr>
              <w:t xml:space="preserve">, the corresponding value of T is calculated as specified in TS 36.213 [23], clause 11.1. If the value is set to </w:t>
            </w:r>
            <w:r w:rsidRPr="00F17470">
              <w:rPr>
                <w:rFonts w:ascii="Arial" w:hAnsi="Arial"/>
                <w:bCs/>
                <w:i/>
                <w:noProof/>
                <w:sz w:val="18"/>
                <w:lang w:eastAsia="zh-CN"/>
              </w:rPr>
              <w:t>explicitValue</w:t>
            </w:r>
            <w:r w:rsidRPr="00F17470">
              <w:rPr>
                <w:rFonts w:ascii="Arial" w:hAnsi="Arial"/>
                <w:bCs/>
                <w:noProof/>
                <w:sz w:val="18"/>
                <w:lang w:eastAsia="zh-CN"/>
              </w:rPr>
              <w:t xml:space="preserve">, the actual value of T = </w:t>
            </w:r>
            <w:r w:rsidRPr="00F17470">
              <w:rPr>
                <w:rFonts w:ascii="Arial" w:hAnsi="Arial"/>
                <w:bCs/>
                <w:i/>
                <w:noProof/>
                <w:sz w:val="18"/>
                <w:lang w:eastAsia="zh-CN"/>
              </w:rPr>
              <w:t>explicitValue</w:t>
            </w:r>
            <w:r w:rsidRPr="00F17470">
              <w:rPr>
                <w:rFonts w:ascii="Arial" w:hAnsi="Arial"/>
                <w:bCs/>
                <w:noProof/>
                <w:sz w:val="18"/>
                <w:lang w:eastAsia="zh-CN"/>
              </w:rPr>
              <w:t xml:space="preserve"> * 40 MHz.</w:t>
            </w:r>
          </w:p>
        </w:tc>
        <w:tc>
          <w:tcPr>
            <w:tcW w:w="862" w:type="dxa"/>
            <w:gridSpan w:val="2"/>
          </w:tcPr>
          <w:p w14:paraId="0E95CA4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03CFFC7" w14:textId="77777777" w:rsidTr="0032372D">
        <w:trPr>
          <w:cantSplit/>
        </w:trPr>
        <w:tc>
          <w:tcPr>
            <w:tcW w:w="7793" w:type="dxa"/>
            <w:gridSpan w:val="2"/>
          </w:tcPr>
          <w:p w14:paraId="51B6CB6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CN"/>
              </w:rPr>
              <w:t>mbms</w:t>
            </w:r>
            <w:r w:rsidRPr="00F17470">
              <w:rPr>
                <w:rFonts w:ascii="Arial" w:hAnsi="Arial"/>
                <w:b/>
                <w:bCs/>
                <w:i/>
                <w:noProof/>
                <w:sz w:val="18"/>
                <w:lang w:eastAsia="en-GB"/>
              </w:rPr>
              <w:t>-NonServingCell</w:t>
            </w:r>
          </w:p>
          <w:p w14:paraId="6CA586C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in RRC_CONNECTED supports MBMS reception via MRB on a frequency indicated in an </w:t>
            </w:r>
            <w:proofErr w:type="spellStart"/>
            <w:r w:rsidRPr="00F17470">
              <w:rPr>
                <w:rFonts w:ascii="Arial" w:hAnsi="Arial"/>
                <w:i/>
                <w:sz w:val="18"/>
                <w:lang w:eastAsia="en-GB"/>
              </w:rPr>
              <w:t>MBMSInterestIndication</w:t>
            </w:r>
            <w:proofErr w:type="spellEnd"/>
            <w:r w:rsidRPr="00F17470">
              <w:rPr>
                <w:rFonts w:ascii="Arial" w:hAnsi="Arial"/>
                <w:sz w:val="18"/>
                <w:lang w:eastAsia="en-GB"/>
              </w:rPr>
              <w:t xml:space="preserve"> message, where (according to </w:t>
            </w:r>
            <w:proofErr w:type="spellStart"/>
            <w:r w:rsidRPr="00F17470">
              <w:rPr>
                <w:rFonts w:ascii="Arial" w:hAnsi="Arial"/>
                <w:i/>
                <w:sz w:val="18"/>
                <w:lang w:eastAsia="en-GB"/>
              </w:rPr>
              <w:t>supportedBandCombination</w:t>
            </w:r>
            <w:proofErr w:type="spellEnd"/>
            <w:r w:rsidRPr="00F17470">
              <w:rPr>
                <w:rFonts w:ascii="Arial" w:hAnsi="Arial"/>
                <w:sz w:val="18"/>
                <w:lang w:eastAsia="en-GB"/>
              </w:rPr>
              <w:t xml:space="preserve"> and to network synchronization properties) a serving cell may be additionally configured. If this field is included, the UE shall also include the </w:t>
            </w:r>
            <w:proofErr w:type="spellStart"/>
            <w:r w:rsidRPr="00F17470">
              <w:rPr>
                <w:rFonts w:ascii="Arial" w:hAnsi="Arial"/>
                <w:i/>
                <w:sz w:val="18"/>
                <w:lang w:eastAsia="en-GB"/>
              </w:rPr>
              <w:t>mbms-SCell</w:t>
            </w:r>
            <w:proofErr w:type="spellEnd"/>
            <w:r w:rsidRPr="00F17470">
              <w:rPr>
                <w:rFonts w:ascii="Arial" w:hAnsi="Arial"/>
                <w:sz w:val="18"/>
                <w:lang w:eastAsia="en-GB"/>
              </w:rPr>
              <w:t xml:space="preserve"> field.</w:t>
            </w:r>
          </w:p>
        </w:tc>
        <w:tc>
          <w:tcPr>
            <w:tcW w:w="862" w:type="dxa"/>
            <w:gridSpan w:val="2"/>
          </w:tcPr>
          <w:p w14:paraId="25307D2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23A1A87" w14:textId="77777777" w:rsidTr="0032372D">
        <w:trPr>
          <w:cantSplit/>
        </w:trPr>
        <w:tc>
          <w:tcPr>
            <w:tcW w:w="7793" w:type="dxa"/>
            <w:gridSpan w:val="2"/>
          </w:tcPr>
          <w:p w14:paraId="4F2D5640"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t>mbms-ScalingFactor1dot25, mbms-ScalingFactor7dot5</w:t>
            </w:r>
          </w:p>
          <w:p w14:paraId="1952B0BD" w14:textId="77777777" w:rsidR="00F17470" w:rsidRPr="00F17470" w:rsidRDefault="00F17470" w:rsidP="00F17470">
            <w:pPr>
              <w:keepNext/>
              <w:keepLines/>
              <w:spacing w:after="0"/>
              <w:rPr>
                <w:rFonts w:ascii="Arial" w:hAnsi="Arial"/>
                <w:bCs/>
                <w:noProof/>
                <w:sz w:val="18"/>
                <w:lang w:eastAsia="zh-CN"/>
              </w:rPr>
            </w:pPr>
            <w:r w:rsidRPr="00F17470">
              <w:rPr>
                <w:rFonts w:ascii="Arial" w:hAnsi="Arial"/>
                <w:bCs/>
                <w:noProof/>
                <w:sz w:val="18"/>
                <w:lang w:eastAsia="zh-CN"/>
              </w:rPr>
              <w:t>Indicates parameter A</w:t>
            </w:r>
            <w:r w:rsidRPr="00F17470">
              <w:rPr>
                <w:rFonts w:ascii="Arial" w:hAnsi="Arial"/>
                <w:bCs/>
                <w:noProof/>
                <w:sz w:val="18"/>
                <w:vertAlign w:val="superscript"/>
                <w:lang w:eastAsia="zh-CN"/>
              </w:rPr>
              <w:t>(1.25</w:t>
            </w:r>
            <w:r w:rsidRPr="00F17470">
              <w:rPr>
                <w:rFonts w:ascii="Arial" w:hAnsi="Arial"/>
                <w:bCs/>
                <w:noProof/>
                <w:sz w:val="18"/>
                <w:lang w:eastAsia="zh-CN"/>
              </w:rPr>
              <w:t xml:space="preserve"> / A</w:t>
            </w:r>
            <w:r w:rsidRPr="00F17470">
              <w:rPr>
                <w:rFonts w:ascii="Arial" w:hAnsi="Arial"/>
                <w:bCs/>
                <w:noProof/>
                <w:sz w:val="18"/>
                <w:vertAlign w:val="superscript"/>
                <w:lang w:eastAsia="zh-CN"/>
              </w:rPr>
              <w:t>(7.5</w:t>
            </w:r>
            <w:r w:rsidRPr="00F17470">
              <w:rPr>
                <w:rFonts w:ascii="Arial" w:hAnsi="Arial"/>
                <w:bCs/>
                <w:noProof/>
                <w:sz w:val="18"/>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17470">
              <w:rPr>
                <w:rFonts w:ascii="Arial" w:hAnsi="Arial"/>
                <w:bCs/>
                <w:i/>
                <w:noProof/>
                <w:sz w:val="18"/>
                <w:lang w:eastAsia="zh-CN"/>
              </w:rPr>
              <w:t>subcarrierSpacingMBMS-khz1dot25 / subcarrierSpacingMBMS-khz7dot5</w:t>
            </w:r>
            <w:r w:rsidRPr="00F17470">
              <w:rPr>
                <w:rFonts w:ascii="Arial" w:hAnsi="Arial"/>
                <w:bCs/>
                <w:noProof/>
                <w:sz w:val="18"/>
                <w:lang w:eastAsia="zh-CN"/>
              </w:rPr>
              <w:t xml:space="preserve"> is included. This field shall be included if </w:t>
            </w:r>
            <w:r w:rsidRPr="00F17470">
              <w:rPr>
                <w:rFonts w:ascii="Arial" w:hAnsi="Arial"/>
                <w:bCs/>
                <w:i/>
                <w:noProof/>
                <w:sz w:val="18"/>
                <w:lang w:eastAsia="zh-CN"/>
              </w:rPr>
              <w:t>mbms-MaxBW</w:t>
            </w:r>
            <w:r w:rsidRPr="00F17470">
              <w:rPr>
                <w:rFonts w:ascii="Arial" w:hAnsi="Arial"/>
                <w:bCs/>
                <w:noProof/>
                <w:sz w:val="18"/>
                <w:lang w:eastAsia="zh-CN"/>
              </w:rPr>
              <w:t xml:space="preserve"> and </w:t>
            </w:r>
            <w:r w:rsidRPr="00F17470">
              <w:rPr>
                <w:rFonts w:ascii="Arial" w:hAnsi="Arial"/>
                <w:bCs/>
                <w:i/>
                <w:noProof/>
                <w:sz w:val="18"/>
                <w:lang w:eastAsia="zh-CN"/>
              </w:rPr>
              <w:t>subcarrierSpacingMBMS-khz1dot25 / subcarrierSpacingMBMS-khz7dot5</w:t>
            </w:r>
            <w:r w:rsidRPr="00F17470">
              <w:rPr>
                <w:rFonts w:ascii="Arial" w:hAnsi="Arial"/>
                <w:bCs/>
                <w:noProof/>
                <w:sz w:val="18"/>
                <w:lang w:eastAsia="zh-CN"/>
              </w:rPr>
              <w:t xml:space="preserve"> are included.</w:t>
            </w:r>
          </w:p>
        </w:tc>
        <w:tc>
          <w:tcPr>
            <w:tcW w:w="862" w:type="dxa"/>
            <w:gridSpan w:val="2"/>
          </w:tcPr>
          <w:p w14:paraId="1453142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1E454E4" w14:textId="77777777" w:rsidTr="0032372D">
        <w:trPr>
          <w:cantSplit/>
        </w:trPr>
        <w:tc>
          <w:tcPr>
            <w:tcW w:w="7793" w:type="dxa"/>
            <w:gridSpan w:val="2"/>
          </w:tcPr>
          <w:p w14:paraId="1A188383" w14:textId="77777777" w:rsidR="00F17470" w:rsidRPr="00F17470" w:rsidRDefault="00F17470" w:rsidP="00F17470">
            <w:pPr>
              <w:keepNext/>
              <w:keepLines/>
              <w:spacing w:after="0"/>
              <w:rPr>
                <w:rFonts w:ascii="Arial" w:hAnsi="Arial"/>
                <w:b/>
                <w:bCs/>
                <w:i/>
                <w:iCs/>
                <w:noProof/>
                <w:sz w:val="18"/>
                <w:lang w:eastAsia="x-none"/>
              </w:rPr>
            </w:pPr>
            <w:r w:rsidRPr="00F17470">
              <w:rPr>
                <w:rFonts w:ascii="Arial" w:hAnsi="Arial"/>
                <w:b/>
                <w:bCs/>
                <w:i/>
                <w:iCs/>
                <w:noProof/>
                <w:sz w:val="18"/>
                <w:lang w:eastAsia="x-none"/>
              </w:rPr>
              <w:t>mbms-ScalingFactor0dot37, mbms-ScalingFactor2dot5</w:t>
            </w:r>
          </w:p>
          <w:p w14:paraId="397A0398" w14:textId="77777777" w:rsidR="00F17470" w:rsidRPr="00F17470" w:rsidRDefault="00F17470" w:rsidP="00F17470">
            <w:pPr>
              <w:keepNext/>
              <w:keepLines/>
              <w:spacing w:after="0"/>
              <w:rPr>
                <w:rFonts w:ascii="Arial" w:hAnsi="Arial"/>
                <w:noProof/>
                <w:sz w:val="18"/>
                <w:lang w:eastAsia="x-none"/>
              </w:rPr>
            </w:pPr>
            <w:r w:rsidRPr="00F17470">
              <w:rPr>
                <w:rFonts w:ascii="Arial" w:hAnsi="Arial"/>
                <w:noProof/>
                <w:sz w:val="18"/>
                <w:lang w:eastAsia="x-none"/>
              </w:rPr>
              <w:t>Indicates parameter A</w:t>
            </w:r>
            <w:r w:rsidRPr="00F17470">
              <w:rPr>
                <w:rFonts w:ascii="Arial" w:hAnsi="Arial"/>
                <w:noProof/>
                <w:sz w:val="18"/>
                <w:vertAlign w:val="superscript"/>
                <w:lang w:eastAsia="x-none"/>
              </w:rPr>
              <w:t>(0.37</w:t>
            </w:r>
            <w:r w:rsidRPr="00F17470">
              <w:rPr>
                <w:rFonts w:ascii="Arial" w:hAnsi="Arial"/>
                <w:noProof/>
                <w:sz w:val="18"/>
                <w:lang w:eastAsia="x-none"/>
              </w:rPr>
              <w:t xml:space="preserve"> / A</w:t>
            </w:r>
            <w:r w:rsidRPr="00F17470">
              <w:rPr>
                <w:rFonts w:ascii="Arial" w:hAnsi="Arial"/>
                <w:noProof/>
                <w:sz w:val="18"/>
                <w:vertAlign w:val="superscript"/>
                <w:lang w:eastAsia="x-none"/>
              </w:rPr>
              <w:t>(2..5</w:t>
            </w:r>
            <w:r w:rsidRPr="00F17470">
              <w:rPr>
                <w:rFonts w:ascii="Arial" w:hAnsi="Arial"/>
                <w:noProof/>
                <w:sz w:val="18"/>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17470">
              <w:rPr>
                <w:rFonts w:ascii="Arial" w:hAnsi="Arial"/>
                <w:noProof/>
                <w:sz w:val="18"/>
                <w:lang w:eastAsia="en-GB"/>
              </w:rPr>
              <w:t xml:space="preserve">This field is included only if </w:t>
            </w:r>
            <w:proofErr w:type="spellStart"/>
            <w:r w:rsidRPr="00F17470">
              <w:rPr>
                <w:rFonts w:ascii="Arial" w:hAnsi="Arial"/>
                <w:i/>
                <w:iCs/>
                <w:sz w:val="18"/>
              </w:rPr>
              <w:t>fembmsMixedCell</w:t>
            </w:r>
            <w:proofErr w:type="spellEnd"/>
            <w:r w:rsidRPr="00F17470">
              <w:rPr>
                <w:rFonts w:ascii="Arial" w:hAnsi="Arial"/>
                <w:sz w:val="18"/>
              </w:rPr>
              <w:t xml:space="preserve"> or </w:t>
            </w:r>
            <w:proofErr w:type="spellStart"/>
            <w:r w:rsidRPr="00F17470">
              <w:rPr>
                <w:rFonts w:ascii="Arial" w:hAnsi="Arial"/>
                <w:i/>
                <w:iCs/>
                <w:sz w:val="18"/>
              </w:rPr>
              <w:t>fembmsDedicatedCell</w:t>
            </w:r>
            <w:proofErr w:type="spellEnd"/>
            <w:r w:rsidRPr="00F17470">
              <w:rPr>
                <w:rFonts w:ascii="Arial" w:hAnsi="Arial"/>
                <w:sz w:val="18"/>
              </w:rPr>
              <w:t xml:space="preserve"> </w:t>
            </w:r>
            <w:r w:rsidRPr="00F17470">
              <w:rPr>
                <w:rFonts w:ascii="Arial" w:hAnsi="Arial"/>
                <w:noProof/>
                <w:sz w:val="18"/>
                <w:lang w:eastAsia="en-GB"/>
              </w:rPr>
              <w:t>is included.</w:t>
            </w:r>
            <w:r w:rsidRPr="00F17470">
              <w:rPr>
                <w:rFonts w:ascii="Arial" w:hAnsi="Arial"/>
                <w:bCs/>
                <w:noProof/>
                <w:sz w:val="18"/>
                <w:lang w:eastAsia="zh-CN"/>
              </w:rPr>
              <w:t xml:space="preserve"> This field shall be included if </w:t>
            </w:r>
            <w:r w:rsidRPr="00F17470">
              <w:rPr>
                <w:rFonts w:ascii="Arial" w:hAnsi="Arial"/>
                <w:bCs/>
                <w:i/>
                <w:noProof/>
                <w:sz w:val="18"/>
                <w:lang w:eastAsia="zh-CN"/>
              </w:rPr>
              <w:t>subcarrierSpacingMBMS-khz0dot37 / subcarrierSpacingMBMS-khz2dot5</w:t>
            </w:r>
            <w:r w:rsidRPr="00F17470">
              <w:rPr>
                <w:rFonts w:ascii="Arial" w:hAnsi="Arial"/>
                <w:bCs/>
                <w:noProof/>
                <w:sz w:val="18"/>
                <w:lang w:eastAsia="zh-CN"/>
              </w:rPr>
              <w:t xml:space="preserve"> is included for at least one E-UTRA band in </w:t>
            </w:r>
            <w:r w:rsidRPr="00F17470">
              <w:rPr>
                <w:rFonts w:ascii="Arial" w:hAnsi="Arial"/>
                <w:bCs/>
                <w:i/>
                <w:iCs/>
                <w:noProof/>
                <w:sz w:val="18"/>
                <w:lang w:eastAsia="zh-CN"/>
              </w:rPr>
              <w:t>mbms-SupportedBandInfoList</w:t>
            </w:r>
            <w:r w:rsidRPr="00F17470">
              <w:rPr>
                <w:rFonts w:ascii="Arial" w:hAnsi="Arial"/>
                <w:bCs/>
                <w:noProof/>
                <w:sz w:val="18"/>
                <w:lang w:eastAsia="zh-CN"/>
              </w:rPr>
              <w:t>.</w:t>
            </w:r>
          </w:p>
        </w:tc>
        <w:tc>
          <w:tcPr>
            <w:tcW w:w="862" w:type="dxa"/>
            <w:gridSpan w:val="2"/>
          </w:tcPr>
          <w:p w14:paraId="18E8B13E"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w:t>
            </w:r>
          </w:p>
        </w:tc>
      </w:tr>
      <w:tr w:rsidR="00F17470" w:rsidRPr="00F17470" w14:paraId="00D19669" w14:textId="77777777" w:rsidTr="0032372D">
        <w:trPr>
          <w:cantSplit/>
        </w:trPr>
        <w:tc>
          <w:tcPr>
            <w:tcW w:w="7793" w:type="dxa"/>
            <w:gridSpan w:val="2"/>
          </w:tcPr>
          <w:p w14:paraId="1F997F9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CN"/>
              </w:rPr>
              <w:t>mbms</w:t>
            </w:r>
            <w:r w:rsidRPr="00F17470">
              <w:rPr>
                <w:rFonts w:ascii="Arial" w:hAnsi="Arial"/>
                <w:b/>
                <w:bCs/>
                <w:i/>
                <w:noProof/>
                <w:sz w:val="18"/>
                <w:lang w:eastAsia="en-GB"/>
              </w:rPr>
              <w:t>-SCell</w:t>
            </w:r>
          </w:p>
          <w:p w14:paraId="5EC10971"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sz w:val="18"/>
                <w:lang w:eastAsia="en-GB"/>
              </w:rPr>
              <w:t xml:space="preserve">Indicates whether the UE in RRC_CONNECTED supports MBMS reception via MRB on a frequency indicated in an </w:t>
            </w:r>
            <w:proofErr w:type="spellStart"/>
            <w:r w:rsidRPr="00F17470">
              <w:rPr>
                <w:rFonts w:ascii="Arial" w:hAnsi="Arial"/>
                <w:i/>
                <w:sz w:val="18"/>
                <w:lang w:eastAsia="en-GB"/>
              </w:rPr>
              <w:t>MBMSInterestIndication</w:t>
            </w:r>
            <w:proofErr w:type="spellEnd"/>
            <w:r w:rsidRPr="00F17470">
              <w:rPr>
                <w:rFonts w:ascii="Arial" w:hAnsi="Arial"/>
                <w:sz w:val="18"/>
                <w:lang w:eastAsia="en-GB"/>
              </w:rPr>
              <w:t xml:space="preserve"> message, when an </w:t>
            </w:r>
            <w:proofErr w:type="spellStart"/>
            <w:r w:rsidRPr="00F17470">
              <w:rPr>
                <w:rFonts w:ascii="Arial" w:hAnsi="Arial"/>
                <w:sz w:val="18"/>
                <w:lang w:eastAsia="en-GB"/>
              </w:rPr>
              <w:t>SCell</w:t>
            </w:r>
            <w:proofErr w:type="spellEnd"/>
            <w:r w:rsidRPr="00F17470">
              <w:rPr>
                <w:rFonts w:ascii="Arial" w:hAnsi="Arial"/>
                <w:sz w:val="18"/>
                <w:lang w:eastAsia="en-GB"/>
              </w:rPr>
              <w:t xml:space="preserve"> is configured on that frequency (regardless of whether the </w:t>
            </w:r>
            <w:proofErr w:type="spellStart"/>
            <w:r w:rsidRPr="00F17470">
              <w:rPr>
                <w:rFonts w:ascii="Arial" w:hAnsi="Arial"/>
                <w:sz w:val="18"/>
                <w:lang w:eastAsia="en-GB"/>
              </w:rPr>
              <w:t>SCell</w:t>
            </w:r>
            <w:proofErr w:type="spellEnd"/>
            <w:r w:rsidRPr="00F17470">
              <w:rPr>
                <w:rFonts w:ascii="Arial" w:hAnsi="Arial"/>
                <w:sz w:val="18"/>
                <w:lang w:eastAsia="en-GB"/>
              </w:rPr>
              <w:t xml:space="preserve"> is activated or deactivated).</w:t>
            </w:r>
          </w:p>
        </w:tc>
        <w:tc>
          <w:tcPr>
            <w:tcW w:w="862" w:type="dxa"/>
            <w:gridSpan w:val="2"/>
          </w:tcPr>
          <w:p w14:paraId="2E940D5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12857AEC" w14:textId="77777777" w:rsidTr="0032372D">
        <w:trPr>
          <w:cantSplit/>
        </w:trPr>
        <w:tc>
          <w:tcPr>
            <w:tcW w:w="7793" w:type="dxa"/>
            <w:gridSpan w:val="2"/>
          </w:tcPr>
          <w:p w14:paraId="0383E3A9"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t>mbms-SupportedBandInfoList</w:t>
            </w:r>
          </w:p>
          <w:p w14:paraId="75C16FA2"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sz w:val="18"/>
                <w:lang w:eastAsia="en-GB"/>
              </w:rPr>
              <w:t xml:space="preserve">One entry corresponding to each supported E-UTRA band listed in the same order as in </w:t>
            </w:r>
            <w:proofErr w:type="spellStart"/>
            <w:r w:rsidRPr="00F17470">
              <w:rPr>
                <w:rFonts w:ascii="Arial" w:hAnsi="Arial"/>
                <w:i/>
                <w:iCs/>
                <w:sz w:val="18"/>
                <w:lang w:eastAsia="en-GB"/>
              </w:rPr>
              <w:t>supportedBandListEUTRA</w:t>
            </w:r>
            <w:proofErr w:type="spellEnd"/>
            <w:r w:rsidRPr="00F17470">
              <w:rPr>
                <w:rFonts w:ascii="Arial" w:hAnsi="Arial"/>
                <w:sz w:val="18"/>
                <w:lang w:eastAsia="en-GB"/>
              </w:rPr>
              <w:t xml:space="preserve">. </w:t>
            </w:r>
            <w:r w:rsidRPr="00F17470">
              <w:rPr>
                <w:rFonts w:ascii="Arial" w:hAnsi="Arial"/>
                <w:bCs/>
                <w:noProof/>
                <w:sz w:val="18"/>
                <w:lang w:eastAsia="en-GB"/>
              </w:rPr>
              <w:t xml:space="preserve">This list is included only if </w:t>
            </w:r>
            <w:proofErr w:type="spellStart"/>
            <w:r w:rsidRPr="00F17470">
              <w:rPr>
                <w:rFonts w:ascii="Arial" w:hAnsi="Arial"/>
                <w:i/>
                <w:sz w:val="18"/>
              </w:rPr>
              <w:t>fembmsMixedCell</w:t>
            </w:r>
            <w:proofErr w:type="spellEnd"/>
            <w:r w:rsidRPr="00F17470">
              <w:rPr>
                <w:rFonts w:ascii="Arial" w:hAnsi="Arial"/>
                <w:i/>
                <w:sz w:val="18"/>
              </w:rPr>
              <w:t xml:space="preserve"> </w:t>
            </w:r>
            <w:r w:rsidRPr="00F17470">
              <w:rPr>
                <w:rFonts w:ascii="Arial" w:hAnsi="Arial"/>
                <w:sz w:val="18"/>
              </w:rPr>
              <w:t xml:space="preserve">or </w:t>
            </w:r>
            <w:proofErr w:type="spellStart"/>
            <w:r w:rsidRPr="00F17470">
              <w:rPr>
                <w:rFonts w:ascii="Arial" w:hAnsi="Arial"/>
                <w:i/>
                <w:sz w:val="18"/>
              </w:rPr>
              <w:t>fembmsDedicatedCell</w:t>
            </w:r>
            <w:proofErr w:type="spellEnd"/>
            <w:r w:rsidRPr="00F17470">
              <w:rPr>
                <w:rFonts w:ascii="Arial" w:hAnsi="Arial"/>
                <w:i/>
                <w:sz w:val="18"/>
              </w:rPr>
              <w:t xml:space="preserve"> </w:t>
            </w:r>
            <w:r w:rsidRPr="00F17470">
              <w:rPr>
                <w:rFonts w:ascii="Arial" w:hAnsi="Arial"/>
                <w:bCs/>
                <w:noProof/>
                <w:sz w:val="18"/>
                <w:lang w:eastAsia="en-GB"/>
              </w:rPr>
              <w:t>is included.</w:t>
            </w:r>
          </w:p>
        </w:tc>
        <w:tc>
          <w:tcPr>
            <w:tcW w:w="862" w:type="dxa"/>
            <w:gridSpan w:val="2"/>
          </w:tcPr>
          <w:p w14:paraId="18E489C1"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84EE2F0" w14:textId="77777777" w:rsidTr="0032372D">
        <w:trPr>
          <w:cantSplit/>
        </w:trPr>
        <w:tc>
          <w:tcPr>
            <w:tcW w:w="7793" w:type="dxa"/>
            <w:gridSpan w:val="2"/>
          </w:tcPr>
          <w:p w14:paraId="25C95FFD" w14:textId="77777777" w:rsidR="00F17470" w:rsidRPr="00F17470" w:rsidRDefault="00F17470" w:rsidP="00F17470">
            <w:pPr>
              <w:keepNext/>
              <w:keepLines/>
              <w:spacing w:after="0"/>
              <w:rPr>
                <w:rFonts w:ascii="Arial" w:hAnsi="Arial" w:cs="Arial"/>
                <w:b/>
                <w:bCs/>
                <w:i/>
                <w:noProof/>
                <w:sz w:val="18"/>
                <w:szCs w:val="18"/>
                <w:lang w:eastAsia="zh-CN"/>
              </w:rPr>
            </w:pPr>
            <w:r w:rsidRPr="00F17470">
              <w:rPr>
                <w:rFonts w:ascii="Arial" w:hAnsi="Arial" w:cs="Arial"/>
                <w:b/>
                <w:bCs/>
                <w:i/>
                <w:noProof/>
                <w:sz w:val="18"/>
                <w:szCs w:val="18"/>
                <w:lang w:eastAsia="zh-CN"/>
              </w:rPr>
              <w:t>mcgRLF-RecoveryViaSCG</w:t>
            </w:r>
          </w:p>
          <w:p w14:paraId="397445DA"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cs="Arial"/>
                <w:sz w:val="18"/>
                <w:szCs w:val="18"/>
                <w:lang w:eastAsia="en-GB"/>
              </w:rPr>
              <w:t>Indicates whether the UE supports</w:t>
            </w:r>
            <w:r w:rsidRPr="00F17470">
              <w:rPr>
                <w:rFonts w:ascii="Arial" w:hAnsi="Arial" w:cs="Arial"/>
                <w:sz w:val="18"/>
                <w:szCs w:val="18"/>
              </w:rPr>
              <w:t xml:space="preserve"> r</w:t>
            </w:r>
            <w:r w:rsidRPr="00F17470">
              <w:rPr>
                <w:rFonts w:ascii="Arial" w:hAnsi="Arial" w:cs="Arial"/>
                <w:sz w:val="18"/>
                <w:szCs w:val="18"/>
                <w:lang w:eastAsia="en-GB"/>
              </w:rPr>
              <w:t>ecovery from MCG RLF via split SRB1 (if supported) and via SRB3 (if supported).</w:t>
            </w:r>
          </w:p>
        </w:tc>
        <w:tc>
          <w:tcPr>
            <w:tcW w:w="862" w:type="dxa"/>
            <w:gridSpan w:val="2"/>
          </w:tcPr>
          <w:p w14:paraId="3CA886F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cs="Arial"/>
                <w:bCs/>
                <w:noProof/>
                <w:sz w:val="18"/>
                <w:szCs w:val="18"/>
                <w:lang w:eastAsia="en-GB"/>
              </w:rPr>
              <w:t>-</w:t>
            </w:r>
          </w:p>
        </w:tc>
      </w:tr>
      <w:tr w:rsidR="00F17470" w:rsidRPr="00F17470" w14:paraId="3E73CF0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4DAEA"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measGapPatterns-NRonly</w:t>
            </w:r>
            <w:proofErr w:type="spellEnd"/>
          </w:p>
          <w:p w14:paraId="392F3905" w14:textId="77777777" w:rsidR="00F17470" w:rsidRPr="00F17470" w:rsidRDefault="00F17470" w:rsidP="00F17470">
            <w:pPr>
              <w:keepNext/>
              <w:keepLines/>
              <w:spacing w:after="0"/>
              <w:rPr>
                <w:rFonts w:ascii="Arial" w:hAnsi="Arial"/>
                <w:b/>
                <w:i/>
                <w:sz w:val="18"/>
                <w:lang w:eastAsia="zh-CN"/>
              </w:rPr>
            </w:pPr>
            <w:r w:rsidRPr="00F17470">
              <w:rPr>
                <w:rFonts w:ascii="Arial" w:hAnsi="Arial" w:cs="Arial"/>
                <w:bCs/>
                <w:iCs/>
                <w:sz w:val="18"/>
                <w:szCs w:val="18"/>
              </w:rPr>
              <w:t xml:space="preserve">Indicates </w:t>
            </w:r>
            <w:r w:rsidRPr="00F17470">
              <w:rPr>
                <w:rFonts w:ascii="Arial" w:eastAsia="DengXian" w:hAnsi="Arial" w:cs="Arial"/>
                <w:bCs/>
                <w:iCs/>
                <w:sz w:val="18"/>
                <w:szCs w:val="18"/>
              </w:rPr>
              <w:t xml:space="preserve">whether the UE supports gap patterns 2, 3 and 11 </w:t>
            </w:r>
            <w:r w:rsidRPr="00F17470">
              <w:rPr>
                <w:rFonts w:ascii="Arial" w:hAnsi="Arial" w:cs="Arial"/>
                <w:bCs/>
                <w:iCs/>
                <w:sz w:val="18"/>
                <w:szCs w:val="18"/>
              </w:rPr>
              <w:t xml:space="preserve">in </w:t>
            </w:r>
            <w:r w:rsidRPr="00F17470">
              <w:rPr>
                <w:rFonts w:ascii="Arial" w:eastAsia="DengXian" w:hAnsi="Arial" w:cs="Arial"/>
                <w:bCs/>
                <w:iCs/>
                <w:sz w:val="18"/>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AB51F3"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No</w:t>
            </w:r>
          </w:p>
        </w:tc>
      </w:tr>
      <w:tr w:rsidR="00F17470" w:rsidRPr="00F17470" w14:paraId="007AA66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989F7"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measGapPatterns</w:t>
            </w:r>
            <w:proofErr w:type="spellEnd"/>
            <w:r w:rsidRPr="00F17470">
              <w:rPr>
                <w:rFonts w:ascii="Arial" w:hAnsi="Arial"/>
                <w:b/>
                <w:bCs/>
                <w:i/>
                <w:iCs/>
                <w:sz w:val="18"/>
              </w:rPr>
              <w:t>-</w:t>
            </w:r>
            <w:proofErr w:type="spellStart"/>
            <w:r w:rsidRPr="00F17470">
              <w:rPr>
                <w:rFonts w:ascii="Arial" w:hAnsi="Arial"/>
                <w:b/>
                <w:bCs/>
                <w:i/>
                <w:iCs/>
                <w:sz w:val="18"/>
              </w:rPr>
              <w:t>NRonly</w:t>
            </w:r>
            <w:proofErr w:type="spellEnd"/>
            <w:r w:rsidRPr="00F17470">
              <w:rPr>
                <w:rFonts w:ascii="Arial" w:hAnsi="Arial"/>
                <w:b/>
                <w:bCs/>
                <w:i/>
                <w:iCs/>
                <w:sz w:val="18"/>
              </w:rPr>
              <w:t>-ENDC</w:t>
            </w:r>
          </w:p>
          <w:p w14:paraId="638ECDCD" w14:textId="77777777" w:rsidR="00F17470" w:rsidRPr="00F17470" w:rsidRDefault="00F17470" w:rsidP="00F17470">
            <w:pPr>
              <w:keepNext/>
              <w:keepLines/>
              <w:spacing w:after="0"/>
              <w:rPr>
                <w:rFonts w:ascii="Arial" w:hAnsi="Arial"/>
                <w:b/>
                <w:i/>
                <w:sz w:val="18"/>
                <w:lang w:eastAsia="zh-CN"/>
              </w:rPr>
            </w:pPr>
            <w:r w:rsidRPr="00F17470">
              <w:rPr>
                <w:rFonts w:ascii="Arial" w:hAnsi="Arial" w:cs="Arial"/>
                <w:bCs/>
                <w:iCs/>
                <w:sz w:val="18"/>
                <w:szCs w:val="18"/>
              </w:rPr>
              <w:t xml:space="preserve">Indicates </w:t>
            </w:r>
            <w:r w:rsidRPr="00F17470">
              <w:rPr>
                <w:rFonts w:ascii="Arial" w:eastAsia="DengXian" w:hAnsi="Arial" w:cs="Arial"/>
                <w:bCs/>
                <w:iCs/>
                <w:sz w:val="18"/>
                <w:szCs w:val="18"/>
              </w:rPr>
              <w:t xml:space="preserve">whether the UE supports gap patterns 2, 3 and 11 </w:t>
            </w:r>
            <w:r w:rsidRPr="00F17470">
              <w:rPr>
                <w:rFonts w:ascii="Arial" w:hAnsi="Arial" w:cs="Arial"/>
                <w:bCs/>
                <w:iCs/>
                <w:sz w:val="18"/>
                <w:szCs w:val="18"/>
              </w:rPr>
              <w:t xml:space="preserve">in </w:t>
            </w:r>
            <w:r w:rsidRPr="00F17470">
              <w:rPr>
                <w:rFonts w:ascii="Arial" w:eastAsia="DengXian" w:hAnsi="Arial" w:cs="Arial"/>
                <w:bCs/>
                <w:iCs/>
                <w:sz w:val="18"/>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87A2216"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No</w:t>
            </w:r>
          </w:p>
        </w:tc>
      </w:tr>
      <w:tr w:rsidR="00F17470" w:rsidRPr="00F17470" w14:paraId="08C9EE1E" w14:textId="77777777" w:rsidTr="0032372D">
        <w:trPr>
          <w:cantSplit/>
        </w:trPr>
        <w:tc>
          <w:tcPr>
            <w:tcW w:w="7793" w:type="dxa"/>
            <w:gridSpan w:val="2"/>
          </w:tcPr>
          <w:p w14:paraId="7C4F3D98"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lastRenderedPageBreak/>
              <w:t>measurementEnhancements</w:t>
            </w:r>
          </w:p>
          <w:p w14:paraId="06FAF18D"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sz w:val="18"/>
                <w:lang w:eastAsia="en-GB"/>
              </w:rPr>
              <w:t xml:space="preserve">This field defines whether UE supports measurement enhancements in </w:t>
            </w:r>
            <w:proofErr w:type="gramStart"/>
            <w:r w:rsidRPr="00F17470">
              <w:rPr>
                <w:rFonts w:ascii="Arial" w:hAnsi="Arial"/>
                <w:sz w:val="18"/>
                <w:lang w:eastAsia="en-GB"/>
              </w:rPr>
              <w:t>high speed</w:t>
            </w:r>
            <w:proofErr w:type="gramEnd"/>
            <w:r w:rsidRPr="00F17470">
              <w:rPr>
                <w:rFonts w:ascii="Arial" w:hAnsi="Arial"/>
                <w:sz w:val="18"/>
                <w:lang w:eastAsia="en-GB"/>
              </w:rPr>
              <w:t xml:space="preserve"> scenario </w:t>
            </w:r>
            <w:r w:rsidRPr="00F17470">
              <w:rPr>
                <w:rFonts w:ascii="Arial" w:hAnsi="Arial"/>
                <w:sz w:val="18"/>
              </w:rPr>
              <w:t xml:space="preserve">(350 km/h) </w:t>
            </w:r>
            <w:r w:rsidRPr="00F17470">
              <w:rPr>
                <w:rFonts w:ascii="Arial" w:hAnsi="Arial"/>
                <w:sz w:val="18"/>
                <w:lang w:eastAsia="en-GB"/>
              </w:rPr>
              <w:t>as specified in TS 36.133 [16].</w:t>
            </w:r>
          </w:p>
        </w:tc>
        <w:tc>
          <w:tcPr>
            <w:tcW w:w="862" w:type="dxa"/>
            <w:gridSpan w:val="2"/>
          </w:tcPr>
          <w:p w14:paraId="64115A81"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rPr>
              <w:t>-</w:t>
            </w:r>
          </w:p>
        </w:tc>
      </w:tr>
      <w:tr w:rsidR="00F17470" w:rsidRPr="00F17470" w14:paraId="7983C4B3" w14:textId="77777777" w:rsidTr="0032372D">
        <w:trPr>
          <w:cantSplit/>
        </w:trPr>
        <w:tc>
          <w:tcPr>
            <w:tcW w:w="7793" w:type="dxa"/>
            <w:gridSpan w:val="2"/>
          </w:tcPr>
          <w:p w14:paraId="45C0B3EA"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rPr>
              <w:t>measurementEnhancements2</w:t>
            </w:r>
          </w:p>
          <w:p w14:paraId="0CC2E8A2"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sz w:val="18"/>
                <w:lang w:eastAsia="en-GB"/>
              </w:rPr>
              <w:t xml:space="preserve">This field defines whether UE supports measurement enhancements in </w:t>
            </w:r>
            <w:proofErr w:type="gramStart"/>
            <w:r w:rsidRPr="00F17470">
              <w:rPr>
                <w:rFonts w:ascii="Arial" w:hAnsi="Arial"/>
                <w:sz w:val="18"/>
                <w:lang w:eastAsia="en-GB"/>
              </w:rPr>
              <w:t>high speed</w:t>
            </w:r>
            <w:proofErr w:type="gramEnd"/>
            <w:r w:rsidRPr="00F17470">
              <w:rPr>
                <w:rFonts w:ascii="Arial" w:hAnsi="Arial"/>
                <w:sz w:val="18"/>
                <w:lang w:eastAsia="en-GB"/>
              </w:rPr>
              <w:t xml:space="preserve"> scenario (up to 500 km/h velocity) as specified in TS 36.133 [16].</w:t>
            </w:r>
          </w:p>
        </w:tc>
        <w:tc>
          <w:tcPr>
            <w:tcW w:w="862" w:type="dxa"/>
            <w:gridSpan w:val="2"/>
          </w:tcPr>
          <w:p w14:paraId="2C63536A"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2C680D55" w14:textId="77777777" w:rsidTr="0032372D">
        <w:trPr>
          <w:cantSplit/>
        </w:trPr>
        <w:tc>
          <w:tcPr>
            <w:tcW w:w="7793" w:type="dxa"/>
            <w:gridSpan w:val="2"/>
          </w:tcPr>
          <w:p w14:paraId="4F1DF3E6" w14:textId="77777777" w:rsidR="00F17470" w:rsidRPr="00F17470" w:rsidRDefault="00F17470" w:rsidP="00F17470">
            <w:pPr>
              <w:keepNext/>
              <w:keepLines/>
              <w:spacing w:after="0"/>
              <w:rPr>
                <w:rFonts w:ascii="Arial" w:hAnsi="Arial"/>
                <w:b/>
                <w:i/>
                <w:noProof/>
                <w:sz w:val="18"/>
              </w:rPr>
            </w:pPr>
            <w:r w:rsidRPr="00F17470">
              <w:rPr>
                <w:rFonts w:ascii="Arial" w:hAnsi="Arial"/>
                <w:b/>
                <w:i/>
                <w:noProof/>
                <w:sz w:val="18"/>
              </w:rPr>
              <w:t>measurementEnhancementsSCell</w:t>
            </w:r>
          </w:p>
          <w:p w14:paraId="4B22958C" w14:textId="77777777" w:rsidR="00F17470" w:rsidRPr="00F17470" w:rsidRDefault="00F17470" w:rsidP="00F17470">
            <w:pPr>
              <w:keepNext/>
              <w:keepLines/>
              <w:spacing w:after="0"/>
              <w:rPr>
                <w:rFonts w:ascii="Arial" w:hAnsi="Arial"/>
                <w:b/>
                <w:bCs/>
                <w:i/>
                <w:noProof/>
                <w:sz w:val="18"/>
              </w:rPr>
            </w:pPr>
            <w:r w:rsidRPr="00F17470">
              <w:rPr>
                <w:rFonts w:ascii="Arial" w:hAnsi="Arial"/>
                <w:sz w:val="18"/>
                <w:lang w:eastAsia="en-GB"/>
              </w:rPr>
              <w:t xml:space="preserve">This field defines whether UE supports </w:t>
            </w:r>
            <w:proofErr w:type="spellStart"/>
            <w:r w:rsidRPr="00F17470">
              <w:rPr>
                <w:rFonts w:ascii="Arial" w:hAnsi="Arial"/>
                <w:sz w:val="18"/>
              </w:rPr>
              <w:t>SCell</w:t>
            </w:r>
            <w:proofErr w:type="spellEnd"/>
            <w:r w:rsidRPr="00F17470">
              <w:rPr>
                <w:rFonts w:ascii="Arial" w:hAnsi="Arial"/>
                <w:sz w:val="18"/>
              </w:rPr>
              <w:t xml:space="preserve"> </w:t>
            </w:r>
            <w:r w:rsidRPr="00F17470">
              <w:rPr>
                <w:rFonts w:ascii="Arial" w:hAnsi="Arial"/>
                <w:sz w:val="18"/>
                <w:lang w:eastAsia="en-GB"/>
              </w:rPr>
              <w:t xml:space="preserve">measurement enhancements in </w:t>
            </w:r>
            <w:proofErr w:type="gramStart"/>
            <w:r w:rsidRPr="00F17470">
              <w:rPr>
                <w:rFonts w:ascii="Arial" w:hAnsi="Arial"/>
                <w:sz w:val="18"/>
                <w:lang w:eastAsia="en-GB"/>
              </w:rPr>
              <w:t>high speed</w:t>
            </w:r>
            <w:proofErr w:type="gramEnd"/>
            <w:r w:rsidRPr="00F17470">
              <w:rPr>
                <w:rFonts w:ascii="Arial" w:hAnsi="Arial"/>
                <w:sz w:val="18"/>
                <w:lang w:eastAsia="en-GB"/>
              </w:rPr>
              <w:t xml:space="preserve"> scenario</w:t>
            </w:r>
            <w:r w:rsidRPr="00F17470">
              <w:rPr>
                <w:rFonts w:ascii="Arial" w:hAnsi="Arial"/>
                <w:sz w:val="18"/>
              </w:rPr>
              <w:t xml:space="preserve"> (350 km/h)</w:t>
            </w:r>
            <w:r w:rsidRPr="00F17470">
              <w:rPr>
                <w:rFonts w:ascii="Arial" w:hAnsi="Arial"/>
                <w:sz w:val="18"/>
                <w:lang w:eastAsia="en-GB"/>
              </w:rPr>
              <w:t xml:space="preserve"> as specified in TS 36.133 [16].</w:t>
            </w:r>
          </w:p>
        </w:tc>
        <w:tc>
          <w:tcPr>
            <w:tcW w:w="862" w:type="dxa"/>
            <w:gridSpan w:val="2"/>
          </w:tcPr>
          <w:p w14:paraId="08CFF148"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016A743E" w14:textId="77777777" w:rsidTr="0032372D">
        <w:trPr>
          <w:cantSplit/>
        </w:trPr>
        <w:tc>
          <w:tcPr>
            <w:tcW w:w="7793" w:type="dxa"/>
            <w:gridSpan w:val="2"/>
          </w:tcPr>
          <w:p w14:paraId="2ED435DE"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t>measGapPatterns</w:t>
            </w:r>
          </w:p>
          <w:p w14:paraId="1E236423"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sz w:val="18"/>
                <w:lang w:eastAsia="en-GB"/>
              </w:rPr>
              <w:t>Indicates whether the UE that supports NR supports gap patterns 4 to 11</w:t>
            </w:r>
            <w:r w:rsidRPr="00F17470">
              <w:rPr>
                <w:rFonts w:ascii="Arial" w:hAnsi="Arial"/>
                <w:sz w:val="18"/>
              </w:rPr>
              <w:t xml:space="preserve"> in LTE standalone as specified in TS 36.133 [16], and for independent measurement gap configuration on FR1 and per-UE gap in (NG)EN-DC as specified in TS 38.133 [84]</w:t>
            </w:r>
            <w:r w:rsidRPr="00F17470">
              <w:rPr>
                <w:rFonts w:ascii="Arial" w:hAnsi="Arial"/>
                <w:sz w:val="18"/>
                <w:lang w:eastAsia="en-GB"/>
              </w:rPr>
              <w:t xml:space="preserve">. </w:t>
            </w:r>
            <w:r w:rsidRPr="00F17470">
              <w:rPr>
                <w:rFonts w:ascii="Arial" w:hAnsi="Arial"/>
                <w:sz w:val="18"/>
              </w:rPr>
              <w:t xml:space="preserve">The first/ leftmost bit covers pattern 4, and so on. </w:t>
            </w:r>
            <w:r w:rsidRPr="00F17470">
              <w:rPr>
                <w:rFonts w:ascii="Arial" w:hAnsi="Arial"/>
                <w:sz w:val="18"/>
                <w:lang w:eastAsia="en-GB"/>
              </w:rPr>
              <w:t>Value 1 indicates that the UE supports the concerned gap pattern.</w:t>
            </w:r>
          </w:p>
        </w:tc>
        <w:tc>
          <w:tcPr>
            <w:tcW w:w="862" w:type="dxa"/>
            <w:gridSpan w:val="2"/>
          </w:tcPr>
          <w:p w14:paraId="4EC54810"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rPr>
              <w:t>-</w:t>
            </w:r>
          </w:p>
        </w:tc>
      </w:tr>
      <w:tr w:rsidR="00F17470" w:rsidRPr="00F17470" w14:paraId="6392010E" w14:textId="77777777" w:rsidTr="0032372D">
        <w:trPr>
          <w:cantSplit/>
        </w:trPr>
        <w:tc>
          <w:tcPr>
            <w:tcW w:w="7793" w:type="dxa"/>
            <w:gridSpan w:val="2"/>
          </w:tcPr>
          <w:p w14:paraId="6BFA2D9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CN"/>
              </w:rPr>
              <w:t>mfbi</w:t>
            </w:r>
            <w:r w:rsidRPr="00F17470">
              <w:rPr>
                <w:rFonts w:ascii="Arial" w:hAnsi="Arial"/>
                <w:b/>
                <w:bCs/>
                <w:i/>
                <w:noProof/>
                <w:sz w:val="18"/>
                <w:lang w:eastAsia="en-GB"/>
              </w:rPr>
              <w:t>-UTRA</w:t>
            </w:r>
          </w:p>
          <w:p w14:paraId="77B4B7A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It indicates if the UE supports the signalling requirements of multiple radio frequency bands in a UTRA FDD cell, as defined in TS 25.307 [65]</w:t>
            </w:r>
            <w:r w:rsidRPr="00F17470">
              <w:rPr>
                <w:rFonts w:ascii="Arial" w:hAnsi="Arial"/>
                <w:sz w:val="18"/>
                <w:lang w:eastAsia="zh-CN"/>
              </w:rPr>
              <w:t>.</w:t>
            </w:r>
          </w:p>
        </w:tc>
        <w:tc>
          <w:tcPr>
            <w:tcW w:w="862" w:type="dxa"/>
            <w:gridSpan w:val="2"/>
          </w:tcPr>
          <w:p w14:paraId="6AF5678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w:t>
            </w:r>
          </w:p>
        </w:tc>
      </w:tr>
      <w:tr w:rsidR="00F17470" w:rsidRPr="00F17470" w14:paraId="384E144D" w14:textId="77777777" w:rsidTr="0032372D">
        <w:trPr>
          <w:cantSplit/>
        </w:trPr>
        <w:tc>
          <w:tcPr>
            <w:tcW w:w="7793" w:type="dxa"/>
            <w:gridSpan w:val="2"/>
          </w:tcPr>
          <w:p w14:paraId="733F73E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MIMO-BeamformedCapabilityList</w:t>
            </w:r>
          </w:p>
          <w:p w14:paraId="644DCAB1"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iCs/>
                <w:noProof/>
                <w:sz w:val="18"/>
                <w:lang w:eastAsia="en-GB"/>
              </w:rPr>
              <w:t>A list of pairs of {k-Max, n-MaxList} values with the n</w:t>
            </w:r>
            <w:r w:rsidRPr="00F17470">
              <w:rPr>
                <w:rFonts w:ascii="Arial" w:hAnsi="Arial"/>
                <w:iCs/>
                <w:noProof/>
                <w:sz w:val="18"/>
                <w:vertAlign w:val="superscript"/>
                <w:lang w:eastAsia="en-GB"/>
              </w:rPr>
              <w:t>th</w:t>
            </w:r>
            <w:r w:rsidRPr="00F17470">
              <w:rPr>
                <w:rFonts w:ascii="Arial" w:hAnsi="Arial"/>
                <w:iCs/>
                <w:noProof/>
                <w:sz w:val="18"/>
                <w:lang w:eastAsia="en-GB"/>
              </w:rPr>
              <w:t xml:space="preserve"> entry indicating the values that the UE supports for each CSI process in case n CSI processes would be configured</w:t>
            </w:r>
            <w:r w:rsidRPr="00F17470">
              <w:rPr>
                <w:rFonts w:ascii="Arial" w:hAnsi="Arial"/>
                <w:sz w:val="18"/>
                <w:lang w:eastAsia="en-GB"/>
              </w:rPr>
              <w:t>.</w:t>
            </w:r>
          </w:p>
        </w:tc>
        <w:tc>
          <w:tcPr>
            <w:tcW w:w="862" w:type="dxa"/>
            <w:gridSpan w:val="2"/>
          </w:tcPr>
          <w:p w14:paraId="1765D2A0"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No</w:t>
            </w:r>
          </w:p>
        </w:tc>
      </w:tr>
      <w:tr w:rsidR="00F17470" w:rsidRPr="00F17470" w14:paraId="117C9FC1" w14:textId="77777777" w:rsidTr="0032372D">
        <w:trPr>
          <w:cantSplit/>
        </w:trPr>
        <w:tc>
          <w:tcPr>
            <w:tcW w:w="7793" w:type="dxa"/>
            <w:gridSpan w:val="2"/>
          </w:tcPr>
          <w:p w14:paraId="266D8F1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MIMO-CapabilityDL</w:t>
            </w:r>
          </w:p>
          <w:p w14:paraId="541712E9" w14:textId="77777777" w:rsidR="00F17470" w:rsidRPr="00F17470" w:rsidRDefault="00F17470" w:rsidP="00F17470">
            <w:pPr>
              <w:keepNext/>
              <w:keepLines/>
              <w:spacing w:after="0"/>
              <w:rPr>
                <w:rFonts w:ascii="Arial" w:hAnsi="Arial"/>
                <w:iCs/>
                <w:noProof/>
                <w:sz w:val="18"/>
                <w:lang w:eastAsia="en-GB"/>
              </w:rPr>
            </w:pPr>
            <w:r w:rsidRPr="00F17470">
              <w:rPr>
                <w:rFonts w:ascii="Arial" w:hAnsi="Arial"/>
                <w:iCs/>
                <w:noProof/>
                <w:sz w:val="18"/>
                <w:lang w:eastAsia="en-GB"/>
              </w:rPr>
              <w:t xml:space="preserve">The </w:t>
            </w:r>
            <w:r w:rsidRPr="00F17470">
              <w:rPr>
                <w:rFonts w:ascii="Arial" w:hAnsi="Arial"/>
                <w:sz w:val="18"/>
                <w:lang w:eastAsia="en-GB"/>
              </w:rPr>
              <w:t xml:space="preserve">number of supported layers for spatial multiplexing in DL. </w:t>
            </w:r>
            <w:r w:rsidRPr="00F17470">
              <w:rPr>
                <w:rFonts w:ascii="Arial" w:hAnsi="Arial" w:cs="Arial"/>
                <w:sz w:val="18"/>
                <w:szCs w:val="18"/>
                <w:lang w:eastAsia="zh-CN"/>
              </w:rPr>
              <w:t>The field may be absent for category 0 and category 1 UE in which case the number of supported layers is 1.</w:t>
            </w:r>
          </w:p>
        </w:tc>
        <w:tc>
          <w:tcPr>
            <w:tcW w:w="862" w:type="dxa"/>
            <w:gridSpan w:val="2"/>
          </w:tcPr>
          <w:p w14:paraId="143D5F4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D8338D8" w14:textId="77777777" w:rsidTr="0032372D">
        <w:trPr>
          <w:cantSplit/>
        </w:trPr>
        <w:tc>
          <w:tcPr>
            <w:tcW w:w="7793" w:type="dxa"/>
            <w:gridSpan w:val="2"/>
          </w:tcPr>
          <w:p w14:paraId="75095FB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MIMO-CapabilityUL</w:t>
            </w:r>
          </w:p>
          <w:p w14:paraId="03AAD172" w14:textId="77777777" w:rsidR="00F17470" w:rsidRPr="00F17470" w:rsidRDefault="00F17470" w:rsidP="00F17470">
            <w:pPr>
              <w:keepNext/>
              <w:keepLines/>
              <w:spacing w:after="0"/>
              <w:rPr>
                <w:rFonts w:ascii="Arial" w:hAnsi="Arial"/>
                <w:iCs/>
                <w:noProof/>
                <w:sz w:val="18"/>
                <w:lang w:eastAsia="en-GB"/>
              </w:rPr>
            </w:pPr>
            <w:r w:rsidRPr="00F17470">
              <w:rPr>
                <w:rFonts w:ascii="Arial" w:hAnsi="Arial"/>
                <w:iCs/>
                <w:noProof/>
                <w:sz w:val="18"/>
                <w:lang w:eastAsia="en-GB"/>
              </w:rPr>
              <w:t xml:space="preserve">The </w:t>
            </w:r>
            <w:r w:rsidRPr="00F17470">
              <w:rPr>
                <w:rFonts w:ascii="Arial" w:hAnsi="Arial"/>
                <w:sz w:val="18"/>
                <w:lang w:eastAsia="en-GB"/>
              </w:rPr>
              <w:t>number of supported layers for spatial multiplexing in UL. Absence of the field means that the number of supported layers is 1.</w:t>
            </w:r>
          </w:p>
        </w:tc>
        <w:tc>
          <w:tcPr>
            <w:tcW w:w="862" w:type="dxa"/>
            <w:gridSpan w:val="2"/>
          </w:tcPr>
          <w:p w14:paraId="4B31B89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F4E31B7" w14:textId="77777777" w:rsidTr="0032372D">
        <w:trPr>
          <w:cantSplit/>
        </w:trPr>
        <w:tc>
          <w:tcPr>
            <w:tcW w:w="7793" w:type="dxa"/>
            <w:gridSpan w:val="2"/>
          </w:tcPr>
          <w:p w14:paraId="3E2894F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MIMO-CA-ParametersPerBoBC</w:t>
            </w:r>
          </w:p>
          <w:p w14:paraId="35E7305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A set of MIMO parameters provided per band of a band combination</w:t>
            </w:r>
            <w:r w:rsidRPr="00F17470">
              <w:rPr>
                <w:rFonts w:ascii="Arial" w:hAnsi="Arial" w:cs="Arial"/>
                <w:sz w:val="18"/>
                <w:szCs w:val="18"/>
                <w:lang w:eastAsia="zh-CN"/>
              </w:rPr>
              <w:t>. In case a subfield is absent, the concerned capabilities are the same as indicated at the per UE level (</w:t>
            </w:r>
            <w:proofErr w:type="gramStart"/>
            <w:r w:rsidRPr="00F17470">
              <w:rPr>
                <w:rFonts w:ascii="Arial" w:hAnsi="Arial" w:cs="Arial"/>
                <w:sz w:val="18"/>
                <w:szCs w:val="18"/>
                <w:lang w:eastAsia="zh-CN"/>
              </w:rPr>
              <w:t>i.e.</w:t>
            </w:r>
            <w:proofErr w:type="gramEnd"/>
            <w:r w:rsidRPr="00F17470">
              <w:rPr>
                <w:rFonts w:ascii="Arial" w:hAnsi="Arial" w:cs="Arial"/>
                <w:sz w:val="18"/>
                <w:szCs w:val="18"/>
                <w:lang w:eastAsia="zh-CN"/>
              </w:rPr>
              <w:t xml:space="preserve"> by MIMO-UE-</w:t>
            </w:r>
            <w:proofErr w:type="spellStart"/>
            <w:r w:rsidRPr="00F17470">
              <w:rPr>
                <w:rFonts w:ascii="Arial" w:hAnsi="Arial" w:cs="Arial"/>
                <w:sz w:val="18"/>
                <w:szCs w:val="18"/>
                <w:lang w:eastAsia="zh-CN"/>
              </w:rPr>
              <w:t>ParametersPerTM</w:t>
            </w:r>
            <w:proofErr w:type="spellEnd"/>
            <w:r w:rsidRPr="00F17470">
              <w:rPr>
                <w:rFonts w:ascii="Arial" w:hAnsi="Arial" w:cs="Arial"/>
                <w:sz w:val="18"/>
                <w:szCs w:val="18"/>
                <w:lang w:eastAsia="zh-CN"/>
              </w:rPr>
              <w:t>).</w:t>
            </w:r>
          </w:p>
        </w:tc>
        <w:tc>
          <w:tcPr>
            <w:tcW w:w="862" w:type="dxa"/>
            <w:gridSpan w:val="2"/>
          </w:tcPr>
          <w:p w14:paraId="0136D32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34F5467" w14:textId="77777777" w:rsidTr="0032372D">
        <w:trPr>
          <w:cantSplit/>
        </w:trPr>
        <w:tc>
          <w:tcPr>
            <w:tcW w:w="7808" w:type="dxa"/>
            <w:gridSpan w:val="3"/>
          </w:tcPr>
          <w:p w14:paraId="65D6111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mimo-CBSR-AdvancedCSI</w:t>
            </w:r>
          </w:p>
          <w:p w14:paraId="6059D1D7"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en-GB"/>
              </w:rPr>
              <w:t>Indicates whether UE supports CBSR for advanced CSI reporting with and without amplitude restriction as defined in TS 36.213 [23], clause 7.2.</w:t>
            </w:r>
          </w:p>
        </w:tc>
        <w:tc>
          <w:tcPr>
            <w:tcW w:w="847" w:type="dxa"/>
          </w:tcPr>
          <w:p w14:paraId="70D415A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03A7E777" w14:textId="77777777" w:rsidTr="0032372D">
        <w:trPr>
          <w:cantSplit/>
        </w:trPr>
        <w:tc>
          <w:tcPr>
            <w:tcW w:w="7793" w:type="dxa"/>
            <w:gridSpan w:val="2"/>
          </w:tcPr>
          <w:p w14:paraId="6565B7D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min-Proc-TimelineSubslot</w:t>
            </w:r>
          </w:p>
          <w:p w14:paraId="0A4A13A4"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 xml:space="preserve">Minimum processing timeline for </w:t>
            </w:r>
            <w:proofErr w:type="spellStart"/>
            <w:r w:rsidRPr="00F17470">
              <w:rPr>
                <w:rFonts w:ascii="Arial" w:hAnsi="Arial"/>
                <w:sz w:val="18"/>
                <w:lang w:eastAsia="en-GB"/>
              </w:rPr>
              <w:t>subslot</w:t>
            </w:r>
            <w:proofErr w:type="spellEnd"/>
            <w:r w:rsidRPr="00F17470">
              <w:rPr>
                <w:rFonts w:ascii="Arial" w:hAnsi="Arial"/>
                <w:sz w:val="18"/>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56E022F7"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 1os CRS based SPDCCH</w:t>
            </w:r>
          </w:p>
          <w:p w14:paraId="6FAA33E5"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2. 2os CRS based SPDCCH</w:t>
            </w:r>
          </w:p>
          <w:p w14:paraId="6F95D40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3. DMRS based SPDCCH</w:t>
            </w:r>
          </w:p>
        </w:tc>
        <w:tc>
          <w:tcPr>
            <w:tcW w:w="862" w:type="dxa"/>
            <w:gridSpan w:val="2"/>
          </w:tcPr>
          <w:p w14:paraId="61F4B3F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32372D" w:rsidRPr="00F17470" w14:paraId="5C89BB8F" w14:textId="77777777" w:rsidTr="0032372D">
        <w:trPr>
          <w:cantSplit/>
          <w:ins w:id="138" w:author="Intel" w:date="2022-02-06T17:22:00Z"/>
        </w:trPr>
        <w:tc>
          <w:tcPr>
            <w:tcW w:w="7793" w:type="dxa"/>
            <w:gridSpan w:val="2"/>
            <w:tcBorders>
              <w:top w:val="single" w:sz="4" w:space="0" w:color="808080"/>
              <w:left w:val="single" w:sz="4" w:space="0" w:color="808080"/>
              <w:bottom w:val="single" w:sz="4" w:space="0" w:color="808080"/>
              <w:right w:val="single" w:sz="4" w:space="0" w:color="808080"/>
            </w:tcBorders>
          </w:tcPr>
          <w:p w14:paraId="0A860A50" w14:textId="25A049ED" w:rsidR="0032372D" w:rsidRDefault="0032372D" w:rsidP="0032372D">
            <w:pPr>
              <w:pStyle w:val="TAL"/>
              <w:rPr>
                <w:ins w:id="139" w:author="Intel" w:date="2022-02-06T17:23:00Z"/>
                <w:rFonts w:cs="Arial"/>
                <w:b/>
                <w:bCs/>
                <w:i/>
                <w:iCs/>
                <w:szCs w:val="18"/>
              </w:rPr>
            </w:pPr>
            <w:bookmarkStart w:id="140" w:name="_Hlk95062496"/>
            <w:ins w:id="141" w:author="Intel" w:date="2022-02-06T17:23:00Z">
              <w:r>
                <w:rPr>
                  <w:rFonts w:cs="Arial"/>
                  <w:b/>
                  <w:bCs/>
                  <w:i/>
                  <w:iCs/>
                  <w:szCs w:val="18"/>
                </w:rPr>
                <w:t>mn-</w:t>
              </w:r>
              <w:r w:rsidRPr="00377FB2">
                <w:rPr>
                  <w:rFonts w:cs="Arial"/>
                  <w:b/>
                  <w:bCs/>
                  <w:i/>
                  <w:iCs/>
                  <w:szCs w:val="18"/>
                </w:rPr>
                <w:t>InitiatedC</w:t>
              </w:r>
              <w:r>
                <w:rPr>
                  <w:rFonts w:cs="Arial"/>
                  <w:b/>
                  <w:bCs/>
                  <w:i/>
                  <w:iCs/>
                  <w:szCs w:val="18"/>
                </w:rPr>
                <w:t>ondPSCellChangeENDC-r17</w:t>
              </w:r>
            </w:ins>
          </w:p>
          <w:p w14:paraId="7101B758" w14:textId="226D56F9" w:rsidR="0032372D" w:rsidRPr="00F17470" w:rsidRDefault="0032372D" w:rsidP="0032372D">
            <w:pPr>
              <w:keepNext/>
              <w:keepLines/>
              <w:spacing w:after="0"/>
              <w:rPr>
                <w:ins w:id="142" w:author="Intel" w:date="2022-02-06T17:22:00Z"/>
                <w:rFonts w:ascii="Arial" w:hAnsi="Arial"/>
                <w:b/>
                <w:bCs/>
                <w:i/>
                <w:noProof/>
                <w:sz w:val="18"/>
                <w:lang w:eastAsia="en-GB"/>
              </w:rPr>
            </w:pPr>
            <w:bookmarkStart w:id="143" w:name="_Hlk95062514"/>
            <w:bookmarkEnd w:id="140"/>
            <w:ins w:id="144" w:author="Intel" w:date="2022-02-06T17:24:00Z">
              <w:r w:rsidRPr="0032372D">
                <w:rPr>
                  <w:rFonts w:ascii="Arial" w:hAnsi="Arial"/>
                  <w:sz w:val="18"/>
                  <w:lang w:eastAsia="en-GB"/>
                </w:rPr>
                <w:t xml:space="preserve">Indicates whether the UE supports MN initiated conditional </w:t>
              </w:r>
              <w:proofErr w:type="spellStart"/>
              <w:r w:rsidRPr="0032372D">
                <w:rPr>
                  <w:rFonts w:ascii="Arial" w:hAnsi="Arial"/>
                  <w:sz w:val="18"/>
                  <w:lang w:eastAsia="en-GB"/>
                </w:rPr>
                <w:t>PSCell</w:t>
              </w:r>
              <w:proofErr w:type="spellEnd"/>
              <w:r w:rsidRPr="0032372D">
                <w:rPr>
                  <w:rFonts w:ascii="Arial" w:hAnsi="Arial"/>
                  <w:sz w:val="18"/>
                  <w:lang w:eastAsia="en-GB"/>
                </w:rPr>
                <w:t xml:space="preserve"> change in (NG)EN-DC, which is configured by E-UTRA </w:t>
              </w:r>
              <w:proofErr w:type="spellStart"/>
              <w:r w:rsidRPr="0032372D">
                <w:rPr>
                  <w:rFonts w:ascii="Arial" w:hAnsi="Arial"/>
                  <w:i/>
                  <w:iCs/>
                  <w:sz w:val="18"/>
                  <w:lang w:eastAsia="en-GB"/>
                </w:rPr>
                <w:t>conditionalReconfiguration</w:t>
              </w:r>
              <w:proofErr w:type="spellEnd"/>
              <w:r w:rsidRPr="0032372D">
                <w:rPr>
                  <w:rFonts w:ascii="Arial" w:hAnsi="Arial"/>
                  <w:sz w:val="18"/>
                  <w:lang w:eastAsia="en-GB"/>
                </w:rPr>
                <w:t xml:space="preserve"> field using MN configured measurement as triggering condition. UE shall set the capability value consistently for all FDD-FR1 bands, all TDD-FR1 bands and all TDD-FR2 bands respectively.</w:t>
              </w:r>
            </w:ins>
            <w:bookmarkEnd w:id="143"/>
          </w:p>
        </w:tc>
        <w:tc>
          <w:tcPr>
            <w:tcW w:w="862" w:type="dxa"/>
            <w:gridSpan w:val="2"/>
          </w:tcPr>
          <w:p w14:paraId="69E3A04E" w14:textId="4CD76F22" w:rsidR="0032372D" w:rsidRPr="00F17470" w:rsidRDefault="0032372D" w:rsidP="0032372D">
            <w:pPr>
              <w:keepNext/>
              <w:keepLines/>
              <w:spacing w:after="0"/>
              <w:jc w:val="center"/>
              <w:rPr>
                <w:ins w:id="145" w:author="Intel" w:date="2022-02-06T17:22:00Z"/>
                <w:rFonts w:ascii="Arial" w:hAnsi="Arial"/>
                <w:bCs/>
                <w:noProof/>
                <w:sz w:val="18"/>
                <w:lang w:eastAsia="en-GB"/>
              </w:rPr>
            </w:pPr>
            <w:ins w:id="146" w:author="Intel" w:date="2022-02-06T17:23:00Z">
              <w:r w:rsidRPr="00F17470">
                <w:rPr>
                  <w:rFonts w:ascii="Arial" w:hAnsi="Arial"/>
                  <w:bCs/>
                  <w:noProof/>
                  <w:sz w:val="18"/>
                  <w:lang w:eastAsia="en-GB"/>
                </w:rPr>
                <w:t>-</w:t>
              </w:r>
            </w:ins>
          </w:p>
        </w:tc>
      </w:tr>
      <w:tr w:rsidR="0032372D" w:rsidRPr="00F17470" w14:paraId="560A2EF5" w14:textId="77777777" w:rsidTr="0032372D">
        <w:trPr>
          <w:cantSplit/>
          <w:ins w:id="147" w:author="Intel" w:date="2022-02-06T17:22:00Z"/>
        </w:trPr>
        <w:tc>
          <w:tcPr>
            <w:tcW w:w="7793" w:type="dxa"/>
            <w:gridSpan w:val="2"/>
            <w:tcBorders>
              <w:top w:val="single" w:sz="4" w:space="0" w:color="808080"/>
              <w:left w:val="single" w:sz="4" w:space="0" w:color="808080"/>
              <w:bottom w:val="single" w:sz="4" w:space="0" w:color="808080"/>
              <w:right w:val="single" w:sz="4" w:space="0" w:color="808080"/>
            </w:tcBorders>
          </w:tcPr>
          <w:p w14:paraId="4EF2A61C" w14:textId="77777777" w:rsidR="0032372D" w:rsidRDefault="0032372D" w:rsidP="0032372D">
            <w:pPr>
              <w:pStyle w:val="TAL"/>
              <w:rPr>
                <w:ins w:id="148" w:author="Intel" w:date="2022-02-06T17:23:00Z"/>
                <w:rFonts w:eastAsia="MS PGothic" w:cs="Arial"/>
                <w:b/>
                <w:bCs/>
                <w:i/>
                <w:iCs/>
                <w:szCs w:val="18"/>
              </w:rPr>
            </w:pPr>
            <w:bookmarkStart w:id="149" w:name="_Hlk95062548"/>
            <w:ins w:id="150" w:author="Intel" w:date="2022-02-06T17:23:00Z">
              <w:r w:rsidRPr="00377FB2">
                <w:rPr>
                  <w:rFonts w:cs="Arial"/>
                  <w:b/>
                  <w:bCs/>
                  <w:i/>
                  <w:iCs/>
                  <w:szCs w:val="18"/>
                </w:rPr>
                <w:t>mn</w:t>
              </w:r>
              <w:r>
                <w:rPr>
                  <w:rFonts w:cs="Arial"/>
                  <w:b/>
                  <w:bCs/>
                  <w:i/>
                  <w:iCs/>
                  <w:szCs w:val="18"/>
                </w:rPr>
                <w:t>-</w:t>
              </w:r>
              <w:r w:rsidRPr="00377FB2">
                <w:rPr>
                  <w:rFonts w:cs="Arial"/>
                  <w:b/>
                  <w:bCs/>
                  <w:i/>
                  <w:iCs/>
                  <w:szCs w:val="18"/>
                </w:rPr>
                <w:t>InitiatedC</w:t>
              </w:r>
              <w:r>
                <w:rPr>
                  <w:rFonts w:cs="Arial"/>
                  <w:b/>
                  <w:bCs/>
                  <w:i/>
                  <w:iCs/>
                  <w:szCs w:val="18"/>
                </w:rPr>
                <w:t>ondPSCellChangeTwoTriggerEvents-r17</w:t>
              </w:r>
            </w:ins>
          </w:p>
          <w:p w14:paraId="0E106586" w14:textId="5AA8FD0A" w:rsidR="0032372D" w:rsidRPr="00F17470" w:rsidRDefault="0032372D" w:rsidP="0032372D">
            <w:pPr>
              <w:keepNext/>
              <w:keepLines/>
              <w:spacing w:after="0"/>
              <w:rPr>
                <w:ins w:id="151" w:author="Intel" w:date="2022-02-06T17:22:00Z"/>
                <w:rFonts w:ascii="Arial" w:hAnsi="Arial"/>
                <w:b/>
                <w:bCs/>
                <w:i/>
                <w:noProof/>
                <w:sz w:val="18"/>
                <w:lang w:eastAsia="en-GB"/>
              </w:rPr>
            </w:pPr>
            <w:bookmarkStart w:id="152" w:name="_Hlk95062565"/>
            <w:bookmarkEnd w:id="149"/>
            <w:ins w:id="153" w:author="Intel" w:date="2022-02-06T17:26:00Z">
              <w:r w:rsidRPr="005B77A3">
                <w:rPr>
                  <w:rFonts w:ascii="Arial" w:hAnsi="Arial"/>
                  <w:sz w:val="18"/>
                  <w:lang w:eastAsia="en-GB"/>
                </w:rPr>
                <w:t xml:space="preserve">Indicates whether the UE supports 2 trigger events for same execution condition in MN initiated conditional </w:t>
              </w:r>
              <w:proofErr w:type="spellStart"/>
              <w:r w:rsidRPr="005B77A3">
                <w:rPr>
                  <w:rFonts w:ascii="Arial" w:hAnsi="Arial"/>
                  <w:sz w:val="18"/>
                  <w:lang w:eastAsia="en-GB"/>
                </w:rPr>
                <w:t>PSCell</w:t>
              </w:r>
              <w:proofErr w:type="spellEnd"/>
              <w:r w:rsidRPr="005B77A3">
                <w:rPr>
                  <w:rFonts w:ascii="Arial" w:hAnsi="Arial"/>
                  <w:sz w:val="18"/>
                  <w:lang w:eastAsia="en-GB"/>
                </w:rPr>
                <w:t xml:space="preserve"> change in (NG)EN-DC. This feature is mandatory supported if the UE supports </w:t>
              </w:r>
              <w:r w:rsidRPr="005B77A3">
                <w:rPr>
                  <w:rFonts w:ascii="Arial" w:hAnsi="Arial"/>
                  <w:i/>
                  <w:iCs/>
                  <w:sz w:val="18"/>
                  <w:lang w:eastAsia="en-GB"/>
                </w:rPr>
                <w:t>mn-InitiatedCondPSCellChangeENDC</w:t>
              </w:r>
              <w:r w:rsidRPr="005B77A3">
                <w:rPr>
                  <w:rFonts w:ascii="Arial" w:hAnsi="Arial"/>
                  <w:sz w:val="18"/>
                  <w:lang w:eastAsia="en-GB"/>
                </w:rPr>
                <w:t>-r17. UE shall set the capability value consistently for all FDD-FR1 bands, all TDD-FR1 bands and all TDD-FR2 bands respectively.</w:t>
              </w:r>
            </w:ins>
            <w:bookmarkEnd w:id="152"/>
          </w:p>
        </w:tc>
        <w:tc>
          <w:tcPr>
            <w:tcW w:w="862" w:type="dxa"/>
            <w:gridSpan w:val="2"/>
          </w:tcPr>
          <w:p w14:paraId="2613860C" w14:textId="7FCF3B4C" w:rsidR="0032372D" w:rsidRPr="00F17470" w:rsidRDefault="0032372D" w:rsidP="0032372D">
            <w:pPr>
              <w:keepNext/>
              <w:keepLines/>
              <w:spacing w:after="0"/>
              <w:jc w:val="center"/>
              <w:rPr>
                <w:ins w:id="154" w:author="Intel" w:date="2022-02-06T17:22:00Z"/>
                <w:rFonts w:ascii="Arial" w:hAnsi="Arial"/>
                <w:bCs/>
                <w:noProof/>
                <w:sz w:val="18"/>
                <w:lang w:eastAsia="en-GB"/>
              </w:rPr>
            </w:pPr>
            <w:ins w:id="155" w:author="Intel" w:date="2022-02-06T17:23:00Z">
              <w:r w:rsidRPr="00F17470">
                <w:rPr>
                  <w:rFonts w:ascii="Arial" w:hAnsi="Arial"/>
                  <w:bCs/>
                  <w:noProof/>
                  <w:sz w:val="18"/>
                  <w:lang w:eastAsia="en-GB"/>
                </w:rPr>
                <w:t>-</w:t>
              </w:r>
            </w:ins>
          </w:p>
        </w:tc>
      </w:tr>
      <w:tr w:rsidR="00F17470" w:rsidRPr="00F17470" w14:paraId="606FEE36" w14:textId="77777777" w:rsidTr="0032372D">
        <w:trPr>
          <w:cantSplit/>
        </w:trPr>
        <w:tc>
          <w:tcPr>
            <w:tcW w:w="7793" w:type="dxa"/>
            <w:gridSpan w:val="2"/>
          </w:tcPr>
          <w:p w14:paraId="5B677B9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modifiedMPR-Behavior</w:t>
            </w:r>
          </w:p>
          <w:p w14:paraId="2BFC8AD9"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2677583"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Absence of this field means that UE does not support any modified MPR/A-MPR behaviour.</w:t>
            </w:r>
          </w:p>
        </w:tc>
        <w:tc>
          <w:tcPr>
            <w:tcW w:w="862" w:type="dxa"/>
            <w:gridSpan w:val="2"/>
          </w:tcPr>
          <w:p w14:paraId="2613CB6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6C2821A" w14:textId="77777777" w:rsidTr="0032372D">
        <w:trPr>
          <w:cantSplit/>
        </w:trPr>
        <w:tc>
          <w:tcPr>
            <w:tcW w:w="7793" w:type="dxa"/>
            <w:gridSpan w:val="2"/>
          </w:tcPr>
          <w:p w14:paraId="411270BF"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mpdcch-InLteControlRegionCE-ModeA</w:t>
            </w:r>
            <w:proofErr w:type="spellEnd"/>
            <w:r w:rsidRPr="00F17470">
              <w:rPr>
                <w:rFonts w:ascii="Arial" w:hAnsi="Arial"/>
                <w:b/>
                <w:i/>
                <w:sz w:val="18"/>
                <w:lang w:eastAsia="en-GB"/>
              </w:rPr>
              <w:t>,</w:t>
            </w:r>
            <w:r w:rsidRPr="00F17470">
              <w:rPr>
                <w:rFonts w:ascii="Arial" w:hAnsi="Arial"/>
                <w:sz w:val="18"/>
              </w:rPr>
              <w:t xml:space="preserve"> </w:t>
            </w:r>
            <w:proofErr w:type="spellStart"/>
            <w:r w:rsidRPr="00F17470">
              <w:rPr>
                <w:rFonts w:ascii="Arial" w:hAnsi="Arial"/>
                <w:b/>
                <w:i/>
                <w:sz w:val="18"/>
                <w:lang w:eastAsia="en-GB"/>
              </w:rPr>
              <w:t>mpdcch-InLteControlRegionCE-ModeB</w:t>
            </w:r>
            <w:proofErr w:type="spellEnd"/>
          </w:p>
          <w:p w14:paraId="7B7C352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UE operating in CE mode A/B supports MPDCCH</w:t>
            </w:r>
            <w:r w:rsidRPr="00F17470">
              <w:rPr>
                <w:rFonts w:ascii="Arial" w:hAnsi="Arial"/>
                <w:sz w:val="18"/>
              </w:rPr>
              <w:t xml:space="preserve"> reception in LTE control channel region as specified in TS 36.211 [21]</w:t>
            </w:r>
            <w:r w:rsidRPr="00F17470">
              <w:rPr>
                <w:rFonts w:ascii="Arial" w:hAnsi="Arial"/>
                <w:sz w:val="18"/>
                <w:lang w:eastAsia="en-GB"/>
              </w:rPr>
              <w:t>.</w:t>
            </w:r>
          </w:p>
        </w:tc>
        <w:tc>
          <w:tcPr>
            <w:tcW w:w="862" w:type="dxa"/>
            <w:gridSpan w:val="2"/>
          </w:tcPr>
          <w:p w14:paraId="670F732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381B3EB5" w14:textId="77777777" w:rsidTr="0032372D">
        <w:trPr>
          <w:cantSplit/>
        </w:trPr>
        <w:tc>
          <w:tcPr>
            <w:tcW w:w="7793" w:type="dxa"/>
            <w:gridSpan w:val="2"/>
          </w:tcPr>
          <w:p w14:paraId="7F0609D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mpsPriorityIndication</w:t>
            </w:r>
          </w:p>
          <w:p w14:paraId="25B47A9D" w14:textId="77777777" w:rsidR="00F17470" w:rsidRPr="00F17470" w:rsidRDefault="00F17470" w:rsidP="00F17470">
            <w:pPr>
              <w:keepNext/>
              <w:keepLines/>
              <w:spacing w:after="0"/>
              <w:rPr>
                <w:rFonts w:ascii="Arial" w:hAnsi="Arial"/>
                <w:b/>
                <w:iCs/>
                <w:sz w:val="18"/>
                <w:lang w:eastAsia="en-GB"/>
              </w:rPr>
            </w:pPr>
            <w:r w:rsidRPr="00F17470">
              <w:rPr>
                <w:rFonts w:ascii="Arial" w:hAnsi="Arial"/>
                <w:bCs/>
                <w:iCs/>
                <w:noProof/>
                <w:sz w:val="18"/>
                <w:lang w:eastAsia="en-GB"/>
              </w:rPr>
              <w:t xml:space="preserve">Indicates whether the UE supports </w:t>
            </w:r>
            <w:r w:rsidRPr="00F17470">
              <w:rPr>
                <w:rFonts w:ascii="Arial" w:hAnsi="Arial"/>
                <w:bCs/>
                <w:i/>
                <w:noProof/>
                <w:sz w:val="18"/>
                <w:lang w:eastAsia="en-GB"/>
              </w:rPr>
              <w:t>mpsPriorityIndication</w:t>
            </w:r>
            <w:r w:rsidRPr="00F17470">
              <w:rPr>
                <w:rFonts w:ascii="Arial" w:hAnsi="Arial"/>
                <w:bCs/>
                <w:iCs/>
                <w:noProof/>
                <w:sz w:val="18"/>
                <w:lang w:eastAsia="en-GB"/>
              </w:rPr>
              <w:t xml:space="preserve"> on release with redirect.</w:t>
            </w:r>
          </w:p>
        </w:tc>
        <w:tc>
          <w:tcPr>
            <w:tcW w:w="862" w:type="dxa"/>
            <w:gridSpan w:val="2"/>
          </w:tcPr>
          <w:p w14:paraId="17D0961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7C9B24F" w14:textId="77777777" w:rsidTr="0032372D">
        <w:trPr>
          <w:cantSplit/>
        </w:trPr>
        <w:tc>
          <w:tcPr>
            <w:tcW w:w="7793" w:type="dxa"/>
            <w:gridSpan w:val="2"/>
          </w:tcPr>
          <w:p w14:paraId="084188B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multiACK-CSI-reporting</w:t>
            </w:r>
          </w:p>
          <w:p w14:paraId="55276C1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multi-cell HARQ ACK and periodic CSI reporting and SR on PUCCH format 3.</w:t>
            </w:r>
          </w:p>
        </w:tc>
        <w:tc>
          <w:tcPr>
            <w:tcW w:w="862" w:type="dxa"/>
            <w:gridSpan w:val="2"/>
          </w:tcPr>
          <w:p w14:paraId="646B69E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2727F592"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CA44CF"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zh-CN"/>
              </w:rPr>
              <w:t>multiBandInfoReport</w:t>
            </w:r>
          </w:p>
          <w:p w14:paraId="6DBE974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w:t>
            </w:r>
            <w:r w:rsidRPr="00F17470">
              <w:rPr>
                <w:rFonts w:ascii="Arial" w:hAnsi="Arial"/>
                <w:sz w:val="18"/>
                <w:lang w:eastAsia="zh-CN"/>
              </w:rPr>
              <w:t xml:space="preserve"> the acquisition and reporting of multi band information for </w:t>
            </w:r>
            <w:proofErr w:type="spellStart"/>
            <w:r w:rsidRPr="00F17470">
              <w:rPr>
                <w:rFonts w:ascii="Arial" w:hAnsi="Arial"/>
                <w:i/>
                <w:sz w:val="18"/>
                <w:lang w:eastAsia="zh-CN"/>
              </w:rPr>
              <w:t>reportCGI</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BF90E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7A2A323" w14:textId="77777777" w:rsidTr="0032372D">
        <w:trPr>
          <w:cantSplit/>
        </w:trPr>
        <w:tc>
          <w:tcPr>
            <w:tcW w:w="7793" w:type="dxa"/>
            <w:gridSpan w:val="2"/>
          </w:tcPr>
          <w:p w14:paraId="4304A639"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multiClusterPUSCH-WithinCC</w:t>
            </w:r>
          </w:p>
        </w:tc>
        <w:tc>
          <w:tcPr>
            <w:tcW w:w="862" w:type="dxa"/>
            <w:gridSpan w:val="2"/>
          </w:tcPr>
          <w:p w14:paraId="2469BDC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Yes</w:t>
            </w:r>
          </w:p>
        </w:tc>
      </w:tr>
      <w:tr w:rsidR="00F17470" w:rsidRPr="00F17470" w14:paraId="05684496" w14:textId="77777777" w:rsidTr="0032372D">
        <w:trPr>
          <w:cantSplit/>
        </w:trPr>
        <w:tc>
          <w:tcPr>
            <w:tcW w:w="7793" w:type="dxa"/>
            <w:gridSpan w:val="2"/>
          </w:tcPr>
          <w:p w14:paraId="05592466"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multiNS</w:t>
            </w:r>
            <w:proofErr w:type="spellEnd"/>
            <w:r w:rsidRPr="00F17470">
              <w:rPr>
                <w:rFonts w:ascii="Arial" w:hAnsi="Arial"/>
                <w:b/>
                <w:i/>
                <w:sz w:val="18"/>
              </w:rPr>
              <w:t>-Pmax</w:t>
            </w:r>
          </w:p>
          <w:p w14:paraId="47D616C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the mechanisms defined for cells broadcasting </w:t>
            </w:r>
            <w:r w:rsidRPr="00F17470">
              <w:rPr>
                <w:rFonts w:ascii="Arial" w:hAnsi="Arial"/>
                <w:i/>
                <w:sz w:val="18"/>
                <w:lang w:eastAsia="en-GB"/>
              </w:rPr>
              <w:t>NS-</w:t>
            </w:r>
            <w:proofErr w:type="spellStart"/>
            <w:r w:rsidRPr="00F17470">
              <w:rPr>
                <w:rFonts w:ascii="Arial" w:hAnsi="Arial"/>
                <w:i/>
                <w:sz w:val="18"/>
                <w:lang w:eastAsia="en-GB"/>
              </w:rPr>
              <w:t>PmaxList</w:t>
            </w:r>
            <w:proofErr w:type="spellEnd"/>
            <w:r w:rsidRPr="00F17470">
              <w:rPr>
                <w:rFonts w:ascii="Arial" w:hAnsi="Arial"/>
                <w:sz w:val="18"/>
                <w:lang w:eastAsia="en-GB"/>
              </w:rPr>
              <w:t>.</w:t>
            </w:r>
          </w:p>
        </w:tc>
        <w:tc>
          <w:tcPr>
            <w:tcW w:w="862" w:type="dxa"/>
            <w:gridSpan w:val="2"/>
          </w:tcPr>
          <w:p w14:paraId="7B339857"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7B8B7258" w14:textId="77777777" w:rsidTr="0032372D">
        <w:trPr>
          <w:cantSplit/>
        </w:trPr>
        <w:tc>
          <w:tcPr>
            <w:tcW w:w="7808" w:type="dxa"/>
            <w:gridSpan w:val="3"/>
          </w:tcPr>
          <w:p w14:paraId="0C1BCF17" w14:textId="77777777" w:rsidR="00F17470" w:rsidRPr="00F17470" w:rsidRDefault="00F17470" w:rsidP="00F17470">
            <w:pPr>
              <w:keepNext/>
              <w:keepLines/>
              <w:spacing w:after="0"/>
              <w:rPr>
                <w:rFonts w:ascii="Arial" w:hAnsi="Arial"/>
                <w:b/>
                <w:bCs/>
                <w:i/>
                <w:noProof/>
                <w:sz w:val="18"/>
                <w:lang w:eastAsia="zh-CN"/>
              </w:rPr>
            </w:pPr>
            <w:proofErr w:type="spellStart"/>
            <w:r w:rsidRPr="00F17470">
              <w:rPr>
                <w:rFonts w:ascii="Arial" w:hAnsi="Arial"/>
                <w:b/>
                <w:i/>
                <w:sz w:val="18"/>
              </w:rPr>
              <w:t>multipleCellsMeasExtension</w:t>
            </w:r>
            <w:proofErr w:type="spellEnd"/>
          </w:p>
          <w:p w14:paraId="21E4595C"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bCs/>
                <w:noProof/>
                <w:sz w:val="18"/>
                <w:lang w:eastAsia="zh-CN"/>
              </w:rPr>
              <w:t>Indicates whether the UE supports numberOfTriggeringCells in the report configuration.</w:t>
            </w:r>
          </w:p>
        </w:tc>
        <w:tc>
          <w:tcPr>
            <w:tcW w:w="847" w:type="dxa"/>
          </w:tcPr>
          <w:p w14:paraId="5044D425"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31CD7005" w14:textId="77777777" w:rsidTr="0032372D">
        <w:trPr>
          <w:cantSplit/>
        </w:trPr>
        <w:tc>
          <w:tcPr>
            <w:tcW w:w="7793" w:type="dxa"/>
            <w:gridSpan w:val="2"/>
          </w:tcPr>
          <w:p w14:paraId="2FAE912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multipleTimingAdvance</w:t>
            </w:r>
          </w:p>
          <w:p w14:paraId="57046B4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multiple timing advances for each band combination listed in </w:t>
            </w:r>
            <w:proofErr w:type="spellStart"/>
            <w:r w:rsidRPr="00F17470">
              <w:rPr>
                <w:rFonts w:ascii="Arial" w:hAnsi="Arial"/>
                <w:i/>
                <w:sz w:val="18"/>
                <w:lang w:eastAsia="en-GB"/>
              </w:rPr>
              <w:t>supportedBandCombination</w:t>
            </w:r>
            <w:proofErr w:type="spellEnd"/>
            <w:r w:rsidRPr="00F17470">
              <w:rPr>
                <w:rFonts w:ascii="Arial" w:hAnsi="Arial"/>
                <w:sz w:val="18"/>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F17470">
              <w:rPr>
                <w:rFonts w:ascii="Arial" w:hAnsi="Arial"/>
                <w:sz w:val="18"/>
                <w:lang w:eastAsia="en-GB"/>
              </w:rPr>
              <w:t>are</w:t>
            </w:r>
            <w:proofErr w:type="gramEnd"/>
            <w:r w:rsidRPr="00F17470">
              <w:rPr>
                <w:rFonts w:ascii="Arial" w:hAnsi="Arial"/>
                <w:sz w:val="18"/>
                <w:lang w:eastAsia="en-GB"/>
              </w:rPr>
              <w:t xml:space="preserve"> supported. It is mandatory for UEs to support 2 TAGs for inter frequency DAPS handover.</w:t>
            </w:r>
          </w:p>
        </w:tc>
        <w:tc>
          <w:tcPr>
            <w:tcW w:w="862" w:type="dxa"/>
            <w:gridSpan w:val="2"/>
          </w:tcPr>
          <w:p w14:paraId="5F93526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2921866" w14:textId="77777777" w:rsidTr="0032372D">
        <w:trPr>
          <w:cantSplit/>
        </w:trPr>
        <w:tc>
          <w:tcPr>
            <w:tcW w:w="7793" w:type="dxa"/>
            <w:gridSpan w:val="2"/>
          </w:tcPr>
          <w:p w14:paraId="314F3C8B"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multipleUplinkSPS</w:t>
            </w:r>
            <w:proofErr w:type="spellEnd"/>
          </w:p>
          <w:p w14:paraId="47D27A5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Indicates whether the UE supports </w:t>
            </w:r>
            <w:r w:rsidRPr="00F17470">
              <w:rPr>
                <w:rFonts w:ascii="Arial" w:hAnsi="Arial"/>
                <w:sz w:val="18"/>
                <w:lang w:eastAsia="ko-KR"/>
              </w:rPr>
              <w:t xml:space="preserve">multiple uplink SPS and reporting </w:t>
            </w:r>
            <w:r w:rsidRPr="00F17470">
              <w:rPr>
                <w:rFonts w:ascii="Arial" w:hAnsi="Arial"/>
                <w:sz w:val="18"/>
              </w:rPr>
              <w:t>SPS assistance information</w:t>
            </w:r>
            <w:r w:rsidRPr="00F17470">
              <w:rPr>
                <w:rFonts w:ascii="Arial" w:hAnsi="Arial"/>
                <w:sz w:val="18"/>
                <w:lang w:eastAsia="ko-KR"/>
              </w:rPr>
              <w:t xml:space="preserve">. A UE indicating </w:t>
            </w:r>
            <w:proofErr w:type="spellStart"/>
            <w:r w:rsidRPr="00F17470">
              <w:rPr>
                <w:rFonts w:ascii="Arial" w:hAnsi="Arial"/>
                <w:i/>
                <w:sz w:val="18"/>
                <w:lang w:eastAsia="ko-KR"/>
              </w:rPr>
              <w:t>multipleUplinkSPS</w:t>
            </w:r>
            <w:proofErr w:type="spellEnd"/>
            <w:r w:rsidRPr="00F17470">
              <w:rPr>
                <w:rFonts w:ascii="Arial" w:hAnsi="Arial"/>
                <w:sz w:val="18"/>
                <w:lang w:eastAsia="ko-KR"/>
              </w:rPr>
              <w:t xml:space="preserve"> shall also support </w:t>
            </w:r>
            <w:r w:rsidRPr="00F17470">
              <w:rPr>
                <w:rFonts w:ascii="Arial" w:hAnsi="Arial"/>
                <w:sz w:val="18"/>
              </w:rPr>
              <w:t xml:space="preserve">V2X communication via </w:t>
            </w:r>
            <w:proofErr w:type="spellStart"/>
            <w:r w:rsidRPr="00F17470">
              <w:rPr>
                <w:rFonts w:ascii="Arial" w:hAnsi="Arial"/>
                <w:sz w:val="18"/>
              </w:rPr>
              <w:t>Uu</w:t>
            </w:r>
            <w:proofErr w:type="spellEnd"/>
            <w:r w:rsidRPr="00F17470">
              <w:rPr>
                <w:rFonts w:ascii="Arial" w:hAnsi="Arial"/>
                <w:sz w:val="18"/>
              </w:rPr>
              <w:t>, as defined in TS 36.300 [9].</w:t>
            </w:r>
          </w:p>
        </w:tc>
        <w:tc>
          <w:tcPr>
            <w:tcW w:w="862" w:type="dxa"/>
            <w:gridSpan w:val="2"/>
          </w:tcPr>
          <w:p w14:paraId="70AC06E9"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4CC12AEC" w14:textId="77777777" w:rsidTr="0032372D">
        <w:trPr>
          <w:cantSplit/>
        </w:trPr>
        <w:tc>
          <w:tcPr>
            <w:tcW w:w="7793" w:type="dxa"/>
            <w:gridSpan w:val="2"/>
          </w:tcPr>
          <w:p w14:paraId="09BECF5C"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b/>
                <w:i/>
                <w:sz w:val="18"/>
                <w:lang w:eastAsia="zh-CN"/>
              </w:rPr>
              <w:t>must-</w:t>
            </w:r>
            <w:proofErr w:type="spellStart"/>
            <w:r w:rsidRPr="00F17470">
              <w:rPr>
                <w:rFonts w:ascii="Arial" w:eastAsia="SimSun" w:hAnsi="Arial"/>
                <w:b/>
                <w:i/>
                <w:sz w:val="18"/>
                <w:lang w:eastAsia="zh-CN"/>
              </w:rPr>
              <w:t>CapabilityPerBand</w:t>
            </w:r>
            <w:proofErr w:type="spellEnd"/>
          </w:p>
          <w:p w14:paraId="7825A8C7" w14:textId="77777777" w:rsidR="00F17470" w:rsidRPr="00F17470" w:rsidRDefault="00F17470" w:rsidP="00F17470">
            <w:pPr>
              <w:keepNext/>
              <w:keepLines/>
              <w:spacing w:after="0"/>
              <w:rPr>
                <w:rFonts w:ascii="Arial" w:hAnsi="Arial"/>
                <w:b/>
                <w:i/>
                <w:sz w:val="18"/>
                <w:lang w:eastAsia="en-GB"/>
              </w:rPr>
            </w:pPr>
            <w:r w:rsidRPr="00F17470">
              <w:rPr>
                <w:rFonts w:ascii="Arial" w:eastAsia="SimSun" w:hAnsi="Arial"/>
                <w:sz w:val="18"/>
                <w:lang w:eastAsia="zh-CN"/>
              </w:rPr>
              <w:t xml:space="preserve">Indicates that UE supports MUST, </w:t>
            </w:r>
            <w:r w:rsidRPr="00F17470">
              <w:rPr>
                <w:rFonts w:ascii="Arial" w:hAnsi="Arial"/>
                <w:bCs/>
                <w:kern w:val="2"/>
                <w:sz w:val="18"/>
                <w:lang w:eastAsia="en-GB"/>
              </w:rPr>
              <w:t xml:space="preserve">as specified </w:t>
            </w:r>
            <w:r w:rsidRPr="00F17470">
              <w:rPr>
                <w:rFonts w:ascii="Arial" w:hAnsi="Arial"/>
                <w:sz w:val="18"/>
                <w:lang w:eastAsia="en-GB"/>
              </w:rPr>
              <w:t xml:space="preserve">in 36.212 [22], clause 5.3.3.1, </w:t>
            </w:r>
            <w:r w:rsidRPr="00F17470">
              <w:rPr>
                <w:rFonts w:ascii="Arial" w:hAnsi="Arial"/>
                <w:sz w:val="18"/>
                <w:lang w:eastAsia="zh-CN"/>
              </w:rPr>
              <w:t xml:space="preserve">on the </w:t>
            </w:r>
            <w:r w:rsidRPr="00F17470">
              <w:rPr>
                <w:rFonts w:ascii="Arial" w:hAnsi="Arial"/>
                <w:sz w:val="18"/>
                <w:lang w:eastAsia="en-GB"/>
              </w:rPr>
              <w:t>band in the band combination.</w:t>
            </w:r>
          </w:p>
        </w:tc>
        <w:tc>
          <w:tcPr>
            <w:tcW w:w="862" w:type="dxa"/>
            <w:gridSpan w:val="2"/>
          </w:tcPr>
          <w:p w14:paraId="57C8C883"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en-GB"/>
              </w:rPr>
              <w:t>-</w:t>
            </w:r>
          </w:p>
        </w:tc>
      </w:tr>
      <w:tr w:rsidR="00F17470" w:rsidRPr="00F17470" w14:paraId="0AD79E68" w14:textId="77777777" w:rsidTr="0032372D">
        <w:trPr>
          <w:cantSplit/>
        </w:trPr>
        <w:tc>
          <w:tcPr>
            <w:tcW w:w="7793" w:type="dxa"/>
            <w:gridSpan w:val="2"/>
          </w:tcPr>
          <w:p w14:paraId="299877B4"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b/>
                <w:i/>
                <w:sz w:val="18"/>
                <w:lang w:eastAsia="zh-CN"/>
              </w:rPr>
              <w:t>must-TM234-UpTo2Tx-r14</w:t>
            </w:r>
          </w:p>
          <w:p w14:paraId="5934F14E"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that the UE supports </w:t>
            </w:r>
            <w:r w:rsidRPr="00F17470">
              <w:rPr>
                <w:rFonts w:ascii="Arial" w:hAnsi="Arial"/>
                <w:sz w:val="18"/>
                <w:lang w:eastAsia="en-GB"/>
              </w:rPr>
              <w:t>MUST operation for TM2/3/4 using up to 2Tx.</w:t>
            </w:r>
          </w:p>
        </w:tc>
        <w:tc>
          <w:tcPr>
            <w:tcW w:w="862" w:type="dxa"/>
            <w:gridSpan w:val="2"/>
          </w:tcPr>
          <w:p w14:paraId="5F1A3106"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en-GB"/>
              </w:rPr>
              <w:t>-</w:t>
            </w:r>
          </w:p>
        </w:tc>
      </w:tr>
      <w:tr w:rsidR="00F17470" w:rsidRPr="00F17470" w14:paraId="50EEA063" w14:textId="77777777" w:rsidTr="0032372D">
        <w:trPr>
          <w:cantSplit/>
        </w:trPr>
        <w:tc>
          <w:tcPr>
            <w:tcW w:w="7793" w:type="dxa"/>
            <w:gridSpan w:val="2"/>
          </w:tcPr>
          <w:p w14:paraId="0CE4AC7D"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b/>
                <w:i/>
                <w:sz w:val="18"/>
                <w:lang w:eastAsia="zh-CN"/>
              </w:rPr>
              <w:t>must-TM89-UpToOneInterferingLayer-r14</w:t>
            </w:r>
          </w:p>
          <w:p w14:paraId="3BB9ED6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that the UE supports </w:t>
            </w:r>
            <w:r w:rsidRPr="00F17470">
              <w:rPr>
                <w:rFonts w:ascii="Arial" w:hAnsi="Arial"/>
                <w:sz w:val="18"/>
                <w:lang w:eastAsia="en-GB"/>
              </w:rPr>
              <w:t>MUST operation for TM8/9 with assistance information for up to 1 interfering layer.</w:t>
            </w:r>
          </w:p>
        </w:tc>
        <w:tc>
          <w:tcPr>
            <w:tcW w:w="862" w:type="dxa"/>
            <w:gridSpan w:val="2"/>
          </w:tcPr>
          <w:p w14:paraId="66D693BD"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en-GB"/>
              </w:rPr>
              <w:t>-</w:t>
            </w:r>
          </w:p>
        </w:tc>
      </w:tr>
      <w:tr w:rsidR="00F17470" w:rsidRPr="00F17470" w14:paraId="5486CD89" w14:textId="77777777" w:rsidTr="0032372D">
        <w:trPr>
          <w:cantSplit/>
        </w:trPr>
        <w:tc>
          <w:tcPr>
            <w:tcW w:w="7793" w:type="dxa"/>
            <w:gridSpan w:val="2"/>
          </w:tcPr>
          <w:p w14:paraId="6D8BD0ED"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b/>
                <w:i/>
                <w:sz w:val="18"/>
                <w:lang w:eastAsia="zh-CN"/>
              </w:rPr>
              <w:t>must-TM89-UpToThreeInterferingLayers-r14</w:t>
            </w:r>
          </w:p>
          <w:p w14:paraId="27DB0192"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that the UE supports </w:t>
            </w:r>
            <w:r w:rsidRPr="00F17470">
              <w:rPr>
                <w:rFonts w:ascii="Arial" w:hAnsi="Arial"/>
                <w:sz w:val="18"/>
                <w:lang w:eastAsia="en-GB"/>
              </w:rPr>
              <w:t>MUST operation for TM8/9 with assistance information for up to 3 interfering layers.</w:t>
            </w:r>
          </w:p>
        </w:tc>
        <w:tc>
          <w:tcPr>
            <w:tcW w:w="862" w:type="dxa"/>
            <w:gridSpan w:val="2"/>
          </w:tcPr>
          <w:p w14:paraId="17D8000E"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en-GB"/>
              </w:rPr>
              <w:t>-</w:t>
            </w:r>
          </w:p>
        </w:tc>
      </w:tr>
      <w:tr w:rsidR="00F17470" w:rsidRPr="00F17470" w14:paraId="0EDA3010" w14:textId="77777777" w:rsidTr="0032372D">
        <w:trPr>
          <w:cantSplit/>
        </w:trPr>
        <w:tc>
          <w:tcPr>
            <w:tcW w:w="7793" w:type="dxa"/>
            <w:gridSpan w:val="2"/>
          </w:tcPr>
          <w:p w14:paraId="5287E04D"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b/>
                <w:i/>
                <w:sz w:val="18"/>
                <w:lang w:eastAsia="zh-CN"/>
              </w:rPr>
              <w:t>must-TM10-UpToOneInterferingLayer-r14</w:t>
            </w:r>
          </w:p>
          <w:p w14:paraId="41B4DA84"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that the UE supports </w:t>
            </w:r>
            <w:r w:rsidRPr="00F17470">
              <w:rPr>
                <w:rFonts w:ascii="Arial" w:hAnsi="Arial"/>
                <w:sz w:val="18"/>
                <w:lang w:eastAsia="en-GB"/>
              </w:rPr>
              <w:t>MUST operation for TM10 with assistance information for up to 1 interfering layer.</w:t>
            </w:r>
          </w:p>
        </w:tc>
        <w:tc>
          <w:tcPr>
            <w:tcW w:w="862" w:type="dxa"/>
            <w:gridSpan w:val="2"/>
          </w:tcPr>
          <w:p w14:paraId="522FCD0C"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en-GB"/>
              </w:rPr>
              <w:t>-</w:t>
            </w:r>
          </w:p>
        </w:tc>
      </w:tr>
      <w:tr w:rsidR="00F17470" w:rsidRPr="00F17470" w14:paraId="1E32965C" w14:textId="77777777" w:rsidTr="0032372D">
        <w:trPr>
          <w:cantSplit/>
        </w:trPr>
        <w:tc>
          <w:tcPr>
            <w:tcW w:w="7793" w:type="dxa"/>
            <w:gridSpan w:val="2"/>
          </w:tcPr>
          <w:p w14:paraId="63727C19"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b/>
                <w:i/>
                <w:sz w:val="18"/>
                <w:lang w:eastAsia="zh-CN"/>
              </w:rPr>
              <w:t>must-TM10-UpToThreeInterferingLayers-r14</w:t>
            </w:r>
          </w:p>
          <w:p w14:paraId="3A0FC451"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that the UE supports </w:t>
            </w:r>
            <w:r w:rsidRPr="00F17470">
              <w:rPr>
                <w:rFonts w:ascii="Arial" w:hAnsi="Arial"/>
                <w:sz w:val="18"/>
                <w:lang w:eastAsia="en-GB"/>
              </w:rPr>
              <w:t>MUST operation for TM10 with assistance information for up to 3 interfering layers.</w:t>
            </w:r>
          </w:p>
        </w:tc>
        <w:tc>
          <w:tcPr>
            <w:tcW w:w="862" w:type="dxa"/>
            <w:gridSpan w:val="2"/>
          </w:tcPr>
          <w:p w14:paraId="09EB2D39"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en-GB"/>
              </w:rPr>
              <w:t>-</w:t>
            </w:r>
          </w:p>
        </w:tc>
      </w:tr>
      <w:tr w:rsidR="00F17470" w:rsidRPr="00F17470" w14:paraId="456C2544" w14:textId="77777777" w:rsidTr="0032372D">
        <w:trPr>
          <w:cantSplit/>
        </w:trPr>
        <w:tc>
          <w:tcPr>
            <w:tcW w:w="7793" w:type="dxa"/>
            <w:gridSpan w:val="2"/>
          </w:tcPr>
          <w:p w14:paraId="15BF192C" w14:textId="77777777" w:rsidR="00F17470" w:rsidRPr="00F17470" w:rsidRDefault="00F17470" w:rsidP="00F17470">
            <w:pPr>
              <w:keepNext/>
              <w:keepLines/>
              <w:spacing w:after="0"/>
              <w:rPr>
                <w:rFonts w:ascii="Arial" w:hAnsi="Arial"/>
                <w:b/>
                <w:sz w:val="18"/>
                <w:lang w:eastAsia="en-GB"/>
              </w:rPr>
            </w:pPr>
            <w:proofErr w:type="spellStart"/>
            <w:r w:rsidRPr="00F17470">
              <w:rPr>
                <w:rFonts w:ascii="Arial" w:eastAsia="SimSun" w:hAnsi="Arial"/>
                <w:b/>
                <w:i/>
                <w:sz w:val="18"/>
                <w:lang w:eastAsia="zh-CN"/>
              </w:rPr>
              <w:t>naics</w:t>
            </w:r>
            <w:proofErr w:type="spellEnd"/>
            <w:r w:rsidRPr="00F17470">
              <w:rPr>
                <w:rFonts w:ascii="Arial" w:eastAsia="SimSun" w:hAnsi="Arial"/>
                <w:b/>
                <w:i/>
                <w:sz w:val="18"/>
                <w:lang w:eastAsia="zh-CN"/>
              </w:rPr>
              <w:t>-Capability-List</w:t>
            </w:r>
          </w:p>
          <w:p w14:paraId="5F3566FA" w14:textId="77777777" w:rsidR="00F17470" w:rsidRPr="00F17470" w:rsidRDefault="00F17470" w:rsidP="00F17470">
            <w:pPr>
              <w:keepNext/>
              <w:keepLines/>
              <w:spacing w:after="0"/>
              <w:rPr>
                <w:rFonts w:ascii="Arial" w:eastAsia="SimSun" w:hAnsi="Arial"/>
                <w:sz w:val="18"/>
                <w:lang w:eastAsia="zh-CN"/>
              </w:rPr>
            </w:pPr>
            <w:r w:rsidRPr="00F17470">
              <w:rPr>
                <w:rFonts w:ascii="Arial" w:eastAsia="SimSun" w:hAnsi="Arial"/>
                <w:sz w:val="18"/>
                <w:lang w:eastAsia="zh-CN"/>
              </w:rPr>
              <w:t xml:space="preserve">Indicates that UE supports NAICS, </w:t>
            </w:r>
            <w:proofErr w:type="gramStart"/>
            <w:r w:rsidRPr="00F17470">
              <w:rPr>
                <w:rFonts w:ascii="Arial" w:eastAsia="SimSun" w:hAnsi="Arial"/>
                <w:sz w:val="18"/>
                <w:lang w:eastAsia="zh-CN"/>
              </w:rPr>
              <w:t>i.e.</w:t>
            </w:r>
            <w:proofErr w:type="gramEnd"/>
            <w:r w:rsidRPr="00F17470">
              <w:rPr>
                <w:rFonts w:ascii="Arial" w:eastAsia="SimSun" w:hAnsi="Arial"/>
                <w:sz w:val="18"/>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proofErr w:type="spellStart"/>
            <w:r w:rsidRPr="00F17470">
              <w:rPr>
                <w:rFonts w:ascii="Arial" w:eastAsia="SimSun" w:hAnsi="Arial"/>
                <w:i/>
                <w:sz w:val="18"/>
                <w:lang w:eastAsia="zh-CN"/>
              </w:rPr>
              <w:t>numberOfNAICS-CapableCC</w:t>
            </w:r>
            <w:proofErr w:type="spellEnd"/>
            <w:r w:rsidRPr="00F17470">
              <w:rPr>
                <w:rFonts w:ascii="Arial" w:eastAsia="SimSun" w:hAnsi="Arial"/>
                <w:sz w:val="18"/>
                <w:lang w:eastAsia="zh-CN"/>
              </w:rPr>
              <w:t xml:space="preserve"> indicates the number of component carriers where the NAICS processing is supported and the field </w:t>
            </w:r>
            <w:proofErr w:type="spellStart"/>
            <w:r w:rsidRPr="00F17470">
              <w:rPr>
                <w:rFonts w:ascii="Arial" w:eastAsia="SimSun" w:hAnsi="Arial"/>
                <w:i/>
                <w:sz w:val="18"/>
                <w:lang w:eastAsia="zh-CN"/>
              </w:rPr>
              <w:t>numberOfAggregatedPRB</w:t>
            </w:r>
            <w:proofErr w:type="spellEnd"/>
            <w:r w:rsidRPr="00F17470">
              <w:rPr>
                <w:rFonts w:ascii="Arial" w:eastAsia="SimSun" w:hAnsi="Arial"/>
                <w:sz w:val="18"/>
                <w:lang w:eastAsia="zh-CN"/>
              </w:rPr>
              <w:t xml:space="preserve"> indicates the maximum aggregated bandwidth across these of component carriers (expressed as </w:t>
            </w:r>
            <w:proofErr w:type="gramStart"/>
            <w:r w:rsidRPr="00F17470">
              <w:rPr>
                <w:rFonts w:ascii="Arial" w:eastAsia="SimSun" w:hAnsi="Arial"/>
                <w:sz w:val="18"/>
                <w:lang w:eastAsia="zh-CN"/>
              </w:rPr>
              <w:t>a number of</w:t>
            </w:r>
            <w:proofErr w:type="gramEnd"/>
            <w:r w:rsidRPr="00F17470">
              <w:rPr>
                <w:rFonts w:ascii="Arial" w:eastAsia="SimSun" w:hAnsi="Arial"/>
                <w:sz w:val="18"/>
                <w:lang w:eastAsia="zh-CN"/>
              </w:rPr>
              <w:t xml:space="preserve"> PRBs) with the restriction that NAICS is only supported over the full carrier bandwidth.</w:t>
            </w:r>
            <w:r w:rsidRPr="00F17470">
              <w:rPr>
                <w:rFonts w:ascii="Arial" w:hAnsi="Arial"/>
                <w:sz w:val="18"/>
                <w:lang w:eastAsia="zh-CN"/>
              </w:rPr>
              <w:t xml:space="preserve"> The UE shall indicate the combination of {</w:t>
            </w:r>
            <w:proofErr w:type="spellStart"/>
            <w:r w:rsidRPr="00F17470">
              <w:rPr>
                <w:rFonts w:ascii="Arial" w:hAnsi="Arial"/>
                <w:i/>
                <w:sz w:val="18"/>
                <w:lang w:eastAsia="zh-CN"/>
              </w:rPr>
              <w:t>numberOfNAICS-CapableCC</w:t>
            </w:r>
            <w:proofErr w:type="spellEnd"/>
            <w:r w:rsidRPr="00F17470">
              <w:rPr>
                <w:rFonts w:ascii="Arial" w:hAnsi="Arial"/>
                <w:i/>
                <w:sz w:val="18"/>
                <w:lang w:eastAsia="zh-CN"/>
              </w:rPr>
              <w:t xml:space="preserve">, </w:t>
            </w:r>
            <w:proofErr w:type="spellStart"/>
            <w:r w:rsidRPr="00F17470">
              <w:rPr>
                <w:rFonts w:ascii="Arial" w:hAnsi="Arial"/>
                <w:i/>
                <w:sz w:val="18"/>
                <w:lang w:eastAsia="zh-CN"/>
              </w:rPr>
              <w:t>numberOfNAICS-CapableCC</w:t>
            </w:r>
            <w:proofErr w:type="spellEnd"/>
            <w:r w:rsidRPr="00F17470">
              <w:rPr>
                <w:rFonts w:ascii="Arial" w:hAnsi="Arial"/>
                <w:sz w:val="18"/>
                <w:lang w:eastAsia="zh-CN"/>
              </w:rPr>
              <w:t xml:space="preserve">} for every supported </w:t>
            </w:r>
            <w:proofErr w:type="spellStart"/>
            <w:r w:rsidRPr="00F17470">
              <w:rPr>
                <w:rFonts w:ascii="Arial" w:hAnsi="Arial"/>
                <w:i/>
                <w:sz w:val="18"/>
                <w:lang w:eastAsia="zh-CN"/>
              </w:rPr>
              <w:t>numberOfNAICS-CapableCC</w:t>
            </w:r>
            <w:proofErr w:type="spellEnd"/>
            <w:r w:rsidRPr="00F17470">
              <w:rPr>
                <w:rFonts w:ascii="Arial" w:hAnsi="Arial"/>
                <w:sz w:val="18"/>
                <w:lang w:eastAsia="zh-CN"/>
              </w:rPr>
              <w:t xml:space="preserve">, </w:t>
            </w:r>
            <w:proofErr w:type="gramStart"/>
            <w:r w:rsidRPr="00F17470">
              <w:rPr>
                <w:rFonts w:ascii="Arial" w:hAnsi="Arial"/>
                <w:sz w:val="18"/>
                <w:lang w:eastAsia="zh-CN"/>
              </w:rPr>
              <w:t>e.g.</w:t>
            </w:r>
            <w:proofErr w:type="gramEnd"/>
            <w:r w:rsidRPr="00F17470">
              <w:rPr>
                <w:rFonts w:ascii="Arial" w:hAnsi="Arial"/>
                <w:sz w:val="18"/>
                <w:lang w:eastAsia="zh-CN"/>
              </w:rPr>
              <w:t xml:space="preserve"> if a UE supports {x CC, y PRBs} and {x-n CC, y-m PRBs} where n&gt;=1 and m&gt;=0, the UE shall indicate both.</w:t>
            </w:r>
          </w:p>
          <w:p w14:paraId="1EBC754A" w14:textId="77777777" w:rsidR="00F17470" w:rsidRPr="00F17470" w:rsidRDefault="00F17470" w:rsidP="00F17470">
            <w:pPr>
              <w:spacing w:after="0"/>
              <w:ind w:left="568" w:hanging="284"/>
              <w:rPr>
                <w:rFonts w:ascii="Arial" w:eastAsia="SimSun" w:hAnsi="Arial" w:cs="Arial"/>
                <w:sz w:val="18"/>
                <w:szCs w:val="18"/>
                <w:lang w:eastAsia="zh-CN"/>
              </w:rPr>
            </w:pPr>
            <w:r w:rsidRPr="00F17470">
              <w:rPr>
                <w:rFonts w:ascii="Arial" w:eastAsia="SimSun" w:hAnsi="Arial" w:cs="Arial"/>
                <w:sz w:val="18"/>
                <w:szCs w:val="18"/>
                <w:lang w:eastAsia="zh-CN"/>
              </w:rPr>
              <w:t>-</w:t>
            </w:r>
            <w:r w:rsidRPr="00F17470">
              <w:rPr>
                <w:rFonts w:ascii="Arial" w:hAnsi="Arial" w:cs="Arial"/>
                <w:sz w:val="18"/>
                <w:szCs w:val="18"/>
              </w:rPr>
              <w:tab/>
            </w:r>
            <w:r w:rsidRPr="00F17470">
              <w:rPr>
                <w:rFonts w:ascii="Arial" w:eastAsia="SimSun" w:hAnsi="Arial" w:cs="Arial"/>
                <w:sz w:val="18"/>
                <w:szCs w:val="18"/>
                <w:lang w:eastAsia="zh-CN"/>
              </w:rPr>
              <w:t xml:space="preserve">For </w:t>
            </w:r>
            <w:proofErr w:type="spellStart"/>
            <w:r w:rsidRPr="00F17470">
              <w:rPr>
                <w:rFonts w:ascii="Arial" w:eastAsia="SimSun" w:hAnsi="Arial" w:cs="Arial"/>
                <w:i/>
                <w:sz w:val="18"/>
                <w:szCs w:val="18"/>
                <w:lang w:eastAsia="zh-CN"/>
              </w:rPr>
              <w:t>numberOfNAICS-CapableCC</w:t>
            </w:r>
            <w:proofErr w:type="spellEnd"/>
            <w:r w:rsidRPr="00F17470">
              <w:rPr>
                <w:rFonts w:ascii="Arial" w:eastAsia="SimSun" w:hAnsi="Arial" w:cs="Arial"/>
                <w:sz w:val="18"/>
                <w:szCs w:val="18"/>
                <w:lang w:eastAsia="zh-CN"/>
              </w:rPr>
              <w:t xml:space="preserve"> = 1, UE signals one value for </w:t>
            </w:r>
            <w:proofErr w:type="spellStart"/>
            <w:r w:rsidRPr="00F17470">
              <w:rPr>
                <w:rFonts w:ascii="Arial" w:eastAsia="SimSun" w:hAnsi="Arial" w:cs="Arial"/>
                <w:i/>
                <w:sz w:val="18"/>
                <w:szCs w:val="18"/>
                <w:lang w:eastAsia="zh-CN"/>
              </w:rPr>
              <w:t>numberOfAggregatedPRB</w:t>
            </w:r>
            <w:proofErr w:type="spellEnd"/>
            <w:r w:rsidRPr="00F17470">
              <w:rPr>
                <w:rFonts w:ascii="Arial" w:eastAsia="SimSun" w:hAnsi="Arial" w:cs="Arial"/>
                <w:sz w:val="18"/>
                <w:szCs w:val="18"/>
                <w:lang w:eastAsia="zh-CN"/>
              </w:rPr>
              <w:t xml:space="preserve"> from the range {50, 75, 100</w:t>
            </w:r>
            <w:proofErr w:type="gramStart"/>
            <w:r w:rsidRPr="00F17470">
              <w:rPr>
                <w:rFonts w:ascii="Arial" w:eastAsia="SimSun" w:hAnsi="Arial" w:cs="Arial"/>
                <w:sz w:val="18"/>
                <w:szCs w:val="18"/>
                <w:lang w:eastAsia="zh-CN"/>
              </w:rPr>
              <w:t>};</w:t>
            </w:r>
            <w:proofErr w:type="gramEnd"/>
          </w:p>
          <w:p w14:paraId="3EEC6403" w14:textId="77777777" w:rsidR="00F17470" w:rsidRPr="00F17470" w:rsidRDefault="00F17470" w:rsidP="00F17470">
            <w:pPr>
              <w:spacing w:after="0"/>
              <w:ind w:left="568" w:hanging="284"/>
              <w:rPr>
                <w:rFonts w:ascii="Arial" w:eastAsia="SimSun" w:hAnsi="Arial" w:cs="Arial"/>
                <w:sz w:val="18"/>
                <w:szCs w:val="18"/>
                <w:lang w:eastAsia="zh-CN"/>
              </w:rPr>
            </w:pPr>
            <w:r w:rsidRPr="00F17470">
              <w:rPr>
                <w:rFonts w:ascii="Arial" w:eastAsia="SimSun" w:hAnsi="Arial" w:cs="Arial"/>
                <w:sz w:val="18"/>
                <w:szCs w:val="18"/>
                <w:lang w:eastAsia="zh-CN"/>
              </w:rPr>
              <w:t>-</w:t>
            </w:r>
            <w:r w:rsidRPr="00F17470">
              <w:rPr>
                <w:rFonts w:ascii="Arial" w:hAnsi="Arial" w:cs="Arial"/>
                <w:sz w:val="18"/>
                <w:szCs w:val="18"/>
              </w:rPr>
              <w:tab/>
            </w:r>
            <w:r w:rsidRPr="00F17470">
              <w:rPr>
                <w:rFonts w:ascii="Arial" w:eastAsia="SimSun" w:hAnsi="Arial" w:cs="Arial"/>
                <w:sz w:val="18"/>
                <w:szCs w:val="18"/>
                <w:lang w:eastAsia="zh-CN"/>
              </w:rPr>
              <w:t xml:space="preserve">For </w:t>
            </w:r>
            <w:proofErr w:type="spellStart"/>
            <w:r w:rsidRPr="00F17470">
              <w:rPr>
                <w:rFonts w:ascii="Arial" w:eastAsia="SimSun" w:hAnsi="Arial" w:cs="Arial"/>
                <w:i/>
                <w:sz w:val="18"/>
                <w:szCs w:val="18"/>
                <w:lang w:eastAsia="zh-CN"/>
              </w:rPr>
              <w:t>numberOfNAICS-CapableCC</w:t>
            </w:r>
            <w:proofErr w:type="spellEnd"/>
            <w:r w:rsidRPr="00F17470">
              <w:rPr>
                <w:rFonts w:ascii="Arial" w:eastAsia="SimSun" w:hAnsi="Arial" w:cs="Arial"/>
                <w:sz w:val="18"/>
                <w:szCs w:val="18"/>
                <w:lang w:eastAsia="zh-CN"/>
              </w:rPr>
              <w:t xml:space="preserve"> = 2, UE signals one value for </w:t>
            </w:r>
            <w:proofErr w:type="spellStart"/>
            <w:r w:rsidRPr="00F17470">
              <w:rPr>
                <w:rFonts w:ascii="Arial" w:eastAsia="SimSun" w:hAnsi="Arial" w:cs="Arial"/>
                <w:i/>
                <w:sz w:val="18"/>
                <w:szCs w:val="18"/>
                <w:lang w:eastAsia="zh-CN"/>
              </w:rPr>
              <w:t>numberOfAggregatedPRB</w:t>
            </w:r>
            <w:proofErr w:type="spellEnd"/>
            <w:r w:rsidRPr="00F17470">
              <w:rPr>
                <w:rFonts w:ascii="Arial" w:eastAsia="SimSun" w:hAnsi="Arial" w:cs="Arial"/>
                <w:sz w:val="18"/>
                <w:szCs w:val="18"/>
                <w:lang w:eastAsia="zh-CN"/>
              </w:rPr>
              <w:t xml:space="preserve"> from the range {50, 75, 100, 125, 150, 175, 200</w:t>
            </w:r>
            <w:proofErr w:type="gramStart"/>
            <w:r w:rsidRPr="00F17470">
              <w:rPr>
                <w:rFonts w:ascii="Arial" w:eastAsia="SimSun" w:hAnsi="Arial" w:cs="Arial"/>
                <w:sz w:val="18"/>
                <w:szCs w:val="18"/>
                <w:lang w:eastAsia="zh-CN"/>
              </w:rPr>
              <w:t>};</w:t>
            </w:r>
            <w:proofErr w:type="gramEnd"/>
          </w:p>
          <w:p w14:paraId="0DC58F8D" w14:textId="77777777" w:rsidR="00F17470" w:rsidRPr="00F17470" w:rsidRDefault="00F17470" w:rsidP="00F17470">
            <w:pPr>
              <w:spacing w:after="0"/>
              <w:ind w:left="568" w:hanging="284"/>
              <w:rPr>
                <w:rFonts w:ascii="Arial" w:eastAsia="SimSun" w:hAnsi="Arial" w:cs="Arial"/>
                <w:sz w:val="18"/>
                <w:szCs w:val="18"/>
                <w:lang w:eastAsia="zh-CN"/>
              </w:rPr>
            </w:pPr>
            <w:r w:rsidRPr="00F17470">
              <w:rPr>
                <w:rFonts w:ascii="Arial" w:eastAsia="SimSun" w:hAnsi="Arial" w:cs="Arial"/>
                <w:sz w:val="18"/>
                <w:szCs w:val="18"/>
                <w:lang w:eastAsia="zh-CN"/>
              </w:rPr>
              <w:t>-</w:t>
            </w:r>
            <w:r w:rsidRPr="00F17470">
              <w:rPr>
                <w:rFonts w:ascii="Arial" w:hAnsi="Arial" w:cs="Arial"/>
                <w:sz w:val="18"/>
                <w:szCs w:val="18"/>
              </w:rPr>
              <w:tab/>
            </w:r>
            <w:r w:rsidRPr="00F17470">
              <w:rPr>
                <w:rFonts w:ascii="Arial" w:eastAsia="SimSun" w:hAnsi="Arial" w:cs="Arial"/>
                <w:sz w:val="18"/>
                <w:szCs w:val="18"/>
                <w:lang w:eastAsia="zh-CN"/>
              </w:rPr>
              <w:t xml:space="preserve">For </w:t>
            </w:r>
            <w:proofErr w:type="spellStart"/>
            <w:r w:rsidRPr="00F17470">
              <w:rPr>
                <w:rFonts w:ascii="Arial" w:eastAsia="SimSun" w:hAnsi="Arial" w:cs="Arial"/>
                <w:i/>
                <w:sz w:val="18"/>
                <w:szCs w:val="18"/>
                <w:lang w:eastAsia="zh-CN"/>
              </w:rPr>
              <w:t>numberOfNAICS-CapableCC</w:t>
            </w:r>
            <w:proofErr w:type="spellEnd"/>
            <w:r w:rsidRPr="00F17470">
              <w:rPr>
                <w:rFonts w:ascii="Arial" w:eastAsia="SimSun" w:hAnsi="Arial" w:cs="Arial"/>
                <w:sz w:val="18"/>
                <w:szCs w:val="18"/>
                <w:lang w:eastAsia="zh-CN"/>
              </w:rPr>
              <w:t xml:space="preserve"> = 3, UE signals one value for </w:t>
            </w:r>
            <w:proofErr w:type="spellStart"/>
            <w:r w:rsidRPr="00F17470">
              <w:rPr>
                <w:rFonts w:ascii="Arial" w:eastAsia="SimSun" w:hAnsi="Arial" w:cs="Arial"/>
                <w:i/>
                <w:sz w:val="18"/>
                <w:szCs w:val="18"/>
                <w:lang w:eastAsia="zh-CN"/>
              </w:rPr>
              <w:t>numberOfAggregatedPRB</w:t>
            </w:r>
            <w:proofErr w:type="spellEnd"/>
            <w:r w:rsidRPr="00F17470">
              <w:rPr>
                <w:rFonts w:ascii="Arial" w:eastAsia="SimSun" w:hAnsi="Arial" w:cs="Arial"/>
                <w:sz w:val="18"/>
                <w:szCs w:val="18"/>
                <w:lang w:eastAsia="zh-CN"/>
              </w:rPr>
              <w:t xml:space="preserve"> from the range {50, 75, 100, 125, 150, 175, 200, 225, 250, 275, 300</w:t>
            </w:r>
            <w:proofErr w:type="gramStart"/>
            <w:r w:rsidRPr="00F17470">
              <w:rPr>
                <w:rFonts w:ascii="Arial" w:eastAsia="SimSun" w:hAnsi="Arial" w:cs="Arial"/>
                <w:sz w:val="18"/>
                <w:szCs w:val="18"/>
                <w:lang w:eastAsia="zh-CN"/>
              </w:rPr>
              <w:t>};</w:t>
            </w:r>
            <w:proofErr w:type="gramEnd"/>
          </w:p>
          <w:p w14:paraId="6F20BA22" w14:textId="77777777" w:rsidR="00F17470" w:rsidRPr="00F17470" w:rsidRDefault="00F17470" w:rsidP="00F17470">
            <w:pPr>
              <w:spacing w:after="0"/>
              <w:ind w:left="568" w:hanging="284"/>
              <w:rPr>
                <w:rFonts w:ascii="Arial" w:eastAsia="SimSun" w:hAnsi="Arial" w:cs="Arial"/>
                <w:sz w:val="18"/>
                <w:szCs w:val="18"/>
                <w:lang w:eastAsia="zh-CN"/>
              </w:rPr>
            </w:pPr>
            <w:r w:rsidRPr="00F17470">
              <w:rPr>
                <w:rFonts w:ascii="Arial" w:eastAsia="SimSun" w:hAnsi="Arial" w:cs="Arial"/>
                <w:sz w:val="18"/>
                <w:szCs w:val="18"/>
                <w:lang w:eastAsia="zh-CN"/>
              </w:rPr>
              <w:t>-</w:t>
            </w:r>
            <w:r w:rsidRPr="00F17470">
              <w:rPr>
                <w:rFonts w:ascii="Arial" w:hAnsi="Arial" w:cs="Arial"/>
                <w:sz w:val="18"/>
                <w:szCs w:val="18"/>
              </w:rPr>
              <w:tab/>
              <w:t>F</w:t>
            </w:r>
            <w:r w:rsidRPr="00F17470">
              <w:rPr>
                <w:rFonts w:ascii="Arial" w:eastAsia="SimSun" w:hAnsi="Arial" w:cs="Arial"/>
                <w:sz w:val="18"/>
                <w:szCs w:val="18"/>
                <w:lang w:eastAsia="zh-CN"/>
              </w:rPr>
              <w:t xml:space="preserve">or </w:t>
            </w:r>
            <w:proofErr w:type="spellStart"/>
            <w:r w:rsidRPr="00F17470">
              <w:rPr>
                <w:rFonts w:ascii="Arial" w:eastAsia="SimSun" w:hAnsi="Arial" w:cs="Arial"/>
                <w:i/>
                <w:sz w:val="18"/>
                <w:szCs w:val="18"/>
                <w:lang w:eastAsia="zh-CN"/>
              </w:rPr>
              <w:t>numberOfNAICS-CapableCC</w:t>
            </w:r>
            <w:proofErr w:type="spellEnd"/>
            <w:r w:rsidRPr="00F17470">
              <w:rPr>
                <w:rFonts w:ascii="Arial" w:eastAsia="SimSun" w:hAnsi="Arial" w:cs="Arial"/>
                <w:sz w:val="18"/>
                <w:szCs w:val="18"/>
                <w:lang w:eastAsia="zh-CN"/>
              </w:rPr>
              <w:t xml:space="preserve"> = 4, UE signals one value for </w:t>
            </w:r>
            <w:proofErr w:type="spellStart"/>
            <w:r w:rsidRPr="00F17470">
              <w:rPr>
                <w:rFonts w:ascii="Arial" w:eastAsia="SimSun" w:hAnsi="Arial" w:cs="Arial"/>
                <w:i/>
                <w:sz w:val="18"/>
                <w:szCs w:val="18"/>
                <w:lang w:eastAsia="zh-CN"/>
              </w:rPr>
              <w:t>numberOfAggregatedPRB</w:t>
            </w:r>
            <w:proofErr w:type="spellEnd"/>
            <w:r w:rsidRPr="00F17470">
              <w:rPr>
                <w:rFonts w:ascii="Arial" w:eastAsia="SimSun" w:hAnsi="Arial" w:cs="Arial"/>
                <w:sz w:val="18"/>
                <w:szCs w:val="18"/>
                <w:lang w:eastAsia="zh-CN"/>
              </w:rPr>
              <w:t xml:space="preserve"> from the range {50, 100, 150, 200, 250, 300, 350, 400</w:t>
            </w:r>
            <w:proofErr w:type="gramStart"/>
            <w:r w:rsidRPr="00F17470">
              <w:rPr>
                <w:rFonts w:ascii="Arial" w:eastAsia="SimSun" w:hAnsi="Arial" w:cs="Arial"/>
                <w:sz w:val="18"/>
                <w:szCs w:val="18"/>
                <w:lang w:eastAsia="zh-CN"/>
              </w:rPr>
              <w:t>};</w:t>
            </w:r>
            <w:proofErr w:type="gramEnd"/>
          </w:p>
          <w:p w14:paraId="5591A71B" w14:textId="77777777" w:rsidR="00F17470" w:rsidRPr="00F17470" w:rsidRDefault="00F17470" w:rsidP="00F17470">
            <w:pPr>
              <w:spacing w:after="0"/>
              <w:ind w:left="568" w:hanging="284"/>
              <w:rPr>
                <w:rFonts w:eastAsia="SimSun"/>
                <w:lang w:eastAsia="zh-CN"/>
              </w:rPr>
            </w:pPr>
            <w:r w:rsidRPr="00F17470">
              <w:rPr>
                <w:rFonts w:ascii="Arial" w:eastAsia="SimSun" w:hAnsi="Arial" w:cs="Arial"/>
                <w:sz w:val="18"/>
                <w:szCs w:val="18"/>
                <w:lang w:eastAsia="zh-CN"/>
              </w:rPr>
              <w:t>-</w:t>
            </w:r>
            <w:r w:rsidRPr="00F17470">
              <w:rPr>
                <w:rFonts w:ascii="Arial" w:hAnsi="Arial" w:cs="Arial"/>
                <w:sz w:val="18"/>
                <w:szCs w:val="18"/>
              </w:rPr>
              <w:tab/>
            </w:r>
            <w:r w:rsidRPr="00F17470">
              <w:rPr>
                <w:rFonts w:ascii="Arial" w:eastAsia="SimSun" w:hAnsi="Arial" w:cs="Arial"/>
                <w:sz w:val="18"/>
                <w:szCs w:val="18"/>
                <w:lang w:eastAsia="zh-CN"/>
              </w:rPr>
              <w:t xml:space="preserve">For </w:t>
            </w:r>
            <w:proofErr w:type="spellStart"/>
            <w:r w:rsidRPr="00F17470">
              <w:rPr>
                <w:rFonts w:ascii="Arial" w:eastAsia="SimSun" w:hAnsi="Arial" w:cs="Arial"/>
                <w:i/>
                <w:sz w:val="18"/>
                <w:szCs w:val="18"/>
                <w:lang w:eastAsia="zh-CN"/>
              </w:rPr>
              <w:t>numberOfNAICS-CapableCC</w:t>
            </w:r>
            <w:proofErr w:type="spellEnd"/>
            <w:r w:rsidRPr="00F17470">
              <w:rPr>
                <w:rFonts w:ascii="Arial" w:eastAsia="SimSun" w:hAnsi="Arial" w:cs="Arial"/>
                <w:sz w:val="18"/>
                <w:szCs w:val="18"/>
                <w:lang w:eastAsia="zh-CN"/>
              </w:rPr>
              <w:t xml:space="preserve"> = 5, UE signals one value for </w:t>
            </w:r>
            <w:proofErr w:type="spellStart"/>
            <w:r w:rsidRPr="00F17470">
              <w:rPr>
                <w:rFonts w:ascii="Arial" w:eastAsia="SimSun" w:hAnsi="Arial" w:cs="Arial"/>
                <w:i/>
                <w:sz w:val="18"/>
                <w:szCs w:val="18"/>
                <w:lang w:eastAsia="zh-CN"/>
              </w:rPr>
              <w:t>numberOfAggregatedPRB</w:t>
            </w:r>
            <w:proofErr w:type="spellEnd"/>
            <w:r w:rsidRPr="00F17470">
              <w:rPr>
                <w:rFonts w:ascii="Arial" w:eastAsia="SimSun" w:hAnsi="Arial" w:cs="Arial"/>
                <w:sz w:val="18"/>
                <w:szCs w:val="18"/>
                <w:lang w:eastAsia="zh-CN"/>
              </w:rPr>
              <w:t xml:space="preserve"> from the range {50, 100, 150, 200, 250, 300, 350, 400, 450, 500}.</w:t>
            </w:r>
          </w:p>
        </w:tc>
        <w:tc>
          <w:tcPr>
            <w:tcW w:w="862" w:type="dxa"/>
            <w:gridSpan w:val="2"/>
          </w:tcPr>
          <w:p w14:paraId="4FC4A14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5011CBEA"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DE80EF"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en-GB"/>
              </w:rPr>
              <w:lastRenderedPageBreak/>
              <w:t>ncsg</w:t>
            </w:r>
            <w:proofErr w:type="spellEnd"/>
          </w:p>
          <w:p w14:paraId="53054BD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measurement NCSG Pattern Id 0, 1, 2 and 3, as specified in TS 36.133 [16].</w:t>
            </w:r>
            <w:r w:rsidRPr="00F17470">
              <w:rPr>
                <w:rFonts w:ascii="Arial" w:hAnsi="Arial"/>
                <w:sz w:val="18"/>
              </w:rPr>
              <w:t xml:space="preserve"> </w:t>
            </w:r>
            <w:r w:rsidRPr="00F17470">
              <w:rPr>
                <w:rFonts w:ascii="Arial" w:hAnsi="Arial"/>
                <w:sz w:val="18"/>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3BF42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1938D746"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C8AABF" w14:textId="77777777" w:rsidR="00F17470" w:rsidRPr="00F17470" w:rsidRDefault="00F17470" w:rsidP="00F17470">
            <w:pPr>
              <w:keepNext/>
              <w:keepLines/>
              <w:spacing w:after="0"/>
              <w:rPr>
                <w:rFonts w:ascii="Arial" w:hAnsi="Arial"/>
                <w:b/>
                <w:i/>
                <w:kern w:val="2"/>
                <w:sz w:val="18"/>
              </w:rPr>
            </w:pPr>
            <w:r w:rsidRPr="00F17470">
              <w:rPr>
                <w:rFonts w:ascii="Arial" w:hAnsi="Arial"/>
                <w:b/>
                <w:i/>
                <w:kern w:val="2"/>
                <w:sz w:val="18"/>
              </w:rPr>
              <w:t>ng-EN-DC</w:t>
            </w:r>
          </w:p>
          <w:p w14:paraId="0E4B39F5"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Indicates whether the UE supports NGEN-DC</w:t>
            </w:r>
            <w:r w:rsidRPr="00F17470">
              <w:rPr>
                <w:rFonts w:ascii="Arial" w:hAnsi="Arial"/>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FB13F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20C2E4A" w14:textId="77777777" w:rsidTr="0032372D">
        <w:trPr>
          <w:cantSplit/>
        </w:trPr>
        <w:tc>
          <w:tcPr>
            <w:tcW w:w="7793" w:type="dxa"/>
            <w:gridSpan w:val="2"/>
          </w:tcPr>
          <w:p w14:paraId="34A76049"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en-GB"/>
              </w:rPr>
              <w:t>n-</w:t>
            </w:r>
            <w:proofErr w:type="spellStart"/>
            <w:r w:rsidRPr="00F17470">
              <w:rPr>
                <w:rFonts w:ascii="Arial" w:hAnsi="Arial"/>
                <w:b/>
                <w:i/>
                <w:sz w:val="18"/>
                <w:lang w:eastAsia="en-GB"/>
              </w:rPr>
              <w:t>MaxList</w:t>
            </w:r>
            <w:proofErr w:type="spellEnd"/>
            <w:r w:rsidRPr="00F17470">
              <w:rPr>
                <w:rFonts w:ascii="Arial" w:hAnsi="Arial"/>
                <w:b/>
                <w:i/>
                <w:sz w:val="18"/>
                <w:lang w:eastAsia="en-GB"/>
              </w:rPr>
              <w:t xml:space="preserve"> (in MIMO-UE-</w:t>
            </w:r>
            <w:proofErr w:type="spellStart"/>
            <w:r w:rsidRPr="00F17470">
              <w:rPr>
                <w:rFonts w:ascii="Arial" w:hAnsi="Arial"/>
                <w:b/>
                <w:i/>
                <w:sz w:val="18"/>
                <w:lang w:eastAsia="en-GB"/>
              </w:rPr>
              <w:t>ParametersPerTM</w:t>
            </w:r>
            <w:proofErr w:type="spellEnd"/>
            <w:r w:rsidRPr="00F17470">
              <w:rPr>
                <w:rFonts w:ascii="Arial" w:hAnsi="Arial"/>
                <w:b/>
                <w:i/>
                <w:sz w:val="18"/>
                <w:lang w:eastAsia="en-GB"/>
              </w:rPr>
              <w:t>)</w:t>
            </w:r>
          </w:p>
          <w:p w14:paraId="1425B1C8" w14:textId="77777777" w:rsidR="00F17470" w:rsidRPr="00F17470" w:rsidRDefault="00F17470" w:rsidP="00F17470">
            <w:pPr>
              <w:keepNext/>
              <w:keepLines/>
              <w:spacing w:after="0"/>
              <w:rPr>
                <w:rFonts w:ascii="Arial" w:eastAsia="SimSun" w:hAnsi="Arial"/>
                <w:b/>
                <w:i/>
                <w:sz w:val="18"/>
                <w:lang w:eastAsia="zh-CN"/>
              </w:rPr>
            </w:pPr>
            <w:r w:rsidRPr="00F17470">
              <w:rPr>
                <w:rFonts w:ascii="Arial" w:hAnsi="Arial"/>
                <w:sz w:val="18"/>
                <w:lang w:eastAsia="en-GB"/>
              </w:rPr>
              <w:t xml:space="preserve">Indicates for a particular transmission mode the maximum number of NZP CSI RS ports supported within a CSI process applicable for band combinations for which the concerned capabilities are not signalled. For </w:t>
            </w:r>
            <w:r w:rsidRPr="00F17470">
              <w:rPr>
                <w:rFonts w:ascii="Arial" w:hAnsi="Arial"/>
                <w:i/>
                <w:sz w:val="18"/>
                <w:lang w:eastAsia="en-GB"/>
              </w:rPr>
              <w:t>k-Max</w:t>
            </w:r>
            <w:r w:rsidRPr="00F17470">
              <w:rPr>
                <w:rFonts w:ascii="Arial" w:hAnsi="Arial"/>
                <w:sz w:val="18"/>
                <w:lang w:eastAsia="en-GB"/>
              </w:rPr>
              <w:t xml:space="preserve"> values exceeding 1, the UE shall include the field and signal </w:t>
            </w:r>
            <w:r w:rsidRPr="00F17470">
              <w:rPr>
                <w:rFonts w:ascii="Arial" w:hAnsi="Arial"/>
                <w:i/>
                <w:sz w:val="18"/>
                <w:lang w:eastAsia="en-GB"/>
              </w:rPr>
              <w:t>k-Max</w:t>
            </w:r>
            <w:r w:rsidRPr="00F17470">
              <w:rPr>
                <w:rFonts w:ascii="Arial" w:hAnsi="Arial"/>
                <w:sz w:val="18"/>
                <w:lang w:eastAsia="en-GB"/>
              </w:rPr>
              <w:t xml:space="preserve"> minus 1 bits. The first bit indicates </w:t>
            </w:r>
            <w:r w:rsidRPr="00F17470">
              <w:rPr>
                <w:rFonts w:ascii="Arial" w:hAnsi="Arial"/>
                <w:i/>
                <w:sz w:val="18"/>
                <w:lang w:eastAsia="en-GB"/>
              </w:rPr>
              <w:t>n-Max2</w:t>
            </w:r>
            <w:r w:rsidRPr="00F17470">
              <w:rPr>
                <w:rFonts w:ascii="Arial" w:hAnsi="Arial"/>
                <w:sz w:val="18"/>
                <w:lang w:eastAsia="en-GB"/>
              </w:rPr>
              <w:t xml:space="preserve">, with value 0 indicating 8 and value 1 indicating 16. The second bit indicates </w:t>
            </w:r>
            <w:r w:rsidRPr="00F17470">
              <w:rPr>
                <w:rFonts w:ascii="Arial" w:hAnsi="Arial"/>
                <w:i/>
                <w:sz w:val="18"/>
                <w:lang w:eastAsia="en-GB"/>
              </w:rPr>
              <w:t>n-Max3</w:t>
            </w:r>
            <w:r w:rsidRPr="00F17470">
              <w:rPr>
                <w:rFonts w:ascii="Arial" w:hAnsi="Arial"/>
                <w:sz w:val="18"/>
                <w:lang w:eastAsia="en-GB"/>
              </w:rPr>
              <w:t xml:space="preserve">, with value 0 indicating 8 and value 1 indicating 16. The third bit indicates </w:t>
            </w:r>
            <w:r w:rsidRPr="00F17470">
              <w:rPr>
                <w:rFonts w:ascii="Arial" w:hAnsi="Arial"/>
                <w:i/>
                <w:sz w:val="18"/>
                <w:lang w:eastAsia="en-GB"/>
              </w:rPr>
              <w:t>n-Max4</w:t>
            </w:r>
            <w:r w:rsidRPr="00F17470">
              <w:rPr>
                <w:rFonts w:ascii="Arial" w:hAnsi="Arial"/>
                <w:sz w:val="18"/>
                <w:lang w:eastAsia="en-GB"/>
              </w:rPr>
              <w:t xml:space="preserve">, with value 0 indicating 8 and value 1 indicating 32. The fourth bit indicates </w:t>
            </w:r>
            <w:r w:rsidRPr="00F17470">
              <w:rPr>
                <w:rFonts w:ascii="Arial" w:hAnsi="Arial"/>
                <w:i/>
                <w:sz w:val="18"/>
                <w:lang w:eastAsia="en-GB"/>
              </w:rPr>
              <w:t>n-Max5</w:t>
            </w:r>
            <w:r w:rsidRPr="00F17470">
              <w:rPr>
                <w:rFonts w:ascii="Arial" w:hAnsi="Arial"/>
                <w:sz w:val="18"/>
                <w:lang w:eastAsia="en-GB"/>
              </w:rPr>
              <w:t>, with value 0 indicating 16 and value 1 indicating 32. The fifth</w:t>
            </w:r>
            <w:r w:rsidRPr="00F17470">
              <w:rPr>
                <w:rFonts w:ascii="Arial" w:hAnsi="Arial"/>
                <w:sz w:val="18"/>
              </w:rPr>
              <w:t xml:space="preserve"> bit indicates </w:t>
            </w:r>
            <w:r w:rsidRPr="00F17470">
              <w:rPr>
                <w:rFonts w:ascii="Arial" w:hAnsi="Arial"/>
                <w:i/>
                <w:sz w:val="18"/>
              </w:rPr>
              <w:t>n-Max6</w:t>
            </w:r>
            <w:r w:rsidRPr="00F17470">
              <w:rPr>
                <w:rFonts w:ascii="Arial" w:hAnsi="Arial"/>
                <w:sz w:val="18"/>
                <w:lang w:eastAsia="en-GB"/>
              </w:rPr>
              <w:t xml:space="preserve">, with value 0 indicating 16 and value 1 indicating 32. The </w:t>
            </w:r>
            <w:proofErr w:type="spellStart"/>
            <w:r w:rsidRPr="00F17470">
              <w:rPr>
                <w:rFonts w:ascii="Arial" w:hAnsi="Arial"/>
                <w:sz w:val="18"/>
                <w:lang w:eastAsia="en-GB"/>
              </w:rPr>
              <w:t>s</w:t>
            </w:r>
            <w:r w:rsidRPr="00F17470">
              <w:rPr>
                <w:rFonts w:ascii="Arial" w:hAnsi="Arial"/>
                <w:sz w:val="18"/>
              </w:rPr>
              <w:t>ixt</w:t>
            </w:r>
            <w:proofErr w:type="spellEnd"/>
            <w:r w:rsidRPr="00F17470">
              <w:rPr>
                <w:rFonts w:ascii="Arial" w:hAnsi="Arial"/>
                <w:sz w:val="18"/>
                <w:lang w:eastAsia="en-GB"/>
              </w:rPr>
              <w:t xml:space="preserve"> bit indicates </w:t>
            </w:r>
            <w:r w:rsidRPr="00F17470">
              <w:rPr>
                <w:rFonts w:ascii="Arial" w:hAnsi="Arial"/>
                <w:i/>
                <w:sz w:val="18"/>
                <w:lang w:eastAsia="en-GB"/>
              </w:rPr>
              <w:t>n-Max7</w:t>
            </w:r>
            <w:r w:rsidRPr="00F17470">
              <w:rPr>
                <w:rFonts w:ascii="Arial" w:hAnsi="Arial"/>
                <w:sz w:val="18"/>
                <w:lang w:eastAsia="en-GB"/>
              </w:rPr>
              <w:t xml:space="preserve">, with value 0 indicating 16 and value 1 indicating 32. The seventh bit indicates </w:t>
            </w:r>
            <w:r w:rsidRPr="00F17470">
              <w:rPr>
                <w:rFonts w:ascii="Arial" w:hAnsi="Arial"/>
                <w:i/>
                <w:sz w:val="18"/>
                <w:lang w:eastAsia="en-GB"/>
              </w:rPr>
              <w:t>n-Max8</w:t>
            </w:r>
            <w:r w:rsidRPr="00F17470">
              <w:rPr>
                <w:rFonts w:ascii="Arial" w:hAnsi="Arial"/>
                <w:sz w:val="18"/>
                <w:lang w:eastAsia="en-GB"/>
              </w:rPr>
              <w:t>, with value 0 indicating 16 and value 1 indicating 64.</w:t>
            </w:r>
          </w:p>
        </w:tc>
        <w:tc>
          <w:tcPr>
            <w:tcW w:w="862" w:type="dxa"/>
            <w:gridSpan w:val="2"/>
          </w:tcPr>
          <w:p w14:paraId="0521F04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2C3032D2" w14:textId="77777777" w:rsidTr="0032372D">
        <w:trPr>
          <w:cantSplit/>
        </w:trPr>
        <w:tc>
          <w:tcPr>
            <w:tcW w:w="7793" w:type="dxa"/>
            <w:gridSpan w:val="2"/>
          </w:tcPr>
          <w:p w14:paraId="28587379"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en-GB"/>
              </w:rPr>
              <w:t>n-</w:t>
            </w:r>
            <w:proofErr w:type="spellStart"/>
            <w:r w:rsidRPr="00F17470">
              <w:rPr>
                <w:rFonts w:ascii="Arial" w:hAnsi="Arial"/>
                <w:b/>
                <w:i/>
                <w:sz w:val="18"/>
                <w:lang w:eastAsia="en-GB"/>
              </w:rPr>
              <w:t>MaxList</w:t>
            </w:r>
            <w:proofErr w:type="spellEnd"/>
            <w:r w:rsidRPr="00F17470">
              <w:rPr>
                <w:rFonts w:ascii="Arial" w:hAnsi="Arial"/>
                <w:b/>
                <w:i/>
                <w:sz w:val="18"/>
                <w:lang w:eastAsia="en-GB"/>
              </w:rPr>
              <w:t xml:space="preserve"> (in MIMO-CA-</w:t>
            </w:r>
            <w:proofErr w:type="spellStart"/>
            <w:r w:rsidRPr="00F17470">
              <w:rPr>
                <w:rFonts w:ascii="Arial" w:hAnsi="Arial"/>
                <w:b/>
                <w:i/>
                <w:sz w:val="18"/>
                <w:lang w:eastAsia="en-GB"/>
              </w:rPr>
              <w:t>ParametersPerBoBCPerTM</w:t>
            </w:r>
            <w:proofErr w:type="spellEnd"/>
            <w:r w:rsidRPr="00F17470">
              <w:rPr>
                <w:rFonts w:ascii="Arial" w:hAnsi="Arial"/>
                <w:b/>
                <w:i/>
                <w:sz w:val="18"/>
                <w:lang w:eastAsia="en-GB"/>
              </w:rPr>
              <w:t>)</w:t>
            </w:r>
          </w:p>
          <w:p w14:paraId="6452B157" w14:textId="77777777" w:rsidR="00F17470" w:rsidRPr="00F17470" w:rsidRDefault="00F17470" w:rsidP="00F17470">
            <w:pPr>
              <w:keepNext/>
              <w:keepLines/>
              <w:spacing w:after="0"/>
              <w:rPr>
                <w:rFonts w:ascii="Arial" w:eastAsia="SimSun" w:hAnsi="Arial"/>
                <w:b/>
                <w:i/>
                <w:sz w:val="18"/>
                <w:lang w:eastAsia="zh-CN"/>
              </w:rPr>
            </w:pPr>
            <w:r w:rsidRPr="00F17470">
              <w:rPr>
                <w:rFonts w:ascii="Arial" w:hAnsi="Arial"/>
                <w:sz w:val="18"/>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17470">
              <w:rPr>
                <w:rFonts w:ascii="Arial" w:hAnsi="Arial"/>
                <w:i/>
                <w:sz w:val="18"/>
                <w:lang w:eastAsia="en-GB"/>
              </w:rPr>
              <w:t>n-</w:t>
            </w:r>
            <w:proofErr w:type="spellStart"/>
            <w:r w:rsidRPr="00F17470">
              <w:rPr>
                <w:rFonts w:ascii="Arial" w:hAnsi="Arial"/>
                <w:i/>
                <w:sz w:val="18"/>
                <w:lang w:eastAsia="en-GB"/>
              </w:rPr>
              <w:t>MaxList</w:t>
            </w:r>
            <w:proofErr w:type="spellEnd"/>
            <w:r w:rsidRPr="00F17470">
              <w:rPr>
                <w:rFonts w:ascii="Arial" w:hAnsi="Arial"/>
                <w:sz w:val="18"/>
                <w:lang w:eastAsia="en-GB"/>
              </w:rPr>
              <w:t xml:space="preserve"> in </w:t>
            </w:r>
            <w:r w:rsidRPr="00F17470">
              <w:rPr>
                <w:rFonts w:ascii="Arial" w:hAnsi="Arial"/>
                <w:i/>
                <w:sz w:val="18"/>
                <w:lang w:eastAsia="en-GB"/>
              </w:rPr>
              <w:t>MIMO-UE-</w:t>
            </w:r>
            <w:proofErr w:type="spellStart"/>
            <w:r w:rsidRPr="00F17470">
              <w:rPr>
                <w:rFonts w:ascii="Arial" w:hAnsi="Arial"/>
                <w:i/>
                <w:sz w:val="18"/>
                <w:lang w:eastAsia="en-GB"/>
              </w:rPr>
              <w:t>ParametersPerTM</w:t>
            </w:r>
            <w:proofErr w:type="spellEnd"/>
            <w:r w:rsidRPr="00F17470">
              <w:rPr>
                <w:rFonts w:ascii="Arial" w:hAnsi="Arial"/>
                <w:sz w:val="18"/>
                <w:lang w:eastAsia="en-GB"/>
              </w:rPr>
              <w:t>.</w:t>
            </w:r>
          </w:p>
        </w:tc>
        <w:tc>
          <w:tcPr>
            <w:tcW w:w="862" w:type="dxa"/>
            <w:gridSpan w:val="2"/>
          </w:tcPr>
          <w:p w14:paraId="536A32E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46E9267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1A66C6"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en-GB"/>
              </w:rPr>
              <w:t>NonContiguousUL</w:t>
            </w:r>
            <w:proofErr w:type="spellEnd"/>
            <w:r w:rsidRPr="00F17470">
              <w:rPr>
                <w:rFonts w:ascii="Arial" w:hAnsi="Arial"/>
                <w:b/>
                <w:i/>
                <w:sz w:val="18"/>
                <w:lang w:eastAsia="en-GB"/>
              </w:rPr>
              <w:t>-RA-</w:t>
            </w:r>
            <w:proofErr w:type="spellStart"/>
            <w:r w:rsidRPr="00F17470">
              <w:rPr>
                <w:rFonts w:ascii="Arial" w:hAnsi="Arial"/>
                <w:b/>
                <w:i/>
                <w:sz w:val="18"/>
                <w:lang w:eastAsia="en-GB"/>
              </w:rPr>
              <w:t>WithinCC</w:t>
            </w:r>
            <w:proofErr w:type="spellEnd"/>
            <w:r w:rsidRPr="00F17470">
              <w:rPr>
                <w:rFonts w:ascii="Arial" w:hAnsi="Arial"/>
                <w:b/>
                <w:i/>
                <w:sz w:val="18"/>
                <w:lang w:eastAsia="en-GB"/>
              </w:rPr>
              <w:t>-List</w:t>
            </w:r>
          </w:p>
          <w:p w14:paraId="1FE5948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One entry corresponding to each supported E-UTRA band listed in the same order as in </w:t>
            </w:r>
            <w:proofErr w:type="spellStart"/>
            <w:r w:rsidRPr="00F17470">
              <w:rPr>
                <w:rFonts w:ascii="Arial" w:hAnsi="Arial"/>
                <w:i/>
                <w:iCs/>
                <w:sz w:val="18"/>
                <w:lang w:eastAsia="en-GB"/>
              </w:rPr>
              <w:t>supportedBandListEUTRA</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7F7CF2"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bCs/>
                <w:noProof/>
                <w:sz w:val="18"/>
                <w:lang w:eastAsia="en-GB"/>
              </w:rPr>
              <w:t>No</w:t>
            </w:r>
          </w:p>
        </w:tc>
      </w:tr>
      <w:tr w:rsidR="00F17470" w:rsidRPr="00F17470" w14:paraId="6179E7E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52879" w14:textId="77777777" w:rsidR="00F17470" w:rsidRPr="00F17470" w:rsidRDefault="00F17470" w:rsidP="00F17470">
            <w:pPr>
              <w:keepLines/>
              <w:spacing w:after="0"/>
              <w:rPr>
                <w:rFonts w:ascii="Arial" w:hAnsi="Arial" w:cs="Arial"/>
                <w:b/>
                <w:i/>
                <w:sz w:val="18"/>
                <w:lang w:eastAsia="en-GB"/>
              </w:rPr>
            </w:pPr>
            <w:proofErr w:type="spellStart"/>
            <w:r w:rsidRPr="00F17470">
              <w:rPr>
                <w:rFonts w:ascii="Arial" w:hAnsi="Arial" w:cs="Arial"/>
                <w:b/>
                <w:i/>
                <w:sz w:val="18"/>
                <w:lang w:eastAsia="en-GB"/>
              </w:rPr>
              <w:t>nonPrecoded</w:t>
            </w:r>
            <w:proofErr w:type="spellEnd"/>
            <w:r w:rsidRPr="00F17470">
              <w:rPr>
                <w:rFonts w:ascii="Arial" w:hAnsi="Arial" w:cs="Arial"/>
                <w:b/>
                <w:i/>
                <w:sz w:val="18"/>
                <w:lang w:eastAsia="en-GB"/>
              </w:rPr>
              <w:t xml:space="preserve"> (in MIMO-UE-</w:t>
            </w:r>
            <w:proofErr w:type="spellStart"/>
            <w:r w:rsidRPr="00F17470">
              <w:rPr>
                <w:rFonts w:ascii="Arial" w:hAnsi="Arial" w:cs="Arial"/>
                <w:b/>
                <w:i/>
                <w:sz w:val="18"/>
                <w:lang w:eastAsia="en-GB"/>
              </w:rPr>
              <w:t>ParametersPerTM</w:t>
            </w:r>
            <w:proofErr w:type="spellEnd"/>
            <w:r w:rsidRPr="00F17470">
              <w:rPr>
                <w:rFonts w:ascii="Arial" w:hAnsi="Arial" w:cs="Arial"/>
                <w:b/>
                <w:i/>
                <w:sz w:val="18"/>
                <w:lang w:eastAsia="en-GB"/>
              </w:rPr>
              <w:t>)</w:t>
            </w:r>
          </w:p>
          <w:p w14:paraId="1E9E9F39"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for a particular transmission mode the UE capabilities concerning non-</w:t>
            </w:r>
            <w:proofErr w:type="spellStart"/>
            <w:r w:rsidRPr="00F17470">
              <w:rPr>
                <w:rFonts w:ascii="Arial" w:hAnsi="Arial"/>
                <w:sz w:val="18"/>
                <w:lang w:eastAsia="en-GB"/>
              </w:rPr>
              <w:t>precoded</w:t>
            </w:r>
            <w:proofErr w:type="spellEnd"/>
            <w:r w:rsidRPr="00F17470">
              <w:rPr>
                <w:rFonts w:ascii="Arial" w:hAnsi="Arial"/>
                <w:sz w:val="18"/>
                <w:lang w:eastAsia="en-GB"/>
              </w:rPr>
              <w:t xml:space="preserve"> EBF/ FD-MIMO operation (class A) for band combinations for which the concerned capabilities are not signalled in </w:t>
            </w:r>
            <w:r w:rsidRPr="00F17470">
              <w:rPr>
                <w:rFonts w:ascii="Arial" w:hAnsi="Arial"/>
                <w:i/>
                <w:sz w:val="18"/>
                <w:lang w:eastAsia="en-GB"/>
              </w:rPr>
              <w:t>MIMO-CA-</w:t>
            </w:r>
            <w:proofErr w:type="spellStart"/>
            <w:r w:rsidRPr="00F17470">
              <w:rPr>
                <w:rFonts w:ascii="Arial" w:hAnsi="Arial"/>
                <w:i/>
                <w:sz w:val="18"/>
                <w:lang w:eastAsia="en-GB"/>
              </w:rPr>
              <w:t>ParametersPerBoBCPerTM</w:t>
            </w:r>
            <w:proofErr w:type="spellEnd"/>
            <w:r w:rsidRPr="00F17470">
              <w:rPr>
                <w:rFonts w:ascii="Arial" w:hAnsi="Arial"/>
                <w:sz w:val="18"/>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64F0B8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3D70A29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242B1" w14:textId="77777777" w:rsidR="00F17470" w:rsidRPr="00F17470" w:rsidRDefault="00F17470" w:rsidP="00F17470">
            <w:pPr>
              <w:keepLines/>
              <w:spacing w:after="0"/>
              <w:rPr>
                <w:rFonts w:ascii="Arial" w:hAnsi="Arial" w:cs="Arial"/>
                <w:b/>
                <w:i/>
                <w:sz w:val="18"/>
                <w:lang w:eastAsia="en-GB"/>
              </w:rPr>
            </w:pPr>
            <w:proofErr w:type="spellStart"/>
            <w:r w:rsidRPr="00F17470">
              <w:rPr>
                <w:rFonts w:ascii="Arial" w:hAnsi="Arial" w:cs="Arial"/>
                <w:b/>
                <w:i/>
                <w:sz w:val="18"/>
                <w:lang w:eastAsia="en-GB"/>
              </w:rPr>
              <w:t>nonPrecoded</w:t>
            </w:r>
            <w:proofErr w:type="spellEnd"/>
            <w:r w:rsidRPr="00F17470">
              <w:rPr>
                <w:rFonts w:ascii="Arial" w:hAnsi="Arial" w:cs="Arial"/>
                <w:b/>
                <w:i/>
                <w:sz w:val="18"/>
                <w:lang w:eastAsia="en-GB"/>
              </w:rPr>
              <w:t xml:space="preserve"> (in MIMO-CA-</w:t>
            </w:r>
            <w:proofErr w:type="spellStart"/>
            <w:r w:rsidRPr="00F17470">
              <w:rPr>
                <w:rFonts w:ascii="Arial" w:hAnsi="Arial" w:cs="Arial"/>
                <w:b/>
                <w:i/>
                <w:sz w:val="18"/>
                <w:lang w:eastAsia="en-GB"/>
              </w:rPr>
              <w:t>ParametersPerBoBCPerTM</w:t>
            </w:r>
            <w:proofErr w:type="spellEnd"/>
            <w:r w:rsidRPr="00F17470">
              <w:rPr>
                <w:rFonts w:ascii="Arial" w:hAnsi="Arial" w:cs="Arial"/>
                <w:b/>
                <w:i/>
                <w:sz w:val="18"/>
                <w:lang w:eastAsia="en-GB"/>
              </w:rPr>
              <w:t>)</w:t>
            </w:r>
          </w:p>
          <w:p w14:paraId="6385357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If signalled, the field indicates for a particular transmission mode, the UE capabilities concerning non-</w:t>
            </w:r>
            <w:proofErr w:type="spellStart"/>
            <w:r w:rsidRPr="00F17470">
              <w:rPr>
                <w:rFonts w:ascii="Arial" w:hAnsi="Arial"/>
                <w:sz w:val="18"/>
                <w:lang w:eastAsia="en-GB"/>
              </w:rPr>
              <w:t>precoded</w:t>
            </w:r>
            <w:proofErr w:type="spellEnd"/>
            <w:r w:rsidRPr="00F17470">
              <w:rPr>
                <w:rFonts w:ascii="Arial" w:hAnsi="Arial"/>
                <w:sz w:val="18"/>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6247F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7270A3C"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1AEB2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en-GB"/>
              </w:rPr>
              <w:lastRenderedPageBreak/>
              <w:t>nonUniformGap</w:t>
            </w:r>
            <w:proofErr w:type="spellEnd"/>
          </w:p>
          <w:p w14:paraId="14BBFEA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250B1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23306B9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05EF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noResourceRestrictionForTTIBundling</w:t>
            </w:r>
            <w:proofErr w:type="spellEnd"/>
          </w:p>
          <w:p w14:paraId="3207E1EE"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 whether the UE supports </w:t>
            </w:r>
            <w:r w:rsidRPr="00F17470">
              <w:rPr>
                <w:rFonts w:ascii="Arial" w:hAnsi="Arial"/>
                <w:noProof/>
                <w:sz w:val="18"/>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37323C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No</w:t>
            </w:r>
          </w:p>
        </w:tc>
      </w:tr>
      <w:tr w:rsidR="00F17470" w:rsidRPr="00F17470" w14:paraId="64F6FC3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CB26A"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nonCSG</w:t>
            </w:r>
            <w:proofErr w:type="spellEnd"/>
            <w:r w:rsidRPr="00F17470">
              <w:rPr>
                <w:rFonts w:ascii="Arial" w:hAnsi="Arial"/>
                <w:b/>
                <w:i/>
                <w:sz w:val="18"/>
                <w:lang w:eastAsia="zh-CN"/>
              </w:rPr>
              <w:t>-SI-Reporting</w:t>
            </w:r>
          </w:p>
          <w:p w14:paraId="7D753A36"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547222E"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3F94F33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71BC7"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nr-AutonomousGaps-ENDC-FR1</w:t>
            </w:r>
          </w:p>
          <w:p w14:paraId="473191E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upon configuration of</w:t>
            </w:r>
            <w:r w:rsidRPr="00F17470">
              <w:rPr>
                <w:rFonts w:ascii="Arial" w:hAnsi="Arial"/>
                <w:i/>
                <w:iCs/>
                <w:sz w:val="18"/>
                <w:lang w:eastAsia="zh-CN"/>
              </w:rPr>
              <w:t xml:space="preserve"> </w:t>
            </w:r>
            <w:proofErr w:type="spellStart"/>
            <w:r w:rsidRPr="00F17470">
              <w:rPr>
                <w:rFonts w:ascii="Arial" w:hAnsi="Arial"/>
                <w:i/>
                <w:iCs/>
                <w:sz w:val="18"/>
                <w:lang w:eastAsia="zh-CN"/>
              </w:rPr>
              <w:t>useAutonomousGapsNR</w:t>
            </w:r>
            <w:proofErr w:type="spellEnd"/>
            <w:r w:rsidRPr="00F17470">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17470">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B771C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568206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2DACC"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nr-AutonomousGaps-ENDC-FR2</w:t>
            </w:r>
          </w:p>
          <w:p w14:paraId="2FD093D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upon configuration of</w:t>
            </w:r>
            <w:r w:rsidRPr="00F17470">
              <w:rPr>
                <w:rFonts w:ascii="Arial" w:hAnsi="Arial"/>
                <w:i/>
                <w:iCs/>
                <w:sz w:val="18"/>
                <w:lang w:eastAsia="zh-CN"/>
              </w:rPr>
              <w:t xml:space="preserve"> </w:t>
            </w:r>
            <w:proofErr w:type="spellStart"/>
            <w:r w:rsidRPr="00F17470">
              <w:rPr>
                <w:rFonts w:ascii="Arial" w:hAnsi="Arial"/>
                <w:i/>
                <w:iCs/>
                <w:sz w:val="18"/>
                <w:lang w:eastAsia="zh-CN"/>
              </w:rPr>
              <w:t>useAutonomousGapsNR</w:t>
            </w:r>
            <w:proofErr w:type="spellEnd"/>
            <w:r w:rsidRPr="00F17470">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17470">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C43668"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Yes</w:t>
            </w:r>
          </w:p>
        </w:tc>
      </w:tr>
      <w:tr w:rsidR="00F17470" w:rsidRPr="00F17470" w14:paraId="296E308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0DE20"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nr-AutonomousGaps-FR1</w:t>
            </w:r>
          </w:p>
          <w:p w14:paraId="1A46340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upon configuration of</w:t>
            </w:r>
            <w:r w:rsidRPr="00F17470">
              <w:rPr>
                <w:rFonts w:ascii="Arial" w:hAnsi="Arial"/>
                <w:i/>
                <w:iCs/>
                <w:sz w:val="18"/>
                <w:lang w:eastAsia="zh-CN"/>
              </w:rPr>
              <w:t xml:space="preserve"> </w:t>
            </w:r>
            <w:proofErr w:type="spellStart"/>
            <w:r w:rsidRPr="00F17470">
              <w:rPr>
                <w:rFonts w:ascii="Arial" w:hAnsi="Arial"/>
                <w:i/>
                <w:iCs/>
                <w:sz w:val="18"/>
                <w:lang w:eastAsia="zh-CN"/>
              </w:rPr>
              <w:t>useAutonomousGapsNR</w:t>
            </w:r>
            <w:proofErr w:type="spellEnd"/>
            <w:r w:rsidRPr="00F17470">
              <w:rPr>
                <w:rFonts w:ascii="Arial" w:hAnsi="Arial"/>
                <w:sz w:val="18"/>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17470">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462E62"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Yes</w:t>
            </w:r>
          </w:p>
        </w:tc>
      </w:tr>
      <w:tr w:rsidR="00F17470" w:rsidRPr="00F17470" w14:paraId="66753D8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89D76"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nr-AutonomousGaps-FR2</w:t>
            </w:r>
          </w:p>
          <w:p w14:paraId="13CD795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upon configuration of</w:t>
            </w:r>
            <w:r w:rsidRPr="00F17470">
              <w:rPr>
                <w:rFonts w:ascii="Arial" w:hAnsi="Arial"/>
                <w:i/>
                <w:iCs/>
                <w:sz w:val="18"/>
                <w:lang w:eastAsia="zh-CN"/>
              </w:rPr>
              <w:t xml:space="preserve"> </w:t>
            </w:r>
            <w:proofErr w:type="spellStart"/>
            <w:r w:rsidRPr="00F17470">
              <w:rPr>
                <w:rFonts w:ascii="Arial" w:hAnsi="Arial"/>
                <w:i/>
                <w:iCs/>
                <w:sz w:val="18"/>
                <w:lang w:eastAsia="zh-CN"/>
              </w:rPr>
              <w:t>useAutonomousGapsNR</w:t>
            </w:r>
            <w:proofErr w:type="spellEnd"/>
            <w:r w:rsidRPr="00F17470">
              <w:rPr>
                <w:rFonts w:ascii="Arial" w:hAnsi="Arial"/>
                <w:sz w:val="18"/>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17470">
              <w:rPr>
                <w:rFonts w:ascii="Arial" w:eastAsia="SimSun"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56875"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Yes</w:t>
            </w:r>
          </w:p>
        </w:tc>
      </w:tr>
      <w:tr w:rsidR="00F17470" w:rsidRPr="00F17470" w14:paraId="41DCA701" w14:textId="77777777" w:rsidTr="0032372D">
        <w:trPr>
          <w:cantSplit/>
        </w:trPr>
        <w:tc>
          <w:tcPr>
            <w:tcW w:w="7793" w:type="dxa"/>
            <w:gridSpan w:val="2"/>
          </w:tcPr>
          <w:p w14:paraId="3AC62289"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b/>
                <w:i/>
                <w:sz w:val="18"/>
                <w:lang w:eastAsia="zh-CN"/>
              </w:rPr>
              <w:t>nr</w:t>
            </w:r>
            <w:r w:rsidRPr="00F17470">
              <w:rPr>
                <w:rFonts w:ascii="Arial" w:hAnsi="Arial"/>
                <w:b/>
                <w:i/>
                <w:sz w:val="18"/>
                <w:lang w:eastAsia="zh-CN"/>
              </w:rPr>
              <w:t>-HO-</w:t>
            </w:r>
            <w:proofErr w:type="spellStart"/>
            <w:r w:rsidRPr="00F17470">
              <w:rPr>
                <w:rFonts w:ascii="Arial" w:hAnsi="Arial"/>
                <w:b/>
                <w:i/>
                <w:sz w:val="18"/>
                <w:lang w:eastAsia="zh-CN"/>
              </w:rPr>
              <w:t>ToEN</w:t>
            </w:r>
            <w:proofErr w:type="spellEnd"/>
            <w:r w:rsidRPr="00F17470">
              <w:rPr>
                <w:rFonts w:ascii="Arial" w:hAnsi="Arial"/>
                <w:b/>
                <w:i/>
                <w:sz w:val="18"/>
                <w:lang w:eastAsia="zh-CN"/>
              </w:rPr>
              <w:t>-DC</w:t>
            </w:r>
          </w:p>
          <w:p w14:paraId="5E27A7FA" w14:textId="77777777" w:rsidR="00F17470" w:rsidRPr="00F17470" w:rsidRDefault="00F17470" w:rsidP="00F17470">
            <w:pPr>
              <w:keepNext/>
              <w:keepLines/>
              <w:spacing w:after="0"/>
              <w:rPr>
                <w:rFonts w:ascii="Arial" w:eastAsia="SimSun" w:hAnsi="Arial"/>
                <w:b/>
                <w:bCs/>
                <w:i/>
                <w:noProof/>
                <w:sz w:val="18"/>
                <w:lang w:eastAsia="zh-CN"/>
              </w:rPr>
            </w:pPr>
            <w:r w:rsidRPr="00F17470">
              <w:rPr>
                <w:rFonts w:ascii="Arial" w:eastAsia="SimSun" w:hAnsi="Arial"/>
                <w:sz w:val="18"/>
                <w:lang w:eastAsia="zh-CN"/>
              </w:rPr>
              <w:t>I</w:t>
            </w:r>
            <w:r w:rsidRPr="00F17470">
              <w:rPr>
                <w:rFonts w:ascii="Arial" w:hAnsi="Arial"/>
                <w:sz w:val="18"/>
                <w:lang w:eastAsia="zh-CN"/>
              </w:rPr>
              <w:t>ndicates whether the UE supports inter-RAT handover from NR to EN-DC</w:t>
            </w:r>
            <w:r w:rsidRPr="00F17470">
              <w:rPr>
                <w:rFonts w:ascii="Arial" w:hAnsi="Arial"/>
                <w:sz w:val="18"/>
              </w:rPr>
              <w:t xml:space="preserve"> while NR-DC or NE-DC is not configured</w:t>
            </w:r>
            <w:r w:rsidRPr="00F17470">
              <w:rPr>
                <w:rFonts w:ascii="Arial" w:hAnsi="Arial"/>
                <w:sz w:val="18"/>
                <w:lang w:eastAsia="zh-CN"/>
              </w:rPr>
              <w:t>.</w:t>
            </w:r>
            <w:r w:rsidRPr="00F17470">
              <w:rPr>
                <w:rFonts w:ascii="Arial" w:hAnsi="Arial"/>
                <w:sz w:val="18"/>
              </w:rPr>
              <w:t xml:space="preserve"> This field is mandatory present if </w:t>
            </w:r>
            <w:r w:rsidRPr="00F17470">
              <w:rPr>
                <w:rFonts w:ascii="Arial" w:hAnsi="Arial"/>
                <w:sz w:val="18"/>
                <w:lang w:eastAsia="zh-CN"/>
              </w:rPr>
              <w:t>EN-DC is supported</w:t>
            </w:r>
            <w:r w:rsidRPr="00F17470">
              <w:rPr>
                <w:rFonts w:ascii="Arial" w:hAnsi="Arial"/>
                <w:sz w:val="18"/>
              </w:rPr>
              <w:t>.</w:t>
            </w:r>
          </w:p>
        </w:tc>
        <w:tc>
          <w:tcPr>
            <w:tcW w:w="862" w:type="dxa"/>
            <w:gridSpan w:val="2"/>
          </w:tcPr>
          <w:p w14:paraId="3264033A" w14:textId="77777777" w:rsidR="00F17470" w:rsidRPr="00F17470" w:rsidRDefault="00F17470" w:rsidP="00F17470">
            <w:pPr>
              <w:keepNext/>
              <w:keepLines/>
              <w:spacing w:after="0"/>
              <w:jc w:val="center"/>
              <w:rPr>
                <w:rFonts w:ascii="Arial" w:eastAsia="SimSun" w:hAnsi="Arial"/>
                <w:bCs/>
                <w:noProof/>
                <w:sz w:val="18"/>
                <w:lang w:eastAsia="zh-CN"/>
              </w:rPr>
            </w:pPr>
            <w:r w:rsidRPr="00F17470">
              <w:rPr>
                <w:rFonts w:ascii="Arial" w:eastAsia="SimSun" w:hAnsi="Arial"/>
                <w:bCs/>
                <w:noProof/>
                <w:sz w:val="18"/>
                <w:lang w:eastAsia="zh-CN"/>
              </w:rPr>
              <w:t>-</w:t>
            </w:r>
          </w:p>
        </w:tc>
      </w:tr>
      <w:tr w:rsidR="00F17470" w:rsidRPr="00F17470" w14:paraId="76F27202" w14:textId="77777777" w:rsidTr="0032372D">
        <w:trPr>
          <w:cantSplit/>
        </w:trPr>
        <w:tc>
          <w:tcPr>
            <w:tcW w:w="7793" w:type="dxa"/>
            <w:gridSpan w:val="2"/>
          </w:tcPr>
          <w:p w14:paraId="48FFB086" w14:textId="77777777" w:rsidR="00F17470" w:rsidRPr="00F17470" w:rsidRDefault="00F17470" w:rsidP="00F17470">
            <w:pPr>
              <w:keepNext/>
              <w:keepLines/>
              <w:spacing w:after="0"/>
              <w:rPr>
                <w:rFonts w:ascii="Arial" w:eastAsia="SimSun" w:hAnsi="Arial"/>
                <w:b/>
                <w:i/>
                <w:sz w:val="18"/>
                <w:lang w:eastAsia="zh-CN"/>
              </w:rPr>
            </w:pPr>
            <w:r w:rsidRPr="00F17470">
              <w:rPr>
                <w:rFonts w:ascii="Arial" w:hAnsi="Arial"/>
                <w:b/>
                <w:i/>
                <w:sz w:val="18"/>
                <w:lang w:eastAsia="zh-CN"/>
              </w:rPr>
              <w:t>nr-IdleInactiveBeamMeasFR1</w:t>
            </w:r>
          </w:p>
          <w:p w14:paraId="1423D262"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sz w:val="18"/>
                <w:lang w:eastAsia="zh-CN"/>
              </w:rPr>
              <w:t>I</w:t>
            </w:r>
            <w:r w:rsidRPr="00F17470">
              <w:rPr>
                <w:rFonts w:ascii="Arial" w:hAnsi="Arial"/>
                <w:sz w:val="18"/>
                <w:lang w:eastAsia="zh-CN"/>
              </w:rPr>
              <w:t xml:space="preserve">ndicates </w:t>
            </w:r>
            <w:r w:rsidRPr="00F17470">
              <w:rPr>
                <w:rFonts w:ascii="Arial" w:hAnsi="Arial"/>
                <w:sz w:val="18"/>
              </w:rPr>
              <w:t xml:space="preserve">whether the UE supports performing </w:t>
            </w:r>
            <w:proofErr w:type="spellStart"/>
            <w:r w:rsidRPr="00F17470">
              <w:rPr>
                <w:rFonts w:ascii="Arial" w:hAnsi="Arial"/>
                <w:sz w:val="18"/>
              </w:rPr>
              <w:t>eNB</w:t>
            </w:r>
            <w:proofErr w:type="spellEnd"/>
            <w:r w:rsidRPr="00F17470">
              <w:rPr>
                <w:rFonts w:ascii="Arial" w:hAnsi="Arial"/>
                <w:sz w:val="18"/>
              </w:rPr>
              <w:t>-configured SSB-based beam level RRM measurements for configured NR FR1 carrier(s) in RRC_IDLE and in RRC_INACTIVE as specified in TS 36.306 [5], clause 4.3.6.46.</w:t>
            </w:r>
          </w:p>
        </w:tc>
        <w:tc>
          <w:tcPr>
            <w:tcW w:w="862" w:type="dxa"/>
            <w:gridSpan w:val="2"/>
          </w:tcPr>
          <w:p w14:paraId="3D4ABAF1" w14:textId="77777777" w:rsidR="00F17470" w:rsidRPr="00F17470" w:rsidRDefault="00F17470" w:rsidP="00F17470">
            <w:pPr>
              <w:keepNext/>
              <w:keepLines/>
              <w:spacing w:after="0"/>
              <w:jc w:val="center"/>
              <w:rPr>
                <w:rFonts w:ascii="Arial" w:eastAsia="SimSun" w:hAnsi="Arial"/>
                <w:bCs/>
                <w:noProof/>
                <w:sz w:val="18"/>
                <w:lang w:eastAsia="zh-CN"/>
              </w:rPr>
            </w:pPr>
            <w:r w:rsidRPr="00F17470">
              <w:rPr>
                <w:rFonts w:ascii="Arial" w:hAnsi="Arial"/>
                <w:bCs/>
                <w:noProof/>
                <w:sz w:val="18"/>
                <w:lang w:eastAsia="en-GB"/>
              </w:rPr>
              <w:t>No</w:t>
            </w:r>
          </w:p>
        </w:tc>
      </w:tr>
      <w:tr w:rsidR="00F17470" w:rsidRPr="00F17470" w14:paraId="58A40DFE" w14:textId="77777777" w:rsidTr="0032372D">
        <w:trPr>
          <w:cantSplit/>
        </w:trPr>
        <w:tc>
          <w:tcPr>
            <w:tcW w:w="7793" w:type="dxa"/>
            <w:gridSpan w:val="2"/>
          </w:tcPr>
          <w:p w14:paraId="4E0CBB59" w14:textId="77777777" w:rsidR="00F17470" w:rsidRPr="00F17470" w:rsidRDefault="00F17470" w:rsidP="00F17470">
            <w:pPr>
              <w:keepNext/>
              <w:keepLines/>
              <w:spacing w:after="0"/>
              <w:rPr>
                <w:rFonts w:ascii="Arial" w:eastAsia="SimSun" w:hAnsi="Arial"/>
                <w:b/>
                <w:i/>
                <w:sz w:val="18"/>
                <w:lang w:eastAsia="zh-CN"/>
              </w:rPr>
            </w:pPr>
            <w:r w:rsidRPr="00F17470">
              <w:rPr>
                <w:rFonts w:ascii="Arial" w:hAnsi="Arial"/>
                <w:b/>
                <w:i/>
                <w:sz w:val="18"/>
                <w:lang w:eastAsia="zh-CN"/>
              </w:rPr>
              <w:t>nr-IdleInactiveBeamMeasFR2</w:t>
            </w:r>
          </w:p>
          <w:p w14:paraId="597C32A7" w14:textId="77777777" w:rsidR="00F17470" w:rsidRPr="00F17470" w:rsidRDefault="00F17470" w:rsidP="00F17470">
            <w:pPr>
              <w:keepNext/>
              <w:keepLines/>
              <w:spacing w:after="0"/>
              <w:rPr>
                <w:rFonts w:ascii="Arial" w:eastAsia="SimSun" w:hAnsi="Arial"/>
                <w:b/>
                <w:i/>
                <w:sz w:val="18"/>
                <w:lang w:eastAsia="zh-CN"/>
              </w:rPr>
            </w:pPr>
            <w:r w:rsidRPr="00F17470">
              <w:rPr>
                <w:rFonts w:ascii="Arial" w:eastAsia="SimSun" w:hAnsi="Arial"/>
                <w:sz w:val="18"/>
                <w:lang w:eastAsia="zh-CN"/>
              </w:rPr>
              <w:t>I</w:t>
            </w:r>
            <w:r w:rsidRPr="00F17470">
              <w:rPr>
                <w:rFonts w:ascii="Arial" w:hAnsi="Arial"/>
                <w:sz w:val="18"/>
                <w:lang w:eastAsia="zh-CN"/>
              </w:rPr>
              <w:t xml:space="preserve">ndicates </w:t>
            </w:r>
            <w:r w:rsidRPr="00F17470">
              <w:rPr>
                <w:rFonts w:ascii="Arial" w:hAnsi="Arial"/>
                <w:sz w:val="18"/>
              </w:rPr>
              <w:t xml:space="preserve">whether the UE supports performing </w:t>
            </w:r>
            <w:proofErr w:type="spellStart"/>
            <w:r w:rsidRPr="00F17470">
              <w:rPr>
                <w:rFonts w:ascii="Arial" w:hAnsi="Arial"/>
                <w:sz w:val="18"/>
              </w:rPr>
              <w:t>eNB</w:t>
            </w:r>
            <w:proofErr w:type="spellEnd"/>
            <w:r w:rsidRPr="00F17470">
              <w:rPr>
                <w:rFonts w:ascii="Arial" w:hAnsi="Arial"/>
                <w:sz w:val="18"/>
              </w:rPr>
              <w:t>-configured SSB-based beam level RRM measurements for configured NR FR2 carrier(s) in RRC_IDLE and in RRC_INACTIVE as specified in TS 36.306 [5], clause 4.3.6.47.</w:t>
            </w:r>
          </w:p>
        </w:tc>
        <w:tc>
          <w:tcPr>
            <w:tcW w:w="862" w:type="dxa"/>
            <w:gridSpan w:val="2"/>
          </w:tcPr>
          <w:p w14:paraId="0CB00B09" w14:textId="77777777" w:rsidR="00F17470" w:rsidRPr="00F17470" w:rsidRDefault="00F17470" w:rsidP="00F17470">
            <w:pPr>
              <w:keepNext/>
              <w:keepLines/>
              <w:spacing w:after="0"/>
              <w:jc w:val="center"/>
              <w:rPr>
                <w:rFonts w:ascii="Arial" w:eastAsia="SimSun" w:hAnsi="Arial"/>
                <w:bCs/>
                <w:noProof/>
                <w:sz w:val="18"/>
                <w:lang w:eastAsia="zh-CN"/>
              </w:rPr>
            </w:pPr>
            <w:r w:rsidRPr="00F17470">
              <w:rPr>
                <w:rFonts w:ascii="Arial" w:hAnsi="Arial"/>
                <w:bCs/>
                <w:noProof/>
                <w:sz w:val="18"/>
                <w:lang w:eastAsia="en-GB"/>
              </w:rPr>
              <w:t>No</w:t>
            </w:r>
          </w:p>
        </w:tc>
      </w:tr>
      <w:tr w:rsidR="00F17470" w:rsidRPr="00F17470" w14:paraId="0534FBDB" w14:textId="77777777" w:rsidTr="0032372D">
        <w:trPr>
          <w:cantSplit/>
        </w:trPr>
        <w:tc>
          <w:tcPr>
            <w:tcW w:w="7793" w:type="dxa"/>
            <w:gridSpan w:val="2"/>
          </w:tcPr>
          <w:p w14:paraId="28B9AC2E" w14:textId="77777777" w:rsidR="00F17470" w:rsidRPr="00F17470" w:rsidRDefault="00F17470" w:rsidP="00F17470">
            <w:pPr>
              <w:keepNext/>
              <w:keepLines/>
              <w:spacing w:after="0"/>
              <w:rPr>
                <w:rFonts w:ascii="Arial" w:hAnsi="Arial"/>
                <w:b/>
                <w:i/>
                <w:kern w:val="2"/>
                <w:sz w:val="18"/>
              </w:rPr>
            </w:pPr>
            <w:r w:rsidRPr="00F17470">
              <w:rPr>
                <w:rFonts w:ascii="Arial" w:hAnsi="Arial"/>
                <w:b/>
                <w:i/>
                <w:kern w:val="2"/>
                <w:sz w:val="18"/>
              </w:rPr>
              <w:t>nr-IdleInactiveMeasFR1</w:t>
            </w:r>
          </w:p>
          <w:p w14:paraId="760F318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Indicates whether UE supports reporting measurements performed on NR FR1 carrier(s) during RRC_IDLE and RRC_INACTIVE.</w:t>
            </w:r>
          </w:p>
        </w:tc>
        <w:tc>
          <w:tcPr>
            <w:tcW w:w="862" w:type="dxa"/>
            <w:gridSpan w:val="2"/>
          </w:tcPr>
          <w:p w14:paraId="3FED146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SimSun" w:hAnsi="Arial"/>
                <w:noProof/>
                <w:sz w:val="18"/>
                <w:lang w:eastAsia="zh-CN"/>
              </w:rPr>
              <w:t>No</w:t>
            </w:r>
          </w:p>
        </w:tc>
      </w:tr>
      <w:tr w:rsidR="00F17470" w:rsidRPr="00F17470" w14:paraId="35AAEC38" w14:textId="77777777" w:rsidTr="0032372D">
        <w:trPr>
          <w:cantSplit/>
        </w:trPr>
        <w:tc>
          <w:tcPr>
            <w:tcW w:w="7793" w:type="dxa"/>
            <w:gridSpan w:val="2"/>
          </w:tcPr>
          <w:p w14:paraId="5CAEAFC3" w14:textId="77777777" w:rsidR="00F17470" w:rsidRPr="00F17470" w:rsidRDefault="00F17470" w:rsidP="00F17470">
            <w:pPr>
              <w:keepNext/>
              <w:keepLines/>
              <w:spacing w:after="0"/>
              <w:rPr>
                <w:rFonts w:ascii="Arial" w:hAnsi="Arial"/>
                <w:b/>
                <w:i/>
                <w:kern w:val="2"/>
                <w:sz w:val="18"/>
              </w:rPr>
            </w:pPr>
            <w:r w:rsidRPr="00F17470">
              <w:rPr>
                <w:rFonts w:ascii="Arial" w:hAnsi="Arial"/>
                <w:b/>
                <w:i/>
                <w:kern w:val="2"/>
                <w:sz w:val="18"/>
              </w:rPr>
              <w:t>nr-IdleInactiveMeasFR2</w:t>
            </w:r>
          </w:p>
          <w:p w14:paraId="3499B650"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Indicates whether UE supports reporting measurements performed on NR FR2 carrier(s) during RRC_IDLE and RRC_INACTIVE.</w:t>
            </w:r>
          </w:p>
        </w:tc>
        <w:tc>
          <w:tcPr>
            <w:tcW w:w="862" w:type="dxa"/>
            <w:gridSpan w:val="2"/>
          </w:tcPr>
          <w:p w14:paraId="07F3F92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SimSun" w:hAnsi="Arial"/>
                <w:noProof/>
                <w:sz w:val="18"/>
                <w:lang w:eastAsia="zh-CN"/>
              </w:rPr>
              <w:t>No</w:t>
            </w:r>
          </w:p>
        </w:tc>
      </w:tr>
      <w:tr w:rsidR="00F17470" w:rsidRPr="00F17470" w14:paraId="1CD9187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4F502"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numberOfBlindDecodesUSS</w:t>
            </w:r>
            <w:proofErr w:type="spellEnd"/>
          </w:p>
          <w:p w14:paraId="7FA857A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 xml:space="preserve">Indicates the maximum number of </w:t>
            </w:r>
            <w:proofErr w:type="gramStart"/>
            <w:r w:rsidRPr="00F17470">
              <w:rPr>
                <w:rFonts w:ascii="Arial" w:hAnsi="Arial"/>
                <w:sz w:val="18"/>
                <w:lang w:eastAsia="en-GB"/>
              </w:rPr>
              <w:t>blind</w:t>
            </w:r>
            <w:proofErr w:type="gramEnd"/>
            <w:r w:rsidRPr="00F17470">
              <w:rPr>
                <w:rFonts w:ascii="Arial" w:hAnsi="Arial"/>
                <w:sz w:val="18"/>
                <w:lang w:eastAsia="en-GB"/>
              </w:rPr>
              <w:t xml:space="preserve"> decodes in UE specific search space in one subframe for CCs configured with </w:t>
            </w:r>
            <w:proofErr w:type="spellStart"/>
            <w:r w:rsidRPr="00F17470">
              <w:rPr>
                <w:rFonts w:ascii="Arial" w:hAnsi="Arial"/>
                <w:sz w:val="18"/>
                <w:lang w:eastAsia="en-GB"/>
              </w:rPr>
              <w:t>sTTI</w:t>
            </w:r>
            <w:proofErr w:type="spellEnd"/>
            <w:r w:rsidRPr="00F17470">
              <w:rPr>
                <w:rFonts w:ascii="Arial" w:hAnsi="Arial"/>
                <w:sz w:val="18"/>
                <w:lang w:eastAsia="en-GB"/>
              </w:rPr>
              <w:t xml:space="preserve"> operation supported by the UE. The number of </w:t>
            </w:r>
            <w:proofErr w:type="gramStart"/>
            <w:r w:rsidRPr="00F17470">
              <w:rPr>
                <w:rFonts w:ascii="Arial" w:hAnsi="Arial"/>
                <w:sz w:val="18"/>
                <w:lang w:eastAsia="en-GB"/>
              </w:rPr>
              <w:t>blind</w:t>
            </w:r>
            <w:proofErr w:type="gramEnd"/>
            <w:r w:rsidRPr="00F17470">
              <w:rPr>
                <w:rFonts w:ascii="Arial" w:hAnsi="Arial"/>
                <w:sz w:val="18"/>
                <w:lang w:eastAsia="en-GB"/>
              </w:rPr>
              <w:t xml:space="preserve"> decodes supported by the UE is the field value X*68. Field value ranges from 4 to 32</w:t>
            </w:r>
            <w:r w:rsidRPr="00F17470">
              <w:rPr>
                <w:rFonts w:ascii="Arial" w:hAnsi="Arial"/>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382464"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5A17030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CB572"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nzp</w:t>
            </w:r>
            <w:proofErr w:type="spellEnd"/>
            <w:r w:rsidRPr="00F17470">
              <w:rPr>
                <w:rFonts w:ascii="Arial" w:hAnsi="Arial"/>
                <w:b/>
                <w:i/>
                <w:sz w:val="18"/>
              </w:rPr>
              <w:t>-CSI-RS-</w:t>
            </w:r>
            <w:proofErr w:type="spellStart"/>
            <w:r w:rsidRPr="00F17470">
              <w:rPr>
                <w:rFonts w:ascii="Arial" w:hAnsi="Arial"/>
                <w:b/>
                <w:i/>
                <w:sz w:val="18"/>
              </w:rPr>
              <w:t>AperiodicInfo</w:t>
            </w:r>
            <w:proofErr w:type="spellEnd"/>
          </w:p>
          <w:p w14:paraId="6419A7E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74C6DA4"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Yes</w:t>
            </w:r>
          </w:p>
        </w:tc>
      </w:tr>
      <w:tr w:rsidR="00F17470" w:rsidRPr="00F17470" w14:paraId="514FBD7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CAE5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nzp</w:t>
            </w:r>
            <w:proofErr w:type="spellEnd"/>
            <w:r w:rsidRPr="00F17470">
              <w:rPr>
                <w:rFonts w:ascii="Arial" w:hAnsi="Arial"/>
                <w:b/>
                <w:i/>
                <w:sz w:val="18"/>
              </w:rPr>
              <w:t>-CSI-RS-</w:t>
            </w:r>
            <w:proofErr w:type="spellStart"/>
            <w:r w:rsidRPr="00F17470">
              <w:rPr>
                <w:rFonts w:ascii="Arial" w:hAnsi="Arial"/>
                <w:b/>
                <w:i/>
                <w:sz w:val="18"/>
              </w:rPr>
              <w:t>PeriodicInfo</w:t>
            </w:r>
            <w:proofErr w:type="spellEnd"/>
          </w:p>
          <w:p w14:paraId="1019F8C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6ADA91"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Yes</w:t>
            </w:r>
          </w:p>
        </w:tc>
      </w:tr>
      <w:tr w:rsidR="00F17470" w:rsidRPr="00F17470" w14:paraId="6BCEB0D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3B745"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otdoa</w:t>
            </w:r>
            <w:proofErr w:type="spellEnd"/>
            <w:r w:rsidRPr="00F17470">
              <w:rPr>
                <w:rFonts w:ascii="Arial" w:hAnsi="Arial"/>
                <w:b/>
                <w:i/>
                <w:sz w:val="18"/>
                <w:lang w:eastAsia="en-GB"/>
              </w:rPr>
              <w:t>-UE-Assisted</w:t>
            </w:r>
          </w:p>
          <w:p w14:paraId="243AD1B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UE-assisted OTDOA positioning, as specified in </w:t>
            </w:r>
            <w:r w:rsidRPr="00F17470">
              <w:rPr>
                <w:rFonts w:ascii="Arial" w:hAnsi="Arial"/>
                <w:noProof/>
                <w:sz w:val="18"/>
              </w:rPr>
              <w:t>TS 36.355</w:t>
            </w:r>
            <w:r w:rsidRPr="00F17470">
              <w:rPr>
                <w:rFonts w:ascii="Arial" w:hAnsi="Arial"/>
                <w:sz w:val="18"/>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F8D53A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1934A1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20DA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outOfOrderDelivery</w:t>
            </w:r>
            <w:proofErr w:type="spellEnd"/>
          </w:p>
          <w:p w14:paraId="13B39844"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Same as "</w:t>
            </w:r>
            <w:proofErr w:type="spellStart"/>
            <w:r w:rsidRPr="00F17470">
              <w:rPr>
                <w:rFonts w:ascii="Arial" w:hAnsi="Arial"/>
                <w:i/>
                <w:sz w:val="18"/>
              </w:rPr>
              <w:t>outOfOrderDelivery</w:t>
            </w:r>
            <w:proofErr w:type="spellEnd"/>
            <w:r w:rsidRPr="00F17470">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BE52A43"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081E966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8D6697"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outOfSequenceGrantHandling</w:t>
            </w:r>
            <w:proofErr w:type="spellEnd"/>
          </w:p>
          <w:p w14:paraId="3DA55E5C" w14:textId="77777777" w:rsidR="00F17470" w:rsidRPr="00F17470" w:rsidRDefault="00F17470" w:rsidP="00F17470">
            <w:pPr>
              <w:keepNext/>
              <w:keepLines/>
              <w:spacing w:after="0"/>
              <w:rPr>
                <w:rFonts w:ascii="Arial" w:hAnsi="Arial"/>
                <w:b/>
                <w:sz w:val="18"/>
                <w:lang w:eastAsia="en-GB"/>
              </w:rPr>
            </w:pPr>
            <w:r w:rsidRPr="00F17470">
              <w:rPr>
                <w:rFonts w:ascii="Arial" w:hAnsi="Arial"/>
                <w:sz w:val="18"/>
              </w:rPr>
              <w:t xml:space="preserve">Indicates whether the UE supports PUSCH transmissions with out of sequence UL grants as defined in TS 36.213 [23]. This field can be included only if </w:t>
            </w:r>
            <w:proofErr w:type="spellStart"/>
            <w:r w:rsidRPr="00F17470">
              <w:rPr>
                <w:rFonts w:ascii="Arial" w:hAnsi="Arial"/>
                <w:sz w:val="18"/>
              </w:rPr>
              <w:t>uplinkLAA</w:t>
            </w:r>
            <w:proofErr w:type="spellEnd"/>
            <w:r w:rsidRPr="00F17470">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21CF6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w:t>
            </w:r>
          </w:p>
        </w:tc>
      </w:tr>
      <w:tr w:rsidR="00F17470" w:rsidRPr="00F17470" w14:paraId="67BBEA5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CF48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overheatingInd</w:t>
            </w:r>
            <w:proofErr w:type="spellEnd"/>
          </w:p>
          <w:p w14:paraId="0CBD328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488FA7"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No</w:t>
            </w:r>
          </w:p>
        </w:tc>
      </w:tr>
      <w:tr w:rsidR="00F17470" w:rsidRPr="00F17470" w14:paraId="29A5E16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AAC75"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lastRenderedPageBreak/>
              <w:t>overheatingIndForSCG</w:t>
            </w:r>
            <w:proofErr w:type="spellEnd"/>
          </w:p>
          <w:p w14:paraId="2D56C099"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the UE supports the inclusion of NR SCG reduced configuration in the overheating assistance information. The UE which indicates support of </w:t>
            </w:r>
            <w:proofErr w:type="spellStart"/>
            <w:r w:rsidRPr="00F17470">
              <w:rPr>
                <w:rFonts w:ascii="Arial" w:hAnsi="Arial"/>
                <w:i/>
                <w:iCs/>
                <w:sz w:val="18"/>
              </w:rPr>
              <w:t>overheatingIndForSCG</w:t>
            </w:r>
            <w:proofErr w:type="spellEnd"/>
            <w:r w:rsidRPr="00F17470">
              <w:rPr>
                <w:rFonts w:ascii="Arial" w:hAnsi="Arial"/>
                <w:sz w:val="18"/>
              </w:rPr>
              <w:t xml:space="preserve"> shall also indicate support of </w:t>
            </w:r>
            <w:proofErr w:type="spellStart"/>
            <w:r w:rsidRPr="00F17470">
              <w:rPr>
                <w:rFonts w:ascii="Arial" w:hAnsi="Arial"/>
                <w:i/>
                <w:iCs/>
                <w:sz w:val="18"/>
              </w:rPr>
              <w:t>overheatingInd</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277AFB" w14:textId="77777777" w:rsidR="00F17470" w:rsidRPr="00F17470" w:rsidRDefault="00F17470" w:rsidP="00F17470">
            <w:pPr>
              <w:keepNext/>
              <w:keepLines/>
              <w:spacing w:after="0"/>
              <w:jc w:val="center"/>
              <w:rPr>
                <w:rFonts w:ascii="Arial" w:hAnsi="Arial"/>
                <w:bCs/>
                <w:noProof/>
                <w:sz w:val="18"/>
                <w:lang w:eastAsia="zh-CN"/>
              </w:rPr>
            </w:pPr>
            <w:r w:rsidRPr="00F17470">
              <w:rPr>
                <w:noProof/>
              </w:rPr>
              <w:t>-</w:t>
            </w:r>
          </w:p>
        </w:tc>
      </w:tr>
      <w:tr w:rsidR="00F17470" w:rsidRPr="00F17470" w14:paraId="7280418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C3F2D2"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pdcch-CandidateReductions</w:t>
            </w:r>
            <w:proofErr w:type="spellEnd"/>
          </w:p>
          <w:p w14:paraId="07473F0E"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34AAA9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zh-CN"/>
              </w:rPr>
              <w:t>No</w:t>
            </w:r>
          </w:p>
        </w:tc>
      </w:tr>
      <w:tr w:rsidR="00F17470" w:rsidRPr="00F17470" w14:paraId="7A37676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5E6827" w14:textId="77777777" w:rsidR="00F17470" w:rsidRPr="00F17470" w:rsidRDefault="00F17470" w:rsidP="00F17470">
            <w:pPr>
              <w:keepNext/>
              <w:keepLines/>
              <w:spacing w:after="0"/>
              <w:rPr>
                <w:rFonts w:ascii="Arial" w:hAnsi="Arial" w:cs="Arial"/>
                <w:b/>
                <w:i/>
                <w:sz w:val="18"/>
                <w:szCs w:val="18"/>
                <w:lang w:eastAsia="en-GB"/>
              </w:rPr>
            </w:pPr>
            <w:proofErr w:type="spellStart"/>
            <w:r w:rsidRPr="00F17470">
              <w:rPr>
                <w:rFonts w:ascii="Arial" w:hAnsi="Arial" w:cs="Arial"/>
                <w:b/>
                <w:i/>
                <w:sz w:val="18"/>
                <w:szCs w:val="18"/>
                <w:lang w:eastAsia="en-GB"/>
              </w:rPr>
              <w:t>pdcp</w:t>
            </w:r>
            <w:proofErr w:type="spellEnd"/>
            <w:r w:rsidRPr="00F17470">
              <w:rPr>
                <w:rFonts w:ascii="Arial" w:hAnsi="Arial" w:cs="Arial"/>
                <w:b/>
                <w:i/>
                <w:sz w:val="18"/>
                <w:szCs w:val="18"/>
                <w:lang w:eastAsia="en-GB"/>
              </w:rPr>
              <w:t>-Duplication</w:t>
            </w:r>
          </w:p>
          <w:p w14:paraId="69CE7C1A"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7BECC7"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356D96C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5F351"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pdcp</w:t>
            </w:r>
            <w:proofErr w:type="spellEnd"/>
            <w:r w:rsidRPr="00F17470">
              <w:rPr>
                <w:rFonts w:ascii="Arial" w:hAnsi="Arial"/>
                <w:b/>
                <w:i/>
                <w:sz w:val="18"/>
                <w:lang w:eastAsia="en-GB"/>
              </w:rPr>
              <w:t>-SN-Extension</w:t>
            </w:r>
          </w:p>
          <w:p w14:paraId="3FD446A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w:t>
            </w:r>
            <w:proofErr w:type="gramStart"/>
            <w:r w:rsidRPr="00F17470">
              <w:rPr>
                <w:rFonts w:ascii="Arial" w:hAnsi="Arial"/>
                <w:sz w:val="18"/>
                <w:lang w:eastAsia="en-GB"/>
              </w:rPr>
              <w:t>15 bit</w:t>
            </w:r>
            <w:proofErr w:type="gramEnd"/>
            <w:r w:rsidRPr="00F17470">
              <w:rPr>
                <w:rFonts w:ascii="Arial" w:hAnsi="Arial"/>
                <w:sz w:val="18"/>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DA7B23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8F0F7D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DB76B" w14:textId="77777777" w:rsidR="00F17470" w:rsidRPr="00F17470" w:rsidRDefault="00F17470" w:rsidP="00F17470">
            <w:pPr>
              <w:keepNext/>
              <w:keepLines/>
              <w:spacing w:after="0"/>
              <w:rPr>
                <w:rFonts w:ascii="Arial" w:hAnsi="Arial"/>
                <w:b/>
                <w:i/>
                <w:sz w:val="18"/>
              </w:rPr>
            </w:pPr>
            <w:r w:rsidRPr="00F17470">
              <w:rPr>
                <w:rFonts w:ascii="Arial" w:hAnsi="Arial"/>
                <w:b/>
                <w:i/>
                <w:sz w:val="18"/>
              </w:rPr>
              <w:t>pdcp-SN-Extension-18bits</w:t>
            </w:r>
          </w:p>
          <w:p w14:paraId="02B25206"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whether the UE supports </w:t>
            </w:r>
            <w:proofErr w:type="gramStart"/>
            <w:r w:rsidRPr="00F17470">
              <w:rPr>
                <w:rFonts w:ascii="Arial" w:hAnsi="Arial"/>
                <w:sz w:val="18"/>
              </w:rPr>
              <w:t>18 bit</w:t>
            </w:r>
            <w:proofErr w:type="gramEnd"/>
            <w:r w:rsidRPr="00F17470">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E0174F8"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06D4E4E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07786"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pdcp-TransferSplitUL</w:t>
            </w:r>
            <w:proofErr w:type="spellEnd"/>
          </w:p>
          <w:p w14:paraId="32D64505"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whether the UE supports PDCP data transfer split in UL for the </w:t>
            </w:r>
            <w:proofErr w:type="spellStart"/>
            <w:r w:rsidRPr="00F17470">
              <w:rPr>
                <w:rFonts w:ascii="Arial" w:hAnsi="Arial"/>
                <w:i/>
                <w:sz w:val="18"/>
              </w:rPr>
              <w:t>drb-TypeSplit</w:t>
            </w:r>
            <w:proofErr w:type="spellEnd"/>
            <w:r w:rsidRPr="00F17470">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12295AC"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361E24B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EC165"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pdcp-VersionChangeWithoutHO</w:t>
            </w:r>
            <w:proofErr w:type="spellEnd"/>
          </w:p>
          <w:p w14:paraId="3E2E181B"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17470">
              <w:rPr>
                <w:rFonts w:ascii="Arial" w:hAnsi="Arial"/>
                <w:i/>
                <w:iCs/>
                <w:sz w:val="18"/>
              </w:rPr>
              <w:t>pdcp-Parameters-v1610</w:t>
            </w:r>
            <w:r w:rsidRPr="00F17470">
              <w:rPr>
                <w:rFonts w:ascii="Arial" w:hAnsi="Arial"/>
                <w:sz w:val="18"/>
              </w:rPr>
              <w:t xml:space="preserve">. When the field </w:t>
            </w:r>
            <w:proofErr w:type="spellStart"/>
            <w:r w:rsidRPr="00F17470">
              <w:rPr>
                <w:rFonts w:ascii="Arial" w:hAnsi="Arial"/>
                <w:i/>
                <w:iCs/>
                <w:sz w:val="18"/>
              </w:rPr>
              <w:t>pdcp-VersionChangeWithoutHO</w:t>
            </w:r>
            <w:proofErr w:type="spellEnd"/>
            <w:r w:rsidRPr="00F17470">
              <w:rPr>
                <w:rFonts w:ascii="Arial" w:hAnsi="Arial"/>
                <w:sz w:val="18"/>
              </w:rPr>
              <w:t xml:space="preserve"> is not included and </w:t>
            </w:r>
            <w:r w:rsidRPr="00F17470">
              <w:rPr>
                <w:rFonts w:ascii="Arial" w:hAnsi="Arial"/>
                <w:i/>
                <w:iCs/>
                <w:sz w:val="18"/>
              </w:rPr>
              <w:t>pdcp-Parameters-v1610</w:t>
            </w:r>
            <w:r w:rsidRPr="00F17470">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95FAA8A"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342FC398" w14:textId="77777777" w:rsidTr="0032372D">
        <w:tc>
          <w:tcPr>
            <w:tcW w:w="7793" w:type="dxa"/>
            <w:gridSpan w:val="2"/>
            <w:tcBorders>
              <w:top w:val="single" w:sz="4" w:space="0" w:color="808080"/>
              <w:left w:val="single" w:sz="4" w:space="0" w:color="808080"/>
              <w:bottom w:val="single" w:sz="4" w:space="0" w:color="808080"/>
              <w:right w:val="single" w:sz="4" w:space="0" w:color="808080"/>
            </w:tcBorders>
            <w:hideMark/>
          </w:tcPr>
          <w:p w14:paraId="3D740768"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rPr>
              <w:t>pdsch-CollisionHandling</w:t>
            </w:r>
            <w:proofErr w:type="spellEnd"/>
          </w:p>
          <w:p w14:paraId="274CE2B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Indicates</w:t>
            </w:r>
            <w:r w:rsidRPr="00F17470">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A280B0"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No</w:t>
            </w:r>
          </w:p>
        </w:tc>
      </w:tr>
      <w:tr w:rsidR="00F17470" w:rsidRPr="00F17470" w14:paraId="17B84094"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276F6806"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pdsch-InLteControlRegionCE-ModeA</w:t>
            </w:r>
            <w:proofErr w:type="spellEnd"/>
            <w:r w:rsidRPr="00F17470">
              <w:rPr>
                <w:rFonts w:ascii="Arial" w:hAnsi="Arial"/>
                <w:b/>
                <w:bCs/>
                <w:i/>
                <w:iCs/>
                <w:sz w:val="18"/>
                <w:lang w:eastAsia="en-GB"/>
              </w:rPr>
              <w:t>,</w:t>
            </w:r>
            <w:r w:rsidRPr="00F17470">
              <w:rPr>
                <w:rFonts w:ascii="Arial" w:hAnsi="Arial"/>
                <w:b/>
                <w:bCs/>
                <w:i/>
                <w:iCs/>
                <w:sz w:val="18"/>
              </w:rPr>
              <w:t xml:space="preserve"> </w:t>
            </w:r>
            <w:proofErr w:type="spellStart"/>
            <w:r w:rsidRPr="00F17470">
              <w:rPr>
                <w:rFonts w:ascii="Arial" w:hAnsi="Arial"/>
                <w:b/>
                <w:bCs/>
                <w:i/>
                <w:iCs/>
                <w:sz w:val="18"/>
                <w:lang w:eastAsia="en-GB"/>
              </w:rPr>
              <w:t>pdsch-InLteControlRegionCE-ModeB</w:t>
            </w:r>
            <w:proofErr w:type="spellEnd"/>
          </w:p>
          <w:p w14:paraId="77F684CB" w14:textId="77777777" w:rsidR="00F17470" w:rsidRPr="00F17470" w:rsidRDefault="00F17470" w:rsidP="00F17470">
            <w:pPr>
              <w:keepNext/>
              <w:keepLines/>
              <w:spacing w:after="0"/>
              <w:rPr>
                <w:rFonts w:ascii="Arial" w:hAnsi="Arial"/>
                <w:sz w:val="18"/>
              </w:rPr>
            </w:pPr>
            <w:r w:rsidRPr="00F17470">
              <w:rPr>
                <w:rFonts w:ascii="Arial" w:hAnsi="Arial"/>
                <w:sz w:val="18"/>
                <w:lang w:eastAsia="en-GB"/>
              </w:rPr>
              <w:t xml:space="preserve">Indicates whether UE operating in CE mode A/B supports </w:t>
            </w:r>
            <w:r w:rsidRPr="00F17470">
              <w:rPr>
                <w:rFonts w:ascii="Arial" w:hAnsi="Arial"/>
                <w:sz w:val="18"/>
              </w:rPr>
              <w:t>PDSCH reception in LTE control channel region as specified in TS 36.211 [21]</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515F0D"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Yes</w:t>
            </w:r>
          </w:p>
        </w:tc>
      </w:tr>
      <w:tr w:rsidR="00F17470" w:rsidRPr="00F17470" w14:paraId="3227F176"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129232DA"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pdsch</w:t>
            </w:r>
            <w:proofErr w:type="spellEnd"/>
            <w:r w:rsidRPr="00F17470">
              <w:rPr>
                <w:rFonts w:ascii="Arial" w:hAnsi="Arial"/>
                <w:b/>
                <w:bCs/>
                <w:i/>
                <w:iCs/>
                <w:sz w:val="18"/>
                <w:lang w:eastAsia="en-GB"/>
              </w:rPr>
              <w:t>-</w:t>
            </w:r>
            <w:proofErr w:type="spellStart"/>
            <w:r w:rsidRPr="00F17470">
              <w:rPr>
                <w:rFonts w:ascii="Arial" w:hAnsi="Arial"/>
                <w:b/>
                <w:bCs/>
                <w:i/>
                <w:iCs/>
                <w:sz w:val="18"/>
                <w:lang w:eastAsia="en-GB"/>
              </w:rPr>
              <w:t>MultiTB</w:t>
            </w:r>
            <w:proofErr w:type="spellEnd"/>
            <w:r w:rsidRPr="00F17470">
              <w:rPr>
                <w:rFonts w:ascii="Arial" w:hAnsi="Arial"/>
                <w:b/>
                <w:bCs/>
                <w:i/>
                <w:iCs/>
                <w:sz w:val="18"/>
                <w:lang w:eastAsia="en-GB"/>
              </w:rPr>
              <w:t>-CE-</w:t>
            </w:r>
            <w:proofErr w:type="spellStart"/>
            <w:r w:rsidRPr="00F17470">
              <w:rPr>
                <w:rFonts w:ascii="Arial" w:hAnsi="Arial"/>
                <w:b/>
                <w:bCs/>
                <w:i/>
                <w:iCs/>
                <w:sz w:val="18"/>
                <w:lang w:eastAsia="en-GB"/>
              </w:rPr>
              <w:t>ModeA</w:t>
            </w:r>
            <w:proofErr w:type="spellEnd"/>
            <w:r w:rsidRPr="00F17470">
              <w:rPr>
                <w:rFonts w:ascii="Arial" w:hAnsi="Arial"/>
                <w:b/>
                <w:bCs/>
                <w:i/>
                <w:iCs/>
                <w:sz w:val="18"/>
                <w:lang w:eastAsia="en-GB"/>
              </w:rPr>
              <w:t xml:space="preserve">, </w:t>
            </w:r>
            <w:proofErr w:type="spellStart"/>
            <w:r w:rsidRPr="00F17470">
              <w:rPr>
                <w:rFonts w:ascii="Arial" w:hAnsi="Arial"/>
                <w:b/>
                <w:bCs/>
                <w:i/>
                <w:iCs/>
                <w:sz w:val="18"/>
                <w:lang w:eastAsia="en-GB"/>
              </w:rPr>
              <w:t>pdsch</w:t>
            </w:r>
            <w:proofErr w:type="spellEnd"/>
            <w:r w:rsidRPr="00F17470">
              <w:rPr>
                <w:rFonts w:ascii="Arial" w:hAnsi="Arial"/>
                <w:b/>
                <w:bCs/>
                <w:i/>
                <w:iCs/>
                <w:sz w:val="18"/>
                <w:lang w:eastAsia="en-GB"/>
              </w:rPr>
              <w:t>-</w:t>
            </w:r>
            <w:proofErr w:type="spellStart"/>
            <w:r w:rsidRPr="00F17470">
              <w:rPr>
                <w:rFonts w:ascii="Arial" w:hAnsi="Arial"/>
                <w:b/>
                <w:bCs/>
                <w:i/>
                <w:iCs/>
                <w:sz w:val="18"/>
                <w:lang w:eastAsia="en-GB"/>
              </w:rPr>
              <w:t>MultiTB</w:t>
            </w:r>
            <w:proofErr w:type="spellEnd"/>
            <w:r w:rsidRPr="00F17470">
              <w:rPr>
                <w:rFonts w:ascii="Arial" w:hAnsi="Arial"/>
                <w:b/>
                <w:bCs/>
                <w:i/>
                <w:iCs/>
                <w:sz w:val="18"/>
                <w:lang w:eastAsia="en-GB"/>
              </w:rPr>
              <w:t>-CE-</w:t>
            </w:r>
            <w:proofErr w:type="spellStart"/>
            <w:r w:rsidRPr="00F17470">
              <w:rPr>
                <w:rFonts w:ascii="Arial" w:hAnsi="Arial"/>
                <w:b/>
                <w:bCs/>
                <w:i/>
                <w:iCs/>
                <w:sz w:val="18"/>
                <w:lang w:eastAsia="en-GB"/>
              </w:rPr>
              <w:t>ModeB</w:t>
            </w:r>
            <w:proofErr w:type="spellEnd"/>
          </w:p>
          <w:p w14:paraId="0DB59ACF" w14:textId="77777777" w:rsidR="00F17470" w:rsidRPr="00F17470" w:rsidRDefault="00F17470" w:rsidP="00F17470">
            <w:pPr>
              <w:keepNext/>
              <w:keepLines/>
              <w:spacing w:after="0"/>
              <w:rPr>
                <w:rFonts w:ascii="Arial" w:hAnsi="Arial"/>
                <w:sz w:val="18"/>
              </w:rPr>
            </w:pPr>
            <w:r w:rsidRPr="00F17470">
              <w:rPr>
                <w:rFonts w:ascii="Arial" w:hAnsi="Arial"/>
                <w:sz w:val="18"/>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B00A0DD"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en-GB"/>
              </w:rPr>
              <w:t>Yes</w:t>
            </w:r>
          </w:p>
        </w:tc>
      </w:tr>
      <w:tr w:rsidR="00F17470" w:rsidRPr="00F17470" w14:paraId="6C92C66B" w14:textId="77777777" w:rsidTr="0032372D">
        <w:tc>
          <w:tcPr>
            <w:tcW w:w="7793" w:type="dxa"/>
            <w:gridSpan w:val="2"/>
            <w:tcBorders>
              <w:top w:val="single" w:sz="4" w:space="0" w:color="808080"/>
              <w:left w:val="single" w:sz="4" w:space="0" w:color="808080"/>
              <w:bottom w:val="single" w:sz="4" w:space="0" w:color="808080"/>
              <w:right w:val="single" w:sz="4" w:space="0" w:color="808080"/>
            </w:tcBorders>
            <w:hideMark/>
          </w:tcPr>
          <w:p w14:paraId="41671807"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pdsch-RepSubframe</w:t>
            </w:r>
            <w:proofErr w:type="spellEnd"/>
          </w:p>
          <w:p w14:paraId="2B11AE6B" w14:textId="77777777" w:rsidR="00F17470" w:rsidRPr="00F17470" w:rsidRDefault="00F17470" w:rsidP="00F17470">
            <w:pPr>
              <w:keepNext/>
              <w:keepLines/>
              <w:spacing w:after="0"/>
              <w:rPr>
                <w:rFonts w:ascii="Arial" w:hAnsi="Arial"/>
                <w:sz w:val="18"/>
              </w:rPr>
            </w:pPr>
            <w:r w:rsidRPr="00F17470">
              <w:rPr>
                <w:rFonts w:ascii="Arial" w:hAnsi="Arial"/>
                <w:sz w:val="18"/>
              </w:rPr>
              <w:t>Indicates</w:t>
            </w:r>
            <w:r w:rsidRPr="00F17470">
              <w:rPr>
                <w:rFonts w:ascii="Arial" w:hAnsi="Arial"/>
                <w:sz w:val="18"/>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D0B99"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520A94A6" w14:textId="77777777" w:rsidTr="0032372D">
        <w:tc>
          <w:tcPr>
            <w:tcW w:w="7793" w:type="dxa"/>
            <w:gridSpan w:val="2"/>
            <w:tcBorders>
              <w:top w:val="single" w:sz="4" w:space="0" w:color="808080"/>
              <w:left w:val="single" w:sz="4" w:space="0" w:color="808080"/>
              <w:bottom w:val="single" w:sz="4" w:space="0" w:color="808080"/>
              <w:right w:val="single" w:sz="4" w:space="0" w:color="808080"/>
            </w:tcBorders>
            <w:hideMark/>
          </w:tcPr>
          <w:p w14:paraId="55D2EEE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pdsch-RepSlot</w:t>
            </w:r>
            <w:proofErr w:type="spellEnd"/>
          </w:p>
          <w:p w14:paraId="182413D3" w14:textId="77777777" w:rsidR="00F17470" w:rsidRPr="00F17470" w:rsidRDefault="00F17470" w:rsidP="00F17470">
            <w:pPr>
              <w:keepNext/>
              <w:keepLines/>
              <w:spacing w:after="0"/>
              <w:rPr>
                <w:rFonts w:ascii="Arial" w:hAnsi="Arial"/>
                <w:sz w:val="18"/>
              </w:rPr>
            </w:pPr>
            <w:r w:rsidRPr="00F17470">
              <w:rPr>
                <w:rFonts w:ascii="Arial" w:hAnsi="Arial"/>
                <w:sz w:val="18"/>
              </w:rPr>
              <w:t>Indicates</w:t>
            </w:r>
            <w:r w:rsidRPr="00F17470">
              <w:rPr>
                <w:rFonts w:ascii="Arial" w:hAnsi="Arial"/>
                <w:sz w:val="18"/>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193B74"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137D0E87" w14:textId="77777777" w:rsidTr="0032372D">
        <w:tc>
          <w:tcPr>
            <w:tcW w:w="7793" w:type="dxa"/>
            <w:gridSpan w:val="2"/>
            <w:tcBorders>
              <w:top w:val="single" w:sz="4" w:space="0" w:color="808080"/>
              <w:left w:val="single" w:sz="4" w:space="0" w:color="808080"/>
              <w:bottom w:val="single" w:sz="4" w:space="0" w:color="808080"/>
              <w:right w:val="single" w:sz="4" w:space="0" w:color="808080"/>
            </w:tcBorders>
            <w:hideMark/>
          </w:tcPr>
          <w:p w14:paraId="7AF59764"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pdsch-RepSubslot</w:t>
            </w:r>
            <w:proofErr w:type="spellEnd"/>
          </w:p>
          <w:p w14:paraId="3ABDD788" w14:textId="77777777" w:rsidR="00F17470" w:rsidRPr="00F17470" w:rsidRDefault="00F17470" w:rsidP="00F17470">
            <w:pPr>
              <w:keepNext/>
              <w:keepLines/>
              <w:spacing w:after="0"/>
              <w:rPr>
                <w:rFonts w:ascii="Arial" w:hAnsi="Arial"/>
                <w:sz w:val="18"/>
              </w:rPr>
            </w:pPr>
            <w:r w:rsidRPr="00F17470">
              <w:rPr>
                <w:rFonts w:ascii="Arial" w:hAnsi="Arial"/>
                <w:sz w:val="18"/>
              </w:rPr>
              <w:t>Indicates</w:t>
            </w:r>
            <w:r w:rsidRPr="00F17470">
              <w:rPr>
                <w:rFonts w:ascii="Arial" w:hAnsi="Arial"/>
                <w:sz w:val="18"/>
                <w:lang w:eastAsia="zh-CN"/>
              </w:rPr>
              <w:t xml:space="preserve"> whether the UE supports </w:t>
            </w:r>
            <w:proofErr w:type="spellStart"/>
            <w:r w:rsidRPr="00F17470">
              <w:rPr>
                <w:rFonts w:ascii="Arial" w:hAnsi="Arial"/>
                <w:sz w:val="18"/>
                <w:lang w:eastAsia="zh-CN"/>
              </w:rPr>
              <w:t>subslot</w:t>
            </w:r>
            <w:proofErr w:type="spellEnd"/>
            <w:r w:rsidRPr="00F17470">
              <w:rPr>
                <w:rFonts w:ascii="Arial" w:hAnsi="Arial"/>
                <w:sz w:val="18"/>
                <w:lang w:eastAsia="zh-CN"/>
              </w:rPr>
              <w:t xml:space="preserve"> PDSCH repetition.</w:t>
            </w:r>
            <w:r w:rsidRPr="00F17470">
              <w:rPr>
                <w:rFonts w:ascii="Arial" w:hAnsi="Arial"/>
                <w:sz w:val="18"/>
              </w:rPr>
              <w:t xml:space="preserve"> </w:t>
            </w:r>
            <w:r w:rsidRPr="00F17470">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024E28"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4989D782"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3FA31B26" w14:textId="77777777" w:rsidR="00F17470" w:rsidRPr="00F17470" w:rsidRDefault="00F17470" w:rsidP="00F17470">
            <w:pPr>
              <w:keepNext/>
              <w:keepLines/>
              <w:spacing w:after="0"/>
              <w:rPr>
                <w:rFonts w:ascii="Arial" w:hAnsi="Arial" w:cs="Arial"/>
                <w:b/>
                <w:i/>
                <w:sz w:val="18"/>
                <w:szCs w:val="18"/>
                <w:lang w:eastAsia="zh-CN"/>
              </w:rPr>
            </w:pPr>
            <w:proofErr w:type="spellStart"/>
            <w:r w:rsidRPr="00F17470">
              <w:rPr>
                <w:rFonts w:ascii="Arial" w:hAnsi="Arial" w:cs="Arial"/>
                <w:b/>
                <w:i/>
                <w:sz w:val="18"/>
                <w:szCs w:val="18"/>
                <w:lang w:eastAsia="zh-CN"/>
              </w:rPr>
              <w:t>pdsch</w:t>
            </w:r>
            <w:proofErr w:type="spellEnd"/>
            <w:r w:rsidRPr="00F17470">
              <w:rPr>
                <w:rFonts w:ascii="Arial" w:hAnsi="Arial" w:cs="Arial"/>
                <w:b/>
                <w:i/>
                <w:sz w:val="18"/>
                <w:szCs w:val="18"/>
                <w:lang w:eastAsia="zh-CN"/>
              </w:rPr>
              <w:t>-</w:t>
            </w:r>
            <w:proofErr w:type="spellStart"/>
            <w:r w:rsidRPr="00F17470">
              <w:rPr>
                <w:rFonts w:ascii="Arial" w:hAnsi="Arial" w:cs="Arial"/>
                <w:b/>
                <w:i/>
                <w:sz w:val="18"/>
                <w:szCs w:val="18"/>
                <w:lang w:eastAsia="zh-CN"/>
              </w:rPr>
              <w:t>SlotSubslotPDSCH</w:t>
            </w:r>
            <w:proofErr w:type="spellEnd"/>
            <w:r w:rsidRPr="00F17470">
              <w:rPr>
                <w:rFonts w:ascii="Arial" w:hAnsi="Arial" w:cs="Arial"/>
                <w:b/>
                <w:i/>
                <w:sz w:val="18"/>
                <w:szCs w:val="18"/>
                <w:lang w:eastAsia="zh-CN"/>
              </w:rPr>
              <w:t>-Decoding</w:t>
            </w:r>
          </w:p>
          <w:p w14:paraId="6F554CEE" w14:textId="77777777" w:rsidR="00F17470" w:rsidRPr="00F17470" w:rsidRDefault="00F17470" w:rsidP="00F17470">
            <w:pPr>
              <w:keepNext/>
              <w:keepLines/>
              <w:spacing w:after="0"/>
              <w:rPr>
                <w:rFonts w:ascii="Arial" w:hAnsi="Arial"/>
                <w:b/>
                <w:i/>
                <w:sz w:val="18"/>
              </w:rPr>
            </w:pPr>
            <w:r w:rsidRPr="00F17470">
              <w:rPr>
                <w:rFonts w:ascii="Arial" w:hAnsi="Arial" w:cs="Arial"/>
                <w:sz w:val="18"/>
                <w:szCs w:val="18"/>
                <w:lang w:eastAsia="zh-CN"/>
              </w:rPr>
              <w:t>Indicates whether the UE supports decoding of PDSCH and slot-PDSCH/</w:t>
            </w:r>
            <w:proofErr w:type="spellStart"/>
            <w:r w:rsidRPr="00F17470">
              <w:rPr>
                <w:rFonts w:ascii="Arial" w:hAnsi="Arial" w:cs="Arial"/>
                <w:sz w:val="18"/>
                <w:szCs w:val="18"/>
                <w:lang w:eastAsia="zh-CN"/>
              </w:rPr>
              <w:t>subslot</w:t>
            </w:r>
            <w:proofErr w:type="spellEnd"/>
            <w:r w:rsidRPr="00F17470">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6753548"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03536D77"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1D7396"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perServingCellMeasurementGap</w:t>
            </w:r>
            <w:proofErr w:type="spellEnd"/>
          </w:p>
          <w:p w14:paraId="2CE827C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4A881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6C2D57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9B2DEC" w14:textId="77777777" w:rsidR="00F17470" w:rsidRPr="00F17470" w:rsidRDefault="00F17470" w:rsidP="00F17470">
            <w:pPr>
              <w:keepNext/>
              <w:keepLines/>
              <w:spacing w:after="0"/>
              <w:rPr>
                <w:rFonts w:ascii="Arial" w:eastAsia="SimSun" w:hAnsi="Arial" w:cs="Arial"/>
                <w:b/>
                <w:i/>
                <w:sz w:val="18"/>
                <w:szCs w:val="18"/>
                <w:lang w:eastAsia="zh-CN"/>
              </w:rPr>
            </w:pPr>
            <w:proofErr w:type="spellStart"/>
            <w:r w:rsidRPr="00F17470">
              <w:rPr>
                <w:rFonts w:ascii="Arial" w:eastAsia="SimSun" w:hAnsi="Arial" w:cs="Arial"/>
                <w:b/>
                <w:i/>
                <w:sz w:val="18"/>
                <w:szCs w:val="18"/>
              </w:rPr>
              <w:t>phy</w:t>
            </w:r>
            <w:proofErr w:type="spellEnd"/>
            <w:r w:rsidRPr="00F17470">
              <w:rPr>
                <w:rFonts w:ascii="Arial" w:eastAsia="SimSun" w:hAnsi="Arial" w:cs="Arial"/>
                <w:b/>
                <w:i/>
                <w:sz w:val="18"/>
                <w:szCs w:val="18"/>
              </w:rPr>
              <w:t>-TDD-</w:t>
            </w:r>
            <w:proofErr w:type="spellStart"/>
            <w:r w:rsidRPr="00F17470">
              <w:rPr>
                <w:rFonts w:ascii="Arial" w:eastAsia="SimSun" w:hAnsi="Arial" w:cs="Arial"/>
                <w:b/>
                <w:i/>
                <w:sz w:val="18"/>
                <w:szCs w:val="18"/>
              </w:rPr>
              <w:t>ReConfig</w:t>
            </w:r>
            <w:proofErr w:type="spellEnd"/>
            <w:r w:rsidRPr="00F17470">
              <w:rPr>
                <w:rFonts w:ascii="Arial" w:eastAsia="SimSun" w:hAnsi="Arial" w:cs="Arial"/>
                <w:b/>
                <w:i/>
                <w:sz w:val="18"/>
                <w:szCs w:val="18"/>
              </w:rPr>
              <w:t>-</w:t>
            </w:r>
            <w:r w:rsidRPr="00F17470">
              <w:rPr>
                <w:rFonts w:ascii="Arial" w:eastAsia="SimSun" w:hAnsi="Arial" w:cs="Arial"/>
                <w:b/>
                <w:i/>
                <w:sz w:val="18"/>
                <w:szCs w:val="18"/>
                <w:lang w:eastAsia="zh-CN"/>
              </w:rPr>
              <w:t>F</w:t>
            </w:r>
            <w:r w:rsidRPr="00F17470">
              <w:rPr>
                <w:rFonts w:ascii="Arial" w:eastAsia="SimSun" w:hAnsi="Arial" w:cs="Arial"/>
                <w:b/>
                <w:i/>
                <w:sz w:val="18"/>
                <w:szCs w:val="18"/>
              </w:rPr>
              <w:t>DD-</w:t>
            </w:r>
            <w:proofErr w:type="spellStart"/>
            <w:r w:rsidRPr="00F17470">
              <w:rPr>
                <w:rFonts w:ascii="Arial" w:eastAsia="SimSun" w:hAnsi="Arial" w:cs="Arial"/>
                <w:b/>
                <w:i/>
                <w:sz w:val="18"/>
                <w:szCs w:val="18"/>
                <w:lang w:eastAsia="zh-CN"/>
              </w:rPr>
              <w:t>P</w:t>
            </w:r>
            <w:r w:rsidRPr="00F17470">
              <w:rPr>
                <w:rFonts w:ascii="Arial" w:eastAsia="SimSun" w:hAnsi="Arial" w:cs="Arial"/>
                <w:b/>
                <w:i/>
                <w:sz w:val="18"/>
                <w:szCs w:val="18"/>
              </w:rPr>
              <w:t>Cell</w:t>
            </w:r>
            <w:proofErr w:type="spellEnd"/>
          </w:p>
          <w:p w14:paraId="063D795A" w14:textId="77777777" w:rsidR="00F17470" w:rsidRPr="00F17470" w:rsidRDefault="00F17470" w:rsidP="00F17470">
            <w:pPr>
              <w:keepNext/>
              <w:keepLines/>
              <w:spacing w:after="0"/>
              <w:rPr>
                <w:rFonts w:ascii="Arial" w:hAnsi="Arial"/>
                <w:b/>
                <w:i/>
                <w:sz w:val="18"/>
                <w:lang w:eastAsia="en-GB"/>
              </w:rPr>
            </w:pPr>
            <w:r w:rsidRPr="00F17470">
              <w:rPr>
                <w:rFonts w:ascii="Arial" w:eastAsia="SimSun" w:hAnsi="Arial"/>
                <w:sz w:val="18"/>
                <w:lang w:eastAsia="en-GB"/>
              </w:rPr>
              <w:t xml:space="preserve">Indicates whether the UE supports TDD UL/DL reconfiguration for TDD serving cell(s) via monitoring PDCCH with </w:t>
            </w:r>
            <w:proofErr w:type="spellStart"/>
            <w:r w:rsidRPr="00F17470">
              <w:rPr>
                <w:rFonts w:ascii="Arial" w:eastAsia="SimSun" w:hAnsi="Arial"/>
                <w:sz w:val="18"/>
                <w:lang w:eastAsia="en-GB"/>
              </w:rPr>
              <w:t>eIMTA</w:t>
            </w:r>
            <w:proofErr w:type="spellEnd"/>
            <w:r w:rsidRPr="00F17470">
              <w:rPr>
                <w:rFonts w:ascii="Arial" w:eastAsia="SimSun" w:hAnsi="Arial"/>
                <w:sz w:val="18"/>
                <w:lang w:eastAsia="en-GB"/>
              </w:rPr>
              <w:t xml:space="preserve">-RNTI on a FDD </w:t>
            </w:r>
            <w:proofErr w:type="spellStart"/>
            <w:r w:rsidRPr="00F17470">
              <w:rPr>
                <w:rFonts w:ascii="Arial" w:eastAsia="SimSun" w:hAnsi="Arial"/>
                <w:sz w:val="18"/>
                <w:lang w:eastAsia="en-GB"/>
              </w:rPr>
              <w:t>PCell</w:t>
            </w:r>
            <w:proofErr w:type="spellEnd"/>
            <w:r w:rsidRPr="00F17470">
              <w:rPr>
                <w:rFonts w:ascii="Arial" w:eastAsia="SimSun" w:hAnsi="Arial"/>
                <w:sz w:val="18"/>
                <w:lang w:eastAsia="en-GB"/>
              </w:rPr>
              <w:t xml:space="preserve">, and HARQ feedback according to UL and DL HARQ reference configurations. This bit can only be set to supported only if the </w:t>
            </w:r>
            <w:r w:rsidRPr="00F17470">
              <w:rPr>
                <w:rFonts w:ascii="Arial" w:hAnsi="Arial"/>
                <w:sz w:val="18"/>
                <w:lang w:eastAsia="en-GB"/>
              </w:rPr>
              <w:t xml:space="preserve">UE supports FDD </w:t>
            </w:r>
            <w:proofErr w:type="spellStart"/>
            <w:r w:rsidRPr="00F17470">
              <w:rPr>
                <w:rFonts w:ascii="Arial" w:hAnsi="Arial"/>
                <w:sz w:val="18"/>
                <w:lang w:eastAsia="en-GB"/>
              </w:rPr>
              <w:t>PCell</w:t>
            </w:r>
            <w:proofErr w:type="spellEnd"/>
            <w:r w:rsidRPr="00F17470">
              <w:rPr>
                <w:rFonts w:ascii="Arial" w:eastAsia="SimSun" w:hAnsi="Arial"/>
                <w:sz w:val="18"/>
                <w:lang w:eastAsia="en-GB"/>
              </w:rPr>
              <w:t xml:space="preserve"> and </w:t>
            </w:r>
            <w:proofErr w:type="spellStart"/>
            <w:r w:rsidRPr="00F17470">
              <w:rPr>
                <w:rFonts w:ascii="Arial" w:eastAsia="SimSun" w:hAnsi="Arial"/>
                <w:i/>
                <w:sz w:val="18"/>
                <w:lang w:eastAsia="en-GB"/>
              </w:rPr>
              <w:t>phy</w:t>
            </w:r>
            <w:proofErr w:type="spellEnd"/>
            <w:r w:rsidRPr="00F17470">
              <w:rPr>
                <w:rFonts w:ascii="Arial" w:eastAsia="SimSun" w:hAnsi="Arial"/>
                <w:i/>
                <w:sz w:val="18"/>
                <w:lang w:eastAsia="en-GB"/>
              </w:rPr>
              <w:t>-TDD-</w:t>
            </w:r>
            <w:proofErr w:type="spellStart"/>
            <w:r w:rsidRPr="00F17470">
              <w:rPr>
                <w:rFonts w:ascii="Arial" w:eastAsia="SimSun" w:hAnsi="Arial"/>
                <w:i/>
                <w:sz w:val="18"/>
                <w:lang w:eastAsia="en-GB"/>
              </w:rPr>
              <w:t>ReConfig</w:t>
            </w:r>
            <w:proofErr w:type="spellEnd"/>
            <w:r w:rsidRPr="00F17470">
              <w:rPr>
                <w:rFonts w:ascii="Arial" w:eastAsia="SimSun" w:hAnsi="Arial"/>
                <w:i/>
                <w:sz w:val="18"/>
                <w:lang w:eastAsia="en-GB"/>
              </w:rPr>
              <w:t>-TDD-</w:t>
            </w:r>
            <w:proofErr w:type="spellStart"/>
            <w:r w:rsidRPr="00F17470">
              <w:rPr>
                <w:rFonts w:ascii="Arial" w:eastAsia="SimSun" w:hAnsi="Arial"/>
                <w:i/>
                <w:sz w:val="18"/>
                <w:lang w:eastAsia="en-GB"/>
              </w:rPr>
              <w:t>PCell</w:t>
            </w:r>
            <w:proofErr w:type="spellEnd"/>
            <w:r w:rsidRPr="00F17470">
              <w:rPr>
                <w:rFonts w:ascii="Arial" w:eastAsia="SimSun" w:hAnsi="Arial"/>
                <w:sz w:val="18"/>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F65282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SimSun" w:hAnsi="Arial"/>
                <w:bCs/>
                <w:noProof/>
                <w:sz w:val="18"/>
                <w:lang w:eastAsia="zh-CN"/>
              </w:rPr>
              <w:t>No</w:t>
            </w:r>
          </w:p>
        </w:tc>
      </w:tr>
      <w:tr w:rsidR="00F17470" w:rsidRPr="00F17470" w14:paraId="5BC6C36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84C432" w14:textId="77777777" w:rsidR="00F17470" w:rsidRPr="00F17470" w:rsidRDefault="00F17470" w:rsidP="00F17470">
            <w:pPr>
              <w:keepNext/>
              <w:keepLines/>
              <w:spacing w:after="0"/>
              <w:rPr>
                <w:rFonts w:ascii="Arial" w:eastAsia="SimSun" w:hAnsi="Arial" w:cs="Arial"/>
                <w:b/>
                <w:i/>
                <w:sz w:val="18"/>
                <w:szCs w:val="18"/>
                <w:lang w:eastAsia="zh-CN"/>
              </w:rPr>
            </w:pPr>
            <w:proofErr w:type="spellStart"/>
            <w:r w:rsidRPr="00F17470">
              <w:rPr>
                <w:rFonts w:ascii="Arial" w:eastAsia="SimSun" w:hAnsi="Arial" w:cs="Arial"/>
                <w:b/>
                <w:i/>
                <w:sz w:val="18"/>
                <w:szCs w:val="18"/>
              </w:rPr>
              <w:t>phy</w:t>
            </w:r>
            <w:proofErr w:type="spellEnd"/>
            <w:r w:rsidRPr="00F17470">
              <w:rPr>
                <w:rFonts w:ascii="Arial" w:eastAsia="SimSun" w:hAnsi="Arial" w:cs="Arial"/>
                <w:b/>
                <w:i/>
                <w:sz w:val="18"/>
                <w:szCs w:val="18"/>
              </w:rPr>
              <w:t>-TDD-</w:t>
            </w:r>
            <w:proofErr w:type="spellStart"/>
            <w:r w:rsidRPr="00F17470">
              <w:rPr>
                <w:rFonts w:ascii="Arial" w:eastAsia="SimSun" w:hAnsi="Arial" w:cs="Arial"/>
                <w:b/>
                <w:i/>
                <w:sz w:val="18"/>
                <w:szCs w:val="18"/>
              </w:rPr>
              <w:t>ReConfig</w:t>
            </w:r>
            <w:proofErr w:type="spellEnd"/>
            <w:r w:rsidRPr="00F17470">
              <w:rPr>
                <w:rFonts w:ascii="Arial" w:eastAsia="SimSun" w:hAnsi="Arial" w:cs="Arial"/>
                <w:b/>
                <w:i/>
                <w:sz w:val="18"/>
                <w:szCs w:val="18"/>
              </w:rPr>
              <w:t>-TDD-</w:t>
            </w:r>
            <w:proofErr w:type="spellStart"/>
            <w:r w:rsidRPr="00F17470">
              <w:rPr>
                <w:rFonts w:ascii="Arial" w:eastAsia="SimSun" w:hAnsi="Arial" w:cs="Arial"/>
                <w:b/>
                <w:i/>
                <w:sz w:val="18"/>
                <w:szCs w:val="18"/>
              </w:rPr>
              <w:t>PCell</w:t>
            </w:r>
            <w:proofErr w:type="spellEnd"/>
          </w:p>
          <w:p w14:paraId="0F679D51" w14:textId="77777777" w:rsidR="00F17470" w:rsidRPr="00F17470" w:rsidRDefault="00F17470" w:rsidP="00F17470">
            <w:pPr>
              <w:keepNext/>
              <w:keepLines/>
              <w:spacing w:after="0"/>
              <w:rPr>
                <w:rFonts w:ascii="Arial" w:hAnsi="Arial"/>
                <w:b/>
                <w:i/>
                <w:sz w:val="18"/>
                <w:lang w:eastAsia="en-GB"/>
              </w:rPr>
            </w:pPr>
            <w:r w:rsidRPr="00F17470">
              <w:rPr>
                <w:rFonts w:ascii="Arial" w:eastAsia="SimSun" w:hAnsi="Arial"/>
                <w:sz w:val="18"/>
                <w:lang w:eastAsia="zh-CN"/>
              </w:rPr>
              <w:t xml:space="preserve">Indicates whether the UE supports TDD UL/DL reconfiguration for TDD serving cell(s) via monitoring PDCCH with </w:t>
            </w:r>
            <w:proofErr w:type="spellStart"/>
            <w:r w:rsidRPr="00F17470">
              <w:rPr>
                <w:rFonts w:ascii="Arial" w:eastAsia="SimSun" w:hAnsi="Arial"/>
                <w:sz w:val="18"/>
                <w:lang w:eastAsia="zh-CN"/>
              </w:rPr>
              <w:t>eIMTA</w:t>
            </w:r>
            <w:proofErr w:type="spellEnd"/>
            <w:r w:rsidRPr="00F17470">
              <w:rPr>
                <w:rFonts w:ascii="Arial" w:eastAsia="SimSun" w:hAnsi="Arial"/>
                <w:sz w:val="18"/>
                <w:lang w:eastAsia="zh-CN"/>
              </w:rPr>
              <w:t xml:space="preserve">-RNTI on a TDD </w:t>
            </w:r>
            <w:proofErr w:type="spellStart"/>
            <w:r w:rsidRPr="00F17470">
              <w:rPr>
                <w:rFonts w:ascii="Arial" w:eastAsia="SimSun" w:hAnsi="Arial"/>
                <w:sz w:val="18"/>
                <w:lang w:eastAsia="zh-CN"/>
              </w:rPr>
              <w:t>PCell</w:t>
            </w:r>
            <w:proofErr w:type="spellEnd"/>
            <w:r w:rsidRPr="00F17470">
              <w:rPr>
                <w:rFonts w:ascii="Arial" w:eastAsia="SimSun" w:hAnsi="Arial"/>
                <w:sz w:val="18"/>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50AD62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SimSun" w:hAnsi="Arial"/>
                <w:bCs/>
                <w:noProof/>
                <w:sz w:val="18"/>
                <w:lang w:eastAsia="zh-CN"/>
              </w:rPr>
              <w:t>Yes</w:t>
            </w:r>
          </w:p>
        </w:tc>
      </w:tr>
      <w:tr w:rsidR="00F17470" w:rsidRPr="00F17470" w14:paraId="68FDAD7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431E75"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pmi</w:t>
            </w:r>
            <w:proofErr w:type="spellEnd"/>
            <w:r w:rsidRPr="00F17470">
              <w:rPr>
                <w:rFonts w:ascii="Arial" w:hAnsi="Arial"/>
                <w:b/>
                <w:i/>
                <w:sz w:val="18"/>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70F458C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87CC9EC"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66F4A7D6"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powerClass-14dBm</w:t>
            </w:r>
          </w:p>
          <w:p w14:paraId="52D7B560" w14:textId="77777777" w:rsidR="00F17470" w:rsidRPr="00F17470" w:rsidRDefault="00F17470" w:rsidP="00F17470">
            <w:pPr>
              <w:keepNext/>
              <w:keepLines/>
              <w:spacing w:after="0"/>
              <w:rPr>
                <w:rFonts w:ascii="Arial" w:hAnsi="Arial"/>
                <w:sz w:val="18"/>
                <w:lang w:eastAsia="en-GB"/>
              </w:rPr>
            </w:pPr>
            <w:r w:rsidRPr="00F17470">
              <w:rPr>
                <w:rFonts w:ascii="Arial" w:hAnsi="Arial"/>
                <w:sz w:val="18"/>
              </w:rP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38560EA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EF34C4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B57D9"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powerPrefInd</w:t>
            </w:r>
            <w:proofErr w:type="spellEnd"/>
          </w:p>
          <w:p w14:paraId="3945F600"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BFB337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442DCC8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22206"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powerUCI-SlotPUSCH</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powerUCI-SubslotPUSCH</w:t>
            </w:r>
            <w:proofErr w:type="spellEnd"/>
          </w:p>
          <w:p w14:paraId="70A01F1C"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the UE supports BPRE derivation based on the actual derived O_CQI. The parameter </w:t>
            </w:r>
            <w:proofErr w:type="spellStart"/>
            <w:r w:rsidRPr="00F17470">
              <w:rPr>
                <w:rFonts w:ascii="Arial" w:hAnsi="Arial"/>
                <w:i/>
                <w:sz w:val="18"/>
                <w:lang w:eastAsia="en-GB"/>
              </w:rPr>
              <w:t>uplinkPower-CSIPayload</w:t>
            </w:r>
            <w:proofErr w:type="spellEnd"/>
            <w:r w:rsidRPr="00F17470">
              <w:rPr>
                <w:rFonts w:ascii="Arial" w:hAnsi="Arial"/>
                <w:sz w:val="18"/>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49D67AB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7FF75BF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BB33B" w14:textId="77777777" w:rsidR="00F17470" w:rsidRPr="00F17470" w:rsidRDefault="00F17470" w:rsidP="00F17470">
            <w:pPr>
              <w:keepNext/>
              <w:keepLines/>
              <w:spacing w:after="0"/>
              <w:rPr>
                <w:rFonts w:ascii="Arial" w:hAnsi="Arial" w:cs="Arial"/>
                <w:b/>
                <w:i/>
                <w:sz w:val="18"/>
                <w:szCs w:val="18"/>
                <w:lang w:eastAsia="zh-CN"/>
              </w:rPr>
            </w:pPr>
            <w:proofErr w:type="spellStart"/>
            <w:r w:rsidRPr="00F17470">
              <w:rPr>
                <w:rFonts w:ascii="Arial" w:hAnsi="Arial" w:cs="Arial"/>
                <w:b/>
                <w:i/>
                <w:sz w:val="18"/>
                <w:szCs w:val="18"/>
              </w:rPr>
              <w:lastRenderedPageBreak/>
              <w:t>prach</w:t>
            </w:r>
            <w:proofErr w:type="spellEnd"/>
            <w:r w:rsidRPr="00F17470">
              <w:rPr>
                <w:rFonts w:ascii="Arial" w:hAnsi="Arial" w:cs="Arial"/>
                <w:b/>
                <w:i/>
                <w:sz w:val="18"/>
                <w:szCs w:val="18"/>
              </w:rPr>
              <w:t>-Enhancements</w:t>
            </w:r>
          </w:p>
          <w:p w14:paraId="57E798A7" w14:textId="77777777" w:rsidR="00F17470" w:rsidRPr="00F17470" w:rsidRDefault="00F17470" w:rsidP="00F17470">
            <w:pPr>
              <w:keepNext/>
              <w:keepLines/>
              <w:spacing w:after="0"/>
              <w:rPr>
                <w:rFonts w:ascii="Arial" w:hAnsi="Arial" w:cs="Arial"/>
                <w:b/>
                <w:i/>
                <w:sz w:val="18"/>
                <w:szCs w:val="18"/>
                <w:lang w:eastAsia="zh-CN"/>
              </w:rPr>
            </w:pPr>
            <w:r w:rsidRPr="00F17470">
              <w:rPr>
                <w:rFonts w:ascii="Arial" w:hAnsi="Arial" w:cs="Arial"/>
                <w:sz w:val="18"/>
                <w:szCs w:val="18"/>
              </w:rPr>
              <w:t xml:space="preserve">This field defines whether the UE supports </w:t>
            </w:r>
            <w:r w:rsidRPr="00F17470">
              <w:rPr>
                <w:rFonts w:ascii="Arial" w:hAnsi="Arial" w:cs="Arial"/>
                <w:sz w:val="18"/>
                <w:szCs w:val="18"/>
                <w:lang w:eastAsia="ko-KR"/>
              </w:rPr>
              <w:t xml:space="preserve">random access preambles generated from restricted set type B in high speed </w:t>
            </w:r>
            <w:proofErr w:type="spellStart"/>
            <w:r w:rsidRPr="00F17470">
              <w:rPr>
                <w:rFonts w:ascii="Arial" w:hAnsi="Arial" w:cs="Arial"/>
                <w:sz w:val="18"/>
                <w:szCs w:val="18"/>
                <w:lang w:eastAsia="ko-KR"/>
              </w:rPr>
              <w:t>scenoario</w:t>
            </w:r>
            <w:proofErr w:type="spellEnd"/>
            <w:r w:rsidRPr="00F17470">
              <w:rPr>
                <w:rFonts w:ascii="Arial" w:hAnsi="Arial" w:cs="Arial"/>
                <w:sz w:val="18"/>
                <w:szCs w:val="18"/>
                <w:lang w:eastAsia="ko-KR"/>
              </w:rPr>
              <w:t xml:space="preserve"> as specified in TS 36.211 [</w:t>
            </w:r>
            <w:r w:rsidRPr="00F17470">
              <w:rPr>
                <w:rFonts w:ascii="Arial" w:hAnsi="Arial" w:cs="Arial"/>
                <w:sz w:val="18"/>
                <w:szCs w:val="18"/>
                <w:lang w:eastAsia="zh-CN"/>
              </w:rPr>
              <w:t>21</w:t>
            </w:r>
            <w:r w:rsidRPr="00F17470">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D81DAD" w14:textId="77777777" w:rsidR="00F17470" w:rsidRPr="00F17470" w:rsidRDefault="00F17470" w:rsidP="00F17470">
            <w:pPr>
              <w:keepNext/>
              <w:keepLines/>
              <w:spacing w:after="0"/>
              <w:jc w:val="center"/>
              <w:rPr>
                <w:rFonts w:ascii="Arial" w:hAnsi="Arial" w:cs="Arial"/>
                <w:bCs/>
                <w:noProof/>
                <w:sz w:val="18"/>
                <w:szCs w:val="18"/>
                <w:lang w:eastAsia="en-GB"/>
              </w:rPr>
            </w:pPr>
            <w:r w:rsidRPr="00F17470">
              <w:rPr>
                <w:rFonts w:ascii="Arial" w:hAnsi="Arial"/>
                <w:bCs/>
                <w:noProof/>
                <w:sz w:val="18"/>
              </w:rPr>
              <w:t>-</w:t>
            </w:r>
          </w:p>
        </w:tc>
      </w:tr>
      <w:tr w:rsidR="00F17470" w:rsidRPr="00F17470" w14:paraId="18E8E02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904F79"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processingTimelineSet</w:t>
            </w:r>
          </w:p>
          <w:p w14:paraId="6E45C413" w14:textId="77777777" w:rsidR="00F17470" w:rsidRPr="00F17470" w:rsidRDefault="00F17470" w:rsidP="00F17470">
            <w:pPr>
              <w:keepNext/>
              <w:keepLines/>
              <w:spacing w:after="0"/>
              <w:rPr>
                <w:rFonts w:ascii="Arial" w:hAnsi="Arial" w:cs="Arial"/>
                <w:sz w:val="18"/>
                <w:szCs w:val="18"/>
                <w:lang w:eastAsia="en-GB"/>
              </w:rPr>
            </w:pPr>
            <w:r w:rsidRPr="00F1747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17470">
              <w:rPr>
                <w:rFonts w:ascii="Arial" w:hAnsi="Arial" w:cs="Arial"/>
                <w:sz w:val="18"/>
                <w:szCs w:val="18"/>
                <w:lang w:eastAsia="zh-CN"/>
              </w:rPr>
              <w:t>TS 36.211 [21], clause 8.1</w:t>
            </w:r>
            <w:r w:rsidRPr="00F17470">
              <w:rPr>
                <w:rFonts w:ascii="Arial" w:hAnsi="Arial" w:cs="Arial"/>
                <w:sz w:val="18"/>
                <w:szCs w:val="18"/>
                <w:lang w:eastAsia="en-GB"/>
              </w:rPr>
              <w:t xml:space="preserve">, The minimum processing timeline to use, out of the two options for a given set is configured by parameter </w:t>
            </w:r>
            <w:r w:rsidRPr="00F17470">
              <w:rPr>
                <w:rFonts w:ascii="Arial" w:hAnsi="Arial" w:cs="Arial"/>
                <w:i/>
                <w:sz w:val="18"/>
                <w:szCs w:val="18"/>
                <w:lang w:eastAsia="en-GB"/>
              </w:rPr>
              <w:t>proc-Timeline</w:t>
            </w:r>
            <w:r w:rsidRPr="00F17470">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57FF50E"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06E9B4C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BBEEA" w14:textId="77777777" w:rsidR="00F17470" w:rsidRPr="00F17470" w:rsidRDefault="00F17470" w:rsidP="00F17470">
            <w:pPr>
              <w:keepNext/>
              <w:keepLines/>
              <w:spacing w:after="0"/>
              <w:rPr>
                <w:rFonts w:ascii="Arial" w:hAnsi="Arial" w:cs="Arial"/>
                <w:b/>
                <w:i/>
                <w:sz w:val="18"/>
                <w:szCs w:val="18"/>
              </w:rPr>
            </w:pPr>
            <w:r w:rsidRPr="00F17470">
              <w:rPr>
                <w:rFonts w:ascii="Arial" w:hAnsi="Arial" w:cs="Arial"/>
                <w:b/>
                <w:i/>
                <w:sz w:val="18"/>
                <w:szCs w:val="18"/>
              </w:rPr>
              <w:t>pucch-Format4</w:t>
            </w:r>
          </w:p>
          <w:p w14:paraId="4707D7D2" w14:textId="77777777" w:rsidR="00F17470" w:rsidRPr="00F17470" w:rsidRDefault="00F17470" w:rsidP="00F17470">
            <w:pPr>
              <w:keepNext/>
              <w:keepLines/>
              <w:spacing w:after="0"/>
              <w:rPr>
                <w:rFonts w:ascii="Arial" w:hAnsi="Arial" w:cs="Arial"/>
                <w:b/>
                <w:i/>
                <w:sz w:val="18"/>
                <w:szCs w:val="18"/>
              </w:rPr>
            </w:pPr>
            <w:r w:rsidRPr="00F17470">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2EF71B4" w14:textId="77777777" w:rsidR="00F17470" w:rsidRPr="00F17470" w:rsidRDefault="00F17470" w:rsidP="00F17470">
            <w:pPr>
              <w:keepNext/>
              <w:keepLines/>
              <w:spacing w:after="0"/>
              <w:jc w:val="center"/>
              <w:rPr>
                <w:rFonts w:ascii="Arial" w:hAnsi="Arial" w:cs="Arial"/>
                <w:bCs/>
                <w:noProof/>
                <w:sz w:val="18"/>
                <w:szCs w:val="18"/>
              </w:rPr>
            </w:pPr>
            <w:r w:rsidRPr="00F17470">
              <w:rPr>
                <w:rFonts w:ascii="Arial" w:hAnsi="Arial" w:cs="Arial"/>
                <w:bCs/>
                <w:noProof/>
                <w:sz w:val="18"/>
                <w:szCs w:val="18"/>
                <w:lang w:eastAsia="en-GB"/>
              </w:rPr>
              <w:t>Yes</w:t>
            </w:r>
          </w:p>
        </w:tc>
      </w:tr>
      <w:tr w:rsidR="00F17470" w:rsidRPr="00F17470" w14:paraId="06F429D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8D41D" w14:textId="77777777" w:rsidR="00F17470" w:rsidRPr="00F17470" w:rsidRDefault="00F17470" w:rsidP="00F17470">
            <w:pPr>
              <w:keepNext/>
              <w:keepLines/>
              <w:spacing w:after="0"/>
              <w:rPr>
                <w:rFonts w:ascii="Arial" w:hAnsi="Arial" w:cs="Arial"/>
                <w:b/>
                <w:i/>
                <w:sz w:val="18"/>
                <w:szCs w:val="18"/>
              </w:rPr>
            </w:pPr>
            <w:r w:rsidRPr="00F17470">
              <w:rPr>
                <w:rFonts w:ascii="Arial" w:hAnsi="Arial" w:cs="Arial"/>
                <w:b/>
                <w:i/>
                <w:sz w:val="18"/>
                <w:szCs w:val="18"/>
              </w:rPr>
              <w:t>pucch-Format5</w:t>
            </w:r>
          </w:p>
          <w:p w14:paraId="097E419E" w14:textId="77777777" w:rsidR="00F17470" w:rsidRPr="00F17470" w:rsidRDefault="00F17470" w:rsidP="00F17470">
            <w:pPr>
              <w:keepNext/>
              <w:keepLines/>
              <w:spacing w:after="0"/>
              <w:rPr>
                <w:rFonts w:ascii="Arial" w:hAnsi="Arial" w:cs="Arial"/>
                <w:b/>
                <w:i/>
                <w:sz w:val="18"/>
                <w:szCs w:val="18"/>
              </w:rPr>
            </w:pPr>
            <w:r w:rsidRPr="00F17470">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4BA7FF26" w14:textId="77777777" w:rsidR="00F17470" w:rsidRPr="00F17470" w:rsidRDefault="00F17470" w:rsidP="00F17470">
            <w:pPr>
              <w:keepNext/>
              <w:keepLines/>
              <w:spacing w:after="0"/>
              <w:jc w:val="center"/>
              <w:rPr>
                <w:rFonts w:ascii="Arial" w:hAnsi="Arial" w:cs="Arial"/>
                <w:bCs/>
                <w:noProof/>
                <w:sz w:val="18"/>
                <w:szCs w:val="18"/>
              </w:rPr>
            </w:pPr>
            <w:r w:rsidRPr="00F17470">
              <w:rPr>
                <w:rFonts w:ascii="Arial" w:hAnsi="Arial" w:cs="Arial"/>
                <w:bCs/>
                <w:noProof/>
                <w:sz w:val="18"/>
                <w:szCs w:val="18"/>
                <w:lang w:eastAsia="en-GB"/>
              </w:rPr>
              <w:t>Yes</w:t>
            </w:r>
          </w:p>
        </w:tc>
      </w:tr>
      <w:tr w:rsidR="00F17470" w:rsidRPr="00F17470" w14:paraId="035CEEC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649E3" w14:textId="77777777" w:rsidR="00F17470" w:rsidRPr="00F17470" w:rsidRDefault="00F17470" w:rsidP="00F17470">
            <w:pPr>
              <w:keepNext/>
              <w:keepLines/>
              <w:spacing w:after="0"/>
              <w:rPr>
                <w:rFonts w:ascii="Arial" w:hAnsi="Arial" w:cs="Arial"/>
                <w:b/>
                <w:i/>
                <w:sz w:val="18"/>
                <w:szCs w:val="18"/>
              </w:rPr>
            </w:pPr>
            <w:proofErr w:type="spellStart"/>
            <w:r w:rsidRPr="00F17470">
              <w:rPr>
                <w:rFonts w:ascii="Arial" w:hAnsi="Arial" w:cs="Arial"/>
                <w:b/>
                <w:i/>
                <w:sz w:val="18"/>
                <w:szCs w:val="18"/>
              </w:rPr>
              <w:t>pucch-SCell</w:t>
            </w:r>
            <w:proofErr w:type="spellEnd"/>
          </w:p>
          <w:p w14:paraId="067D846D" w14:textId="77777777" w:rsidR="00F17470" w:rsidRPr="00F17470" w:rsidRDefault="00F17470" w:rsidP="00F17470">
            <w:pPr>
              <w:keepNext/>
              <w:keepLines/>
              <w:spacing w:after="0"/>
              <w:rPr>
                <w:rFonts w:ascii="Arial" w:hAnsi="Arial" w:cs="Arial"/>
                <w:b/>
                <w:i/>
                <w:sz w:val="18"/>
                <w:szCs w:val="18"/>
              </w:rPr>
            </w:pPr>
            <w:r w:rsidRPr="00F17470">
              <w:rPr>
                <w:rFonts w:ascii="Arial" w:hAnsi="Arial" w:cs="Arial"/>
                <w:sz w:val="18"/>
                <w:szCs w:val="18"/>
              </w:rPr>
              <w:t xml:space="preserve">Indicates whether the UE supports PUCCH on </w:t>
            </w:r>
            <w:proofErr w:type="spellStart"/>
            <w:r w:rsidRPr="00F17470">
              <w:rPr>
                <w:rFonts w:ascii="Arial" w:hAnsi="Arial" w:cs="Arial"/>
                <w:sz w:val="18"/>
                <w:szCs w:val="18"/>
              </w:rPr>
              <w:t>SCell</w:t>
            </w:r>
            <w:proofErr w:type="spellEnd"/>
            <w:r w:rsidRPr="00F17470">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DFFD9" w14:textId="77777777" w:rsidR="00F17470" w:rsidRPr="00F17470" w:rsidRDefault="00F17470" w:rsidP="00F17470">
            <w:pPr>
              <w:keepNext/>
              <w:keepLines/>
              <w:spacing w:after="0"/>
              <w:jc w:val="center"/>
              <w:rPr>
                <w:rFonts w:ascii="Arial" w:hAnsi="Arial" w:cs="Arial"/>
                <w:bCs/>
                <w:noProof/>
                <w:sz w:val="18"/>
                <w:szCs w:val="18"/>
              </w:rPr>
            </w:pPr>
            <w:r w:rsidRPr="00F17470">
              <w:rPr>
                <w:rFonts w:ascii="Arial" w:hAnsi="Arial" w:cs="Arial"/>
                <w:bCs/>
                <w:noProof/>
                <w:sz w:val="18"/>
                <w:szCs w:val="18"/>
                <w:lang w:eastAsia="en-GB"/>
              </w:rPr>
              <w:t>No</w:t>
            </w:r>
          </w:p>
        </w:tc>
      </w:tr>
      <w:tr w:rsidR="00F17470" w:rsidRPr="00F17470" w:rsidDel="00A171DB" w14:paraId="701ADF21"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F4195C0"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pur</w:t>
            </w:r>
            <w:proofErr w:type="spellEnd"/>
            <w:r w:rsidRPr="00F17470">
              <w:rPr>
                <w:rFonts w:ascii="Arial" w:hAnsi="Arial"/>
                <w:b/>
                <w:i/>
                <w:sz w:val="18"/>
                <w:lang w:eastAsia="en-GB"/>
              </w:rPr>
              <w:t>-CP-EPC-CE-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pur</w:t>
            </w:r>
            <w:proofErr w:type="spellEnd"/>
            <w:r w:rsidRPr="00F17470">
              <w:rPr>
                <w:rFonts w:ascii="Arial" w:hAnsi="Arial"/>
                <w:b/>
                <w:i/>
                <w:sz w:val="18"/>
                <w:lang w:eastAsia="en-GB"/>
              </w:rPr>
              <w:t>-CP-EPC-CE-</w:t>
            </w:r>
            <w:proofErr w:type="spellStart"/>
            <w:r w:rsidRPr="00F17470">
              <w:rPr>
                <w:rFonts w:ascii="Arial" w:hAnsi="Arial"/>
                <w:b/>
                <w:i/>
                <w:sz w:val="18"/>
                <w:lang w:eastAsia="en-GB"/>
              </w:rPr>
              <w:t>ModeB</w:t>
            </w:r>
            <w:proofErr w:type="spellEnd"/>
            <w:r w:rsidRPr="00F17470">
              <w:rPr>
                <w:rFonts w:ascii="Arial" w:hAnsi="Arial"/>
                <w:b/>
                <w:i/>
                <w:sz w:val="18"/>
                <w:lang w:eastAsia="en-GB"/>
              </w:rPr>
              <w:t>, pur-CP-5GC-CE-ModeA, pur-CP-5GC-CE-ModeB</w:t>
            </w:r>
          </w:p>
          <w:p w14:paraId="321A9C7A" w14:textId="77777777" w:rsidR="00F17470" w:rsidRPr="00F17470" w:rsidDel="00A171DB" w:rsidRDefault="00F17470" w:rsidP="00F17470">
            <w:pPr>
              <w:keepNext/>
              <w:keepLines/>
              <w:spacing w:after="0"/>
              <w:rPr>
                <w:rFonts w:ascii="Arial" w:hAnsi="Arial"/>
                <w:b/>
                <w:i/>
                <w:sz w:val="18"/>
                <w:lang w:eastAsia="en-GB"/>
              </w:rPr>
            </w:pPr>
            <w:r w:rsidRPr="00F17470">
              <w:rPr>
                <w:rFonts w:ascii="Arial" w:hAnsi="Arial"/>
                <w:sz w:val="18"/>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1F1B0DD"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4ED89053"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EEF4D1"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pur-CP-L1Ack</w:t>
            </w:r>
          </w:p>
          <w:p w14:paraId="5732CB45" w14:textId="77777777" w:rsidR="00F17470" w:rsidRPr="00F17470" w:rsidDel="00A171DB" w:rsidRDefault="00F17470" w:rsidP="00F17470">
            <w:pPr>
              <w:keepNext/>
              <w:keepLines/>
              <w:spacing w:after="0"/>
              <w:rPr>
                <w:rFonts w:ascii="Arial" w:hAnsi="Arial"/>
                <w:b/>
                <w:i/>
                <w:sz w:val="18"/>
                <w:lang w:eastAsia="en-GB"/>
              </w:rPr>
            </w:pPr>
            <w:r w:rsidRPr="00F17470">
              <w:rPr>
                <w:rFonts w:ascii="Arial" w:hAnsi="Arial"/>
                <w:sz w:val="18"/>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2ACEBA2"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408F8945"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259E4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pur-FrequencyHopping</w:t>
            </w:r>
            <w:proofErr w:type="spellEnd"/>
          </w:p>
          <w:p w14:paraId="6F354F92" w14:textId="77777777" w:rsidR="00F17470" w:rsidRPr="00F17470" w:rsidDel="00A171DB" w:rsidRDefault="00F17470" w:rsidP="00F17470">
            <w:pPr>
              <w:keepNext/>
              <w:keepLines/>
              <w:spacing w:after="0"/>
              <w:rPr>
                <w:rFonts w:ascii="Arial" w:hAnsi="Arial"/>
                <w:b/>
                <w:i/>
                <w:sz w:val="18"/>
                <w:lang w:eastAsia="en-GB"/>
              </w:rPr>
            </w:pPr>
            <w:r w:rsidRPr="00F17470">
              <w:rPr>
                <w:rFonts w:ascii="Arial" w:hAnsi="Arial"/>
                <w:sz w:val="18"/>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6B3A8F12"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3496B0CD"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D91ECE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pur-PUSCH-NB-MaxTBS</w:t>
            </w:r>
          </w:p>
          <w:p w14:paraId="423AA679" w14:textId="77777777" w:rsidR="00F17470" w:rsidRPr="00F17470" w:rsidDel="00A171DB" w:rsidRDefault="00F17470" w:rsidP="00F17470">
            <w:pPr>
              <w:keepNext/>
              <w:keepLines/>
              <w:spacing w:after="0"/>
              <w:rPr>
                <w:rFonts w:ascii="Arial" w:hAnsi="Arial"/>
                <w:b/>
                <w:i/>
                <w:sz w:val="18"/>
                <w:lang w:eastAsia="en-GB"/>
              </w:rPr>
            </w:pPr>
            <w:r w:rsidRPr="00F17470">
              <w:rPr>
                <w:rFonts w:ascii="Arial" w:hAnsi="Arial"/>
                <w:iCs/>
                <w:noProof/>
                <w:sz w:val="18"/>
                <w:lang w:eastAsia="en-GB"/>
              </w:rPr>
              <w:t xml:space="preserve">Indicates whether the UE supports 2984 bits max UL TBS in 1.4 MHz </w:t>
            </w:r>
            <w:r w:rsidRPr="00F17470">
              <w:rPr>
                <w:rFonts w:ascii="Arial" w:hAnsi="Arial"/>
                <w:sz w:val="18"/>
                <w:lang w:eastAsia="en-GB"/>
              </w:rPr>
              <w:t>for transmission using PUR when operating in CE mode A</w:t>
            </w:r>
            <w:r w:rsidRPr="00F17470">
              <w:rPr>
                <w:rFonts w:ascii="Arial" w:hAnsi="Arial"/>
                <w:sz w:val="18"/>
              </w:rPr>
              <w:t>, as specified in TS</w:t>
            </w:r>
            <w:r w:rsidRPr="00F17470">
              <w:rPr>
                <w:rFonts w:ascii="Arial" w:hAnsi="Arial"/>
                <w:sz w:val="18"/>
                <w:lang w:eastAsia="en-GB"/>
              </w:rPr>
              <w:t xml:space="preserve"> 36.212 [22] and TS 36.213 [23]</w:t>
            </w:r>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114526"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7E72E2A9"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0974D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pur</w:t>
            </w:r>
            <w:proofErr w:type="spellEnd"/>
            <w:r w:rsidRPr="00F17470">
              <w:rPr>
                <w:rFonts w:ascii="Arial" w:hAnsi="Arial"/>
                <w:b/>
                <w:i/>
                <w:sz w:val="18"/>
                <w:lang w:eastAsia="en-GB"/>
              </w:rPr>
              <w:t>-RSRP-Validation</w:t>
            </w:r>
          </w:p>
          <w:p w14:paraId="49D3A003" w14:textId="77777777" w:rsidR="00F17470" w:rsidRPr="00F17470" w:rsidDel="00A171DB" w:rsidRDefault="00F17470" w:rsidP="00F17470">
            <w:pPr>
              <w:keepNext/>
              <w:keepLines/>
              <w:spacing w:after="0"/>
              <w:rPr>
                <w:rFonts w:ascii="Arial" w:hAnsi="Arial"/>
                <w:b/>
                <w:i/>
                <w:sz w:val="18"/>
                <w:lang w:eastAsia="en-GB"/>
              </w:rPr>
            </w:pPr>
            <w:r w:rsidRPr="00F17470">
              <w:rPr>
                <w:rFonts w:ascii="Arial" w:hAnsi="Arial"/>
                <w:sz w:val="18"/>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6AE795E"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0D2F61B4"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6E7398"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pur</w:t>
            </w:r>
            <w:proofErr w:type="spellEnd"/>
            <w:r w:rsidRPr="00F17470">
              <w:rPr>
                <w:rFonts w:ascii="Arial" w:hAnsi="Arial"/>
                <w:b/>
                <w:i/>
                <w:sz w:val="18"/>
                <w:lang w:eastAsia="en-GB"/>
              </w:rPr>
              <w:t>-</w:t>
            </w:r>
            <w:proofErr w:type="spellStart"/>
            <w:r w:rsidRPr="00F17470">
              <w:rPr>
                <w:rFonts w:ascii="Arial" w:hAnsi="Arial"/>
                <w:b/>
                <w:i/>
                <w:sz w:val="18"/>
                <w:lang w:eastAsia="en-GB"/>
              </w:rPr>
              <w:t>SubPRB</w:t>
            </w:r>
            <w:proofErr w:type="spellEnd"/>
            <w:r w:rsidRPr="00F17470">
              <w:rPr>
                <w:rFonts w:ascii="Arial" w:hAnsi="Arial"/>
                <w:b/>
                <w:i/>
                <w:sz w:val="18"/>
                <w:lang w:eastAsia="en-GB"/>
              </w:rPr>
              <w:t>-CE-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pur</w:t>
            </w:r>
            <w:proofErr w:type="spellEnd"/>
            <w:r w:rsidRPr="00F17470">
              <w:rPr>
                <w:rFonts w:ascii="Arial" w:hAnsi="Arial"/>
                <w:b/>
                <w:i/>
                <w:sz w:val="18"/>
                <w:lang w:eastAsia="en-GB"/>
              </w:rPr>
              <w:t>-</w:t>
            </w:r>
            <w:proofErr w:type="spellStart"/>
            <w:r w:rsidRPr="00F17470">
              <w:rPr>
                <w:rFonts w:ascii="Arial" w:hAnsi="Arial"/>
                <w:b/>
                <w:i/>
                <w:sz w:val="18"/>
                <w:lang w:eastAsia="en-GB"/>
              </w:rPr>
              <w:t>SubPRB</w:t>
            </w:r>
            <w:proofErr w:type="spellEnd"/>
            <w:r w:rsidRPr="00F17470">
              <w:rPr>
                <w:rFonts w:ascii="Arial" w:hAnsi="Arial"/>
                <w:b/>
                <w:i/>
                <w:sz w:val="18"/>
                <w:lang w:eastAsia="en-GB"/>
              </w:rPr>
              <w:t>-CE-</w:t>
            </w:r>
            <w:proofErr w:type="spellStart"/>
            <w:r w:rsidRPr="00F17470">
              <w:rPr>
                <w:rFonts w:ascii="Arial" w:hAnsi="Arial"/>
                <w:b/>
                <w:i/>
                <w:sz w:val="18"/>
                <w:lang w:eastAsia="en-GB"/>
              </w:rPr>
              <w:t>ModeB</w:t>
            </w:r>
            <w:proofErr w:type="spellEnd"/>
          </w:p>
          <w:p w14:paraId="60554DFB" w14:textId="77777777" w:rsidR="00F17470" w:rsidRPr="00F17470" w:rsidDel="00A171DB"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whether UE supports </w:t>
            </w:r>
            <w:proofErr w:type="spellStart"/>
            <w:r w:rsidRPr="00F17470">
              <w:rPr>
                <w:rFonts w:ascii="Arial" w:hAnsi="Arial"/>
                <w:sz w:val="18"/>
                <w:lang w:eastAsia="en-GB"/>
              </w:rPr>
              <w:t>subPRB</w:t>
            </w:r>
            <w:proofErr w:type="spellEnd"/>
            <w:r w:rsidRPr="00F17470">
              <w:rPr>
                <w:rFonts w:ascii="Arial" w:hAnsi="Arial"/>
                <w:sz w:val="18"/>
                <w:lang w:eastAsia="en-GB"/>
              </w:rPr>
              <w:t xml:space="preserve"> </w:t>
            </w:r>
            <w:r w:rsidRPr="00F17470">
              <w:rPr>
                <w:rFonts w:ascii="Arial" w:hAnsi="Arial"/>
                <w:bCs/>
                <w:noProof/>
                <w:sz w:val="18"/>
                <w:lang w:eastAsia="en-GB"/>
              </w:rPr>
              <w:t>resource allocation for PUSCH</w:t>
            </w:r>
            <w:r w:rsidRPr="00F17470">
              <w:rPr>
                <w:rFonts w:ascii="Arial" w:hAnsi="Arial"/>
                <w:sz w:val="18"/>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439D8620"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rsidDel="00A171DB" w14:paraId="2C4F0BD5" w14:textId="77777777" w:rsidTr="0032372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C3F55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pur</w:t>
            </w:r>
            <w:proofErr w:type="spellEnd"/>
            <w:r w:rsidRPr="00F17470">
              <w:rPr>
                <w:rFonts w:ascii="Arial" w:hAnsi="Arial"/>
                <w:b/>
                <w:i/>
                <w:sz w:val="18"/>
                <w:lang w:eastAsia="en-GB"/>
              </w:rPr>
              <w:t>-UP-EPC-CE-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pur</w:t>
            </w:r>
            <w:proofErr w:type="spellEnd"/>
            <w:r w:rsidRPr="00F17470">
              <w:rPr>
                <w:rFonts w:ascii="Arial" w:hAnsi="Arial"/>
                <w:b/>
                <w:i/>
                <w:sz w:val="18"/>
                <w:lang w:eastAsia="en-GB"/>
              </w:rPr>
              <w:t>-UP-EPC-CE-</w:t>
            </w:r>
            <w:proofErr w:type="spellStart"/>
            <w:r w:rsidRPr="00F17470">
              <w:rPr>
                <w:rFonts w:ascii="Arial" w:hAnsi="Arial"/>
                <w:b/>
                <w:i/>
                <w:sz w:val="18"/>
                <w:lang w:eastAsia="en-GB"/>
              </w:rPr>
              <w:t>ModeB</w:t>
            </w:r>
            <w:proofErr w:type="spellEnd"/>
            <w:r w:rsidRPr="00F17470">
              <w:rPr>
                <w:rFonts w:ascii="Arial" w:hAnsi="Arial"/>
                <w:b/>
                <w:i/>
                <w:sz w:val="18"/>
                <w:lang w:eastAsia="en-GB"/>
              </w:rPr>
              <w:t>, pur-UP-5GC-CE-ModeA, pur-UP-5GC-CE-ModeB</w:t>
            </w:r>
          </w:p>
          <w:p w14:paraId="11A78789" w14:textId="77777777" w:rsidR="00F17470" w:rsidRPr="00F17470" w:rsidDel="00A171DB" w:rsidRDefault="00F17470" w:rsidP="00F17470">
            <w:pPr>
              <w:keepNext/>
              <w:keepLines/>
              <w:spacing w:after="0"/>
              <w:rPr>
                <w:rFonts w:ascii="Arial" w:hAnsi="Arial"/>
                <w:b/>
                <w:i/>
                <w:sz w:val="18"/>
                <w:lang w:eastAsia="en-GB"/>
              </w:rPr>
            </w:pPr>
            <w:r w:rsidRPr="00F17470">
              <w:rPr>
                <w:rFonts w:ascii="Arial" w:hAnsi="Arial"/>
                <w:sz w:val="18"/>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3075B86" w14:textId="77777777" w:rsidR="00F17470" w:rsidRPr="00F17470" w:rsidDel="00A171DB"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71F27AD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5B049"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pusch</w:t>
            </w:r>
            <w:proofErr w:type="spellEnd"/>
            <w:r w:rsidRPr="00F17470">
              <w:rPr>
                <w:rFonts w:ascii="Arial" w:hAnsi="Arial"/>
                <w:b/>
                <w:bCs/>
                <w:i/>
                <w:iCs/>
                <w:sz w:val="18"/>
              </w:rPr>
              <w:t>-Enhancements</w:t>
            </w:r>
          </w:p>
          <w:p w14:paraId="76C8CC6A"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the UE supports the PUSCH enhancement mode</w:t>
            </w:r>
            <w:r w:rsidRPr="00F17470">
              <w:rPr>
                <w:rFonts w:ascii="Arial" w:hAnsi="Arial"/>
                <w:sz w:val="18"/>
                <w:lang w:eastAsia="zh-CN"/>
              </w:rPr>
              <w:t xml:space="preserve"> as specified in TS 36.211 [21] and TS 36.213 [23]</w:t>
            </w:r>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56EDEE"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405D6B7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F2022" w14:textId="77777777" w:rsidR="00F17470" w:rsidRPr="00F17470" w:rsidRDefault="00F17470" w:rsidP="00F17470">
            <w:pPr>
              <w:keepNext/>
              <w:keepLines/>
              <w:spacing w:after="0"/>
              <w:rPr>
                <w:rFonts w:ascii="Arial" w:hAnsi="Arial"/>
                <w:b/>
                <w:bCs/>
                <w:i/>
                <w:iCs/>
                <w:sz w:val="18"/>
              </w:rPr>
            </w:pPr>
            <w:proofErr w:type="spellStart"/>
            <w:r w:rsidRPr="00F17470">
              <w:rPr>
                <w:rFonts w:ascii="Arial" w:hAnsi="Arial"/>
                <w:b/>
                <w:bCs/>
                <w:i/>
                <w:iCs/>
                <w:sz w:val="18"/>
              </w:rPr>
              <w:t>pusch-FeedbackMode</w:t>
            </w:r>
            <w:proofErr w:type="spellEnd"/>
          </w:p>
          <w:p w14:paraId="2260A1C7"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702B18A5"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No</w:t>
            </w:r>
          </w:p>
        </w:tc>
      </w:tr>
      <w:tr w:rsidR="00F17470" w:rsidRPr="00F17470" w14:paraId="4D59227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F0F2C6" w14:textId="77777777" w:rsidR="00F17470" w:rsidRPr="00F17470" w:rsidRDefault="00F17470" w:rsidP="00F17470">
            <w:pPr>
              <w:keepNext/>
              <w:keepLines/>
              <w:spacing w:after="0"/>
              <w:rPr>
                <w:rFonts w:ascii="Arial" w:hAnsi="Arial"/>
                <w:sz w:val="18"/>
                <w:lang w:eastAsia="en-GB"/>
              </w:rPr>
            </w:pPr>
            <w:proofErr w:type="spellStart"/>
            <w:r w:rsidRPr="00F17470">
              <w:rPr>
                <w:rFonts w:ascii="Arial" w:hAnsi="Arial"/>
                <w:b/>
                <w:i/>
                <w:sz w:val="18"/>
                <w:lang w:eastAsia="en-GB"/>
              </w:rPr>
              <w:t>pusch</w:t>
            </w:r>
            <w:proofErr w:type="spellEnd"/>
            <w:r w:rsidRPr="00F17470">
              <w:rPr>
                <w:rFonts w:ascii="Arial" w:hAnsi="Arial"/>
                <w:b/>
                <w:i/>
                <w:sz w:val="18"/>
                <w:lang w:eastAsia="en-GB"/>
              </w:rPr>
              <w:t>-</w:t>
            </w:r>
            <w:proofErr w:type="spellStart"/>
            <w:r w:rsidRPr="00F17470">
              <w:rPr>
                <w:rFonts w:ascii="Arial" w:hAnsi="Arial"/>
                <w:b/>
                <w:i/>
                <w:sz w:val="18"/>
                <w:lang w:eastAsia="en-GB"/>
              </w:rPr>
              <w:t>MultiTB</w:t>
            </w:r>
            <w:proofErr w:type="spellEnd"/>
            <w:r w:rsidRPr="00F17470">
              <w:rPr>
                <w:rFonts w:ascii="Arial" w:hAnsi="Arial"/>
                <w:b/>
                <w:i/>
                <w:sz w:val="18"/>
                <w:lang w:eastAsia="en-GB"/>
              </w:rPr>
              <w:t>-CE-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pusch</w:t>
            </w:r>
            <w:proofErr w:type="spellEnd"/>
            <w:r w:rsidRPr="00F17470">
              <w:rPr>
                <w:rFonts w:ascii="Arial" w:hAnsi="Arial"/>
                <w:b/>
                <w:i/>
                <w:sz w:val="18"/>
                <w:lang w:eastAsia="en-GB"/>
              </w:rPr>
              <w:t>-</w:t>
            </w:r>
            <w:proofErr w:type="spellStart"/>
            <w:r w:rsidRPr="00F17470">
              <w:rPr>
                <w:rFonts w:ascii="Arial" w:hAnsi="Arial"/>
                <w:b/>
                <w:i/>
                <w:sz w:val="18"/>
                <w:lang w:eastAsia="en-GB"/>
              </w:rPr>
              <w:t>MultiTB</w:t>
            </w:r>
            <w:proofErr w:type="spellEnd"/>
            <w:r w:rsidRPr="00F17470">
              <w:rPr>
                <w:rFonts w:ascii="Arial" w:hAnsi="Arial"/>
                <w:b/>
                <w:i/>
                <w:sz w:val="18"/>
                <w:lang w:eastAsia="en-GB"/>
              </w:rPr>
              <w:t>-CE-</w:t>
            </w:r>
            <w:proofErr w:type="spellStart"/>
            <w:r w:rsidRPr="00F17470">
              <w:rPr>
                <w:rFonts w:ascii="Arial" w:hAnsi="Arial"/>
                <w:b/>
                <w:i/>
                <w:sz w:val="18"/>
                <w:lang w:eastAsia="en-GB"/>
              </w:rPr>
              <w:t>ModeB</w:t>
            </w:r>
            <w:proofErr w:type="spellEnd"/>
          </w:p>
          <w:p w14:paraId="689E6C65" w14:textId="77777777" w:rsidR="00F17470" w:rsidRPr="00F17470" w:rsidRDefault="00F17470" w:rsidP="00F17470">
            <w:pPr>
              <w:keepNext/>
              <w:keepLines/>
              <w:spacing w:after="0"/>
              <w:rPr>
                <w:rFonts w:ascii="Arial" w:hAnsi="Arial"/>
                <w:b/>
                <w:bCs/>
                <w:i/>
                <w:iCs/>
                <w:sz w:val="18"/>
              </w:rPr>
            </w:pPr>
            <w:r w:rsidRPr="00F17470">
              <w:rPr>
                <w:rFonts w:ascii="Arial" w:hAnsi="Arial"/>
                <w:sz w:val="18"/>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0B1500F"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lang w:eastAsia="en-GB"/>
              </w:rPr>
              <w:t>Yes</w:t>
            </w:r>
          </w:p>
        </w:tc>
      </w:tr>
      <w:tr w:rsidR="00F17470" w:rsidRPr="00F17470" w14:paraId="08D4FB5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8C3952"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MaxConfigSlot</w:t>
            </w:r>
            <w:proofErr w:type="spellEnd"/>
          </w:p>
          <w:p w14:paraId="717FF5EC" w14:textId="77777777" w:rsidR="00F17470" w:rsidRPr="00F17470" w:rsidRDefault="00F17470" w:rsidP="00F17470">
            <w:pPr>
              <w:keepNext/>
              <w:keepLines/>
              <w:spacing w:after="0"/>
              <w:rPr>
                <w:rFonts w:ascii="Arial" w:hAnsi="Arial"/>
                <w:sz w:val="18"/>
              </w:rPr>
            </w:pPr>
            <w:r w:rsidRPr="00F17470">
              <w:rPr>
                <w:rFonts w:ascii="Arial" w:hAnsi="Arial"/>
                <w:sz w:val="18"/>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50A57BE"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0D18B96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B71A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MultiConfigSlot</w:t>
            </w:r>
            <w:proofErr w:type="spellEnd"/>
          </w:p>
          <w:p w14:paraId="4B04ECB6" w14:textId="77777777" w:rsidR="00F17470" w:rsidRPr="00F17470" w:rsidRDefault="00F17470" w:rsidP="00F17470">
            <w:pPr>
              <w:keepNext/>
              <w:keepLines/>
              <w:spacing w:after="0"/>
              <w:rPr>
                <w:rFonts w:ascii="Arial" w:hAnsi="Arial"/>
                <w:sz w:val="18"/>
              </w:rPr>
            </w:pPr>
            <w:r w:rsidRPr="00F17470">
              <w:rPr>
                <w:rFonts w:ascii="Arial" w:hAnsi="Arial"/>
                <w:sz w:val="18"/>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6F9ED7E"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0333AAE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DEBA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MaxConfigSubframe</w:t>
            </w:r>
            <w:proofErr w:type="spellEnd"/>
          </w:p>
          <w:p w14:paraId="47963ED5" w14:textId="77777777" w:rsidR="00F17470" w:rsidRPr="00F17470" w:rsidRDefault="00F17470" w:rsidP="00F17470">
            <w:pPr>
              <w:keepNext/>
              <w:keepLines/>
              <w:spacing w:after="0"/>
              <w:rPr>
                <w:rFonts w:ascii="Arial" w:hAnsi="Arial"/>
                <w:sz w:val="18"/>
              </w:rPr>
            </w:pPr>
            <w:r w:rsidRPr="00F17470">
              <w:rPr>
                <w:rFonts w:ascii="Arial" w:hAnsi="Arial"/>
                <w:sz w:val="18"/>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9F5510F"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035D72B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313750"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MultiConfigSubframe</w:t>
            </w:r>
            <w:proofErr w:type="spellEnd"/>
          </w:p>
          <w:p w14:paraId="2B23E383" w14:textId="77777777" w:rsidR="00F17470" w:rsidRPr="00F17470" w:rsidRDefault="00F17470" w:rsidP="00F17470">
            <w:pPr>
              <w:keepNext/>
              <w:keepLines/>
              <w:spacing w:after="0"/>
              <w:rPr>
                <w:rFonts w:ascii="Arial" w:hAnsi="Arial"/>
                <w:sz w:val="18"/>
              </w:rPr>
            </w:pPr>
            <w:r w:rsidRPr="00F17470">
              <w:rPr>
                <w:rFonts w:ascii="Arial" w:hAnsi="Arial"/>
                <w:sz w:val="18"/>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ADBF547"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34F61B4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06D316"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MaxConfigSubslot</w:t>
            </w:r>
            <w:proofErr w:type="spellEnd"/>
          </w:p>
          <w:p w14:paraId="27DCCF75"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the max number of SPS configurations across all cells for </w:t>
            </w:r>
            <w:proofErr w:type="spellStart"/>
            <w:r w:rsidRPr="00F17470">
              <w:rPr>
                <w:rFonts w:ascii="Arial" w:hAnsi="Arial"/>
                <w:sz w:val="18"/>
              </w:rPr>
              <w:t>subslot</w:t>
            </w:r>
            <w:proofErr w:type="spellEnd"/>
            <w:r w:rsidRPr="00F17470">
              <w:rPr>
                <w:rFonts w:ascii="Arial" w:hAnsi="Arial"/>
                <w:sz w:val="18"/>
              </w:rP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D0F7486"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714F5E7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19ADB"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MultiConfigSubslot</w:t>
            </w:r>
            <w:proofErr w:type="spellEnd"/>
          </w:p>
          <w:p w14:paraId="671EAD81"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the number of multiple SPS configurations of </w:t>
            </w:r>
            <w:proofErr w:type="spellStart"/>
            <w:r w:rsidRPr="00F17470">
              <w:rPr>
                <w:rFonts w:ascii="Arial" w:hAnsi="Arial"/>
                <w:sz w:val="18"/>
              </w:rPr>
              <w:t>subslot</w:t>
            </w:r>
            <w:proofErr w:type="spellEnd"/>
            <w:r w:rsidRPr="00F17470">
              <w:rPr>
                <w:rFonts w:ascii="Arial" w:hAnsi="Arial"/>
                <w:sz w:val="18"/>
              </w:rPr>
              <w:t xml:space="preserve"> PUSCH for each serving cell. </w:t>
            </w:r>
            <w:r w:rsidRPr="00F17470">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EF327EC"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7865124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75A31"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SlotRepPCell</w:t>
            </w:r>
            <w:proofErr w:type="spellEnd"/>
          </w:p>
          <w:p w14:paraId="227BB962"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slot PUSCH for </w:t>
            </w:r>
            <w:proofErr w:type="spellStart"/>
            <w:r w:rsidRPr="00F17470">
              <w:rPr>
                <w:rFonts w:ascii="Arial" w:hAnsi="Arial"/>
                <w:sz w:val="18"/>
              </w:rPr>
              <w:t>PCell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83A530"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6EF0E63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C1B84"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SlotRepPSCell</w:t>
            </w:r>
            <w:proofErr w:type="spellEnd"/>
          </w:p>
          <w:p w14:paraId="2C38876C"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slot PUSCH for </w:t>
            </w:r>
            <w:proofErr w:type="spellStart"/>
            <w:r w:rsidRPr="00F17470">
              <w:rPr>
                <w:rFonts w:ascii="Arial" w:hAnsi="Arial"/>
                <w:sz w:val="18"/>
              </w:rPr>
              <w:t>PSCell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0065D"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45797E7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BDA4C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lastRenderedPageBreak/>
              <w:t>pusch</w:t>
            </w:r>
            <w:proofErr w:type="spellEnd"/>
            <w:r w:rsidRPr="00F17470">
              <w:rPr>
                <w:rFonts w:ascii="Arial" w:hAnsi="Arial"/>
                <w:b/>
                <w:i/>
                <w:sz w:val="18"/>
              </w:rPr>
              <w:t>-SPS-</w:t>
            </w:r>
            <w:proofErr w:type="spellStart"/>
            <w:r w:rsidRPr="00F17470">
              <w:rPr>
                <w:rFonts w:ascii="Arial" w:hAnsi="Arial"/>
                <w:b/>
                <w:i/>
                <w:sz w:val="18"/>
              </w:rPr>
              <w:t>SlotRepSCell</w:t>
            </w:r>
            <w:proofErr w:type="spellEnd"/>
          </w:p>
          <w:p w14:paraId="48682304"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slot PUSCH for serving cells other than </w:t>
            </w:r>
            <w:proofErr w:type="spellStart"/>
            <w:r w:rsidRPr="00F17470">
              <w:rPr>
                <w:rFonts w:ascii="Arial" w:hAnsi="Arial"/>
                <w:sz w:val="18"/>
              </w:rPr>
              <w:t>SpCell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14226C"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5D1EBF6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6B23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SubframeRepPCell</w:t>
            </w:r>
            <w:proofErr w:type="spellEnd"/>
          </w:p>
          <w:p w14:paraId="7320C1C6"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subframe PUSCH for </w:t>
            </w:r>
            <w:proofErr w:type="spellStart"/>
            <w:r w:rsidRPr="00F17470">
              <w:rPr>
                <w:rFonts w:ascii="Arial" w:hAnsi="Arial"/>
                <w:sz w:val="18"/>
              </w:rPr>
              <w:t>PCell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B6AD2F"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2BAA33F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20917"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SubframeRepPSCell</w:t>
            </w:r>
            <w:proofErr w:type="spellEnd"/>
          </w:p>
          <w:p w14:paraId="0643B16B"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subframe PUSCH for </w:t>
            </w:r>
            <w:proofErr w:type="spellStart"/>
            <w:r w:rsidRPr="00F17470">
              <w:rPr>
                <w:rFonts w:ascii="Arial" w:hAnsi="Arial"/>
                <w:sz w:val="18"/>
              </w:rPr>
              <w:t>PSCell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FA054C"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7A9FDB7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942A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SubframeRepSCell</w:t>
            </w:r>
            <w:proofErr w:type="spellEnd"/>
          </w:p>
          <w:p w14:paraId="019F0765"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subframe PUSCH for serving cells other than </w:t>
            </w:r>
            <w:proofErr w:type="spellStart"/>
            <w:r w:rsidRPr="00F17470">
              <w:rPr>
                <w:rFonts w:ascii="Arial" w:hAnsi="Arial"/>
                <w:sz w:val="18"/>
              </w:rPr>
              <w:t>SpCell</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EB516F"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79938A7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2C50F"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SubslotRepPCell</w:t>
            </w:r>
            <w:proofErr w:type="spellEnd"/>
          </w:p>
          <w:p w14:paraId="223EBB13"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w:t>
            </w:r>
            <w:proofErr w:type="spellStart"/>
            <w:r w:rsidRPr="00F17470">
              <w:rPr>
                <w:rFonts w:ascii="Arial" w:hAnsi="Arial"/>
                <w:sz w:val="18"/>
              </w:rPr>
              <w:t>subslot</w:t>
            </w:r>
            <w:proofErr w:type="spellEnd"/>
            <w:r w:rsidRPr="00F17470">
              <w:rPr>
                <w:rFonts w:ascii="Arial" w:hAnsi="Arial"/>
                <w:sz w:val="18"/>
              </w:rPr>
              <w:t xml:space="preserve"> PUSCH for </w:t>
            </w:r>
            <w:proofErr w:type="spellStart"/>
            <w:r w:rsidRPr="00F17470">
              <w:rPr>
                <w:rFonts w:ascii="Arial" w:hAnsi="Arial"/>
                <w:sz w:val="18"/>
              </w:rPr>
              <w:t>PCell</w:t>
            </w:r>
            <w:proofErr w:type="spellEnd"/>
            <w:r w:rsidRPr="00F17470">
              <w:rPr>
                <w:rFonts w:ascii="Arial" w:hAnsi="Arial"/>
                <w:sz w:val="18"/>
              </w:rPr>
              <w:t xml:space="preserve">. </w:t>
            </w:r>
            <w:r w:rsidRPr="00F17470">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B9B8D96"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10E7EC3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348C77"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SubslotRepPSCell</w:t>
            </w:r>
            <w:proofErr w:type="spellEnd"/>
          </w:p>
          <w:p w14:paraId="76FD8DC4"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w:t>
            </w:r>
            <w:proofErr w:type="spellStart"/>
            <w:r w:rsidRPr="00F17470">
              <w:rPr>
                <w:rFonts w:ascii="Arial" w:hAnsi="Arial"/>
                <w:sz w:val="18"/>
              </w:rPr>
              <w:t>subslot</w:t>
            </w:r>
            <w:proofErr w:type="spellEnd"/>
            <w:r w:rsidRPr="00F17470">
              <w:rPr>
                <w:rFonts w:ascii="Arial" w:hAnsi="Arial"/>
                <w:sz w:val="18"/>
              </w:rPr>
              <w:t xml:space="preserve"> PUSCH for </w:t>
            </w:r>
            <w:proofErr w:type="spellStart"/>
            <w:r w:rsidRPr="00F17470">
              <w:rPr>
                <w:rFonts w:ascii="Arial" w:hAnsi="Arial"/>
                <w:sz w:val="18"/>
              </w:rPr>
              <w:t>PSCell</w:t>
            </w:r>
            <w:proofErr w:type="spellEnd"/>
            <w:r w:rsidRPr="00F17470">
              <w:rPr>
                <w:rFonts w:ascii="Arial" w:hAnsi="Arial"/>
                <w:sz w:val="18"/>
              </w:rPr>
              <w:t xml:space="preserve">. </w:t>
            </w:r>
            <w:r w:rsidRPr="00F17470">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8347E8D"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4367418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E0A12"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pusch</w:t>
            </w:r>
            <w:proofErr w:type="spellEnd"/>
            <w:r w:rsidRPr="00F17470">
              <w:rPr>
                <w:rFonts w:ascii="Arial" w:hAnsi="Arial"/>
                <w:b/>
                <w:i/>
                <w:sz w:val="18"/>
              </w:rPr>
              <w:t>-SPS-</w:t>
            </w:r>
            <w:proofErr w:type="spellStart"/>
            <w:r w:rsidRPr="00F17470">
              <w:rPr>
                <w:rFonts w:ascii="Arial" w:hAnsi="Arial"/>
                <w:b/>
                <w:i/>
                <w:sz w:val="18"/>
              </w:rPr>
              <w:t>SubslotRepSCell</w:t>
            </w:r>
            <w:proofErr w:type="spellEnd"/>
          </w:p>
          <w:p w14:paraId="2EB51355"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SPS repetition for </w:t>
            </w:r>
            <w:proofErr w:type="spellStart"/>
            <w:r w:rsidRPr="00F17470">
              <w:rPr>
                <w:rFonts w:ascii="Arial" w:hAnsi="Arial"/>
                <w:sz w:val="18"/>
              </w:rPr>
              <w:t>subslot</w:t>
            </w:r>
            <w:proofErr w:type="spellEnd"/>
            <w:r w:rsidRPr="00F17470">
              <w:rPr>
                <w:rFonts w:ascii="Arial" w:hAnsi="Arial"/>
                <w:sz w:val="18"/>
              </w:rPr>
              <w:t xml:space="preserve"> PUSCH for serving cells other than </w:t>
            </w:r>
            <w:proofErr w:type="spellStart"/>
            <w:r w:rsidRPr="00F17470">
              <w:rPr>
                <w:rFonts w:ascii="Arial" w:hAnsi="Arial"/>
                <w:sz w:val="18"/>
              </w:rPr>
              <w:t>SpCell</w:t>
            </w:r>
            <w:proofErr w:type="spellEnd"/>
            <w:r w:rsidRPr="00F17470">
              <w:rPr>
                <w:rFonts w:ascii="Arial" w:hAnsi="Arial"/>
                <w:sz w:val="18"/>
              </w:rPr>
              <w:t xml:space="preserve">. </w:t>
            </w:r>
            <w:r w:rsidRPr="00F17470">
              <w:rPr>
                <w:rFonts w:ascii="Arial" w:hAnsi="Arial"/>
                <w:sz w:val="18"/>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3B35F98"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455B27B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D24B" w14:textId="77777777" w:rsidR="00F17470" w:rsidRPr="00F17470" w:rsidRDefault="00F17470" w:rsidP="00F17470">
            <w:pPr>
              <w:keepNext/>
              <w:keepLines/>
              <w:spacing w:after="0"/>
              <w:rPr>
                <w:rFonts w:ascii="Arial" w:eastAsia="SimSun" w:hAnsi="Arial" w:cs="Arial"/>
                <w:b/>
                <w:i/>
                <w:sz w:val="18"/>
                <w:szCs w:val="18"/>
                <w:lang w:eastAsia="zh-CN"/>
              </w:rPr>
            </w:pPr>
            <w:proofErr w:type="spellStart"/>
            <w:r w:rsidRPr="00F17470">
              <w:rPr>
                <w:rFonts w:ascii="Arial" w:eastAsia="SimSun" w:hAnsi="Arial" w:cs="Arial"/>
                <w:b/>
                <w:i/>
                <w:sz w:val="18"/>
                <w:szCs w:val="18"/>
              </w:rPr>
              <w:t>pusch</w:t>
            </w:r>
            <w:proofErr w:type="spellEnd"/>
            <w:r w:rsidRPr="00F17470">
              <w:rPr>
                <w:rFonts w:ascii="Arial" w:eastAsia="SimSun" w:hAnsi="Arial" w:cs="Arial"/>
                <w:b/>
                <w:i/>
                <w:sz w:val="18"/>
                <w:szCs w:val="18"/>
              </w:rPr>
              <w:t>-SRS-</w:t>
            </w:r>
            <w:proofErr w:type="spellStart"/>
            <w:r w:rsidRPr="00F17470">
              <w:rPr>
                <w:rFonts w:ascii="Arial" w:eastAsia="SimSun" w:hAnsi="Arial" w:cs="Arial"/>
                <w:b/>
                <w:i/>
                <w:sz w:val="18"/>
                <w:szCs w:val="18"/>
              </w:rPr>
              <w:t>PowerControl</w:t>
            </w:r>
            <w:proofErr w:type="spellEnd"/>
            <w:r w:rsidRPr="00F17470">
              <w:rPr>
                <w:rFonts w:ascii="Arial" w:eastAsia="SimSun" w:hAnsi="Arial" w:cs="Arial"/>
                <w:b/>
                <w:i/>
                <w:sz w:val="18"/>
                <w:szCs w:val="18"/>
              </w:rPr>
              <w:t>-</w:t>
            </w:r>
            <w:proofErr w:type="spellStart"/>
            <w:r w:rsidRPr="00F17470">
              <w:rPr>
                <w:rFonts w:ascii="Arial" w:eastAsia="SimSun" w:hAnsi="Arial" w:cs="Arial"/>
                <w:b/>
                <w:i/>
                <w:sz w:val="18"/>
                <w:szCs w:val="18"/>
              </w:rPr>
              <w:t>SubframeSet</w:t>
            </w:r>
            <w:proofErr w:type="spellEnd"/>
          </w:p>
          <w:p w14:paraId="63B87EAE" w14:textId="77777777" w:rsidR="00F17470" w:rsidRPr="00F17470" w:rsidRDefault="00F17470" w:rsidP="00F17470">
            <w:pPr>
              <w:keepNext/>
              <w:keepLines/>
              <w:spacing w:after="0"/>
              <w:rPr>
                <w:rFonts w:ascii="Arial" w:hAnsi="Arial"/>
                <w:b/>
                <w:i/>
                <w:sz w:val="18"/>
                <w:lang w:eastAsia="en-GB"/>
              </w:rPr>
            </w:pPr>
            <w:r w:rsidRPr="00F17470">
              <w:rPr>
                <w:rFonts w:ascii="Arial" w:eastAsia="SimSun" w:hAnsi="Arial"/>
                <w:sz w:val="18"/>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37E0C7B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eastAsia="SimSun" w:hAnsi="Arial"/>
                <w:bCs/>
                <w:noProof/>
                <w:sz w:val="18"/>
                <w:lang w:eastAsia="zh-CN"/>
              </w:rPr>
              <w:t>Yes</w:t>
            </w:r>
          </w:p>
        </w:tc>
      </w:tr>
      <w:tr w:rsidR="00F17470" w:rsidRPr="00F17470" w14:paraId="29F5663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EE4E7" w14:textId="77777777" w:rsidR="00F17470" w:rsidRPr="00F17470" w:rsidRDefault="00F17470" w:rsidP="00F17470">
            <w:pPr>
              <w:keepNext/>
              <w:keepLines/>
              <w:spacing w:after="0"/>
              <w:rPr>
                <w:rFonts w:ascii="Arial" w:eastAsia="SimSun" w:hAnsi="Arial" w:cs="Arial"/>
                <w:b/>
                <w:i/>
                <w:sz w:val="18"/>
                <w:szCs w:val="18"/>
                <w:lang w:eastAsia="zh-CN"/>
              </w:rPr>
            </w:pPr>
            <w:proofErr w:type="spellStart"/>
            <w:r w:rsidRPr="00F17470">
              <w:rPr>
                <w:rFonts w:ascii="Arial" w:eastAsia="SimSun" w:hAnsi="Arial" w:cs="Arial"/>
                <w:b/>
                <w:i/>
                <w:sz w:val="18"/>
                <w:szCs w:val="18"/>
              </w:rPr>
              <w:t>qcl</w:t>
            </w:r>
            <w:proofErr w:type="spellEnd"/>
            <w:r w:rsidRPr="00F17470">
              <w:rPr>
                <w:rFonts w:ascii="Arial" w:eastAsia="SimSun" w:hAnsi="Arial" w:cs="Arial"/>
                <w:b/>
                <w:i/>
                <w:sz w:val="18"/>
                <w:szCs w:val="18"/>
              </w:rPr>
              <w:t>-CRI-</w:t>
            </w:r>
            <w:proofErr w:type="spellStart"/>
            <w:r w:rsidRPr="00F17470">
              <w:rPr>
                <w:rFonts w:ascii="Arial" w:eastAsia="SimSun" w:hAnsi="Arial" w:cs="Arial"/>
                <w:b/>
                <w:i/>
                <w:sz w:val="18"/>
                <w:szCs w:val="18"/>
              </w:rPr>
              <w:t>BasedCSI</w:t>
            </w:r>
            <w:proofErr w:type="spellEnd"/>
            <w:r w:rsidRPr="00F17470">
              <w:rPr>
                <w:rFonts w:ascii="Arial" w:eastAsia="SimSun" w:hAnsi="Arial" w:cs="Arial"/>
                <w:b/>
                <w:i/>
                <w:sz w:val="18"/>
                <w:szCs w:val="18"/>
              </w:rPr>
              <w:t>-Reporting</w:t>
            </w:r>
          </w:p>
          <w:p w14:paraId="37705AD2" w14:textId="77777777" w:rsidR="00F17470" w:rsidRPr="00F17470" w:rsidRDefault="00F17470" w:rsidP="00F17470">
            <w:pPr>
              <w:keepNext/>
              <w:keepLines/>
              <w:spacing w:after="0"/>
              <w:rPr>
                <w:rFonts w:ascii="Arial" w:eastAsia="SimSun" w:hAnsi="Arial" w:cs="Arial"/>
                <w:b/>
                <w:i/>
                <w:sz w:val="18"/>
                <w:szCs w:val="18"/>
              </w:rPr>
            </w:pPr>
            <w:r w:rsidRPr="00F17470">
              <w:rPr>
                <w:rFonts w:ascii="Arial" w:eastAsia="SimSun" w:hAnsi="Arial"/>
                <w:sz w:val="18"/>
                <w:lang w:eastAsia="zh-CN"/>
              </w:rPr>
              <w:t xml:space="preserve">Indicates whether the UE supports CRI based CSI feedback for the </w:t>
            </w:r>
            <w:proofErr w:type="spellStart"/>
            <w:r w:rsidRPr="00F17470">
              <w:rPr>
                <w:rFonts w:ascii="Arial" w:eastAsia="SimSun" w:hAnsi="Arial"/>
                <w:sz w:val="18"/>
                <w:lang w:eastAsia="zh-CN"/>
              </w:rPr>
              <w:t>FeCoMP</w:t>
            </w:r>
            <w:proofErr w:type="spellEnd"/>
            <w:r w:rsidRPr="00F17470">
              <w:rPr>
                <w:rFonts w:ascii="Arial" w:eastAsia="SimSun" w:hAnsi="Arial"/>
                <w:sz w:val="18"/>
                <w:lang w:eastAsia="zh-CN"/>
              </w:rPr>
              <w:t xml:space="preserve"> feature as specified in </w:t>
            </w:r>
            <w:r w:rsidRPr="00F17470">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6C58E927" w14:textId="77777777" w:rsidR="00F17470" w:rsidRPr="00F17470" w:rsidRDefault="00F17470" w:rsidP="00F17470">
            <w:pPr>
              <w:keepNext/>
              <w:keepLines/>
              <w:spacing w:after="0"/>
              <w:jc w:val="center"/>
              <w:rPr>
                <w:rFonts w:ascii="Arial" w:eastAsia="SimSun" w:hAnsi="Arial"/>
                <w:bCs/>
                <w:noProof/>
                <w:sz w:val="18"/>
                <w:lang w:eastAsia="zh-CN"/>
              </w:rPr>
            </w:pPr>
            <w:r w:rsidRPr="00F17470">
              <w:rPr>
                <w:rFonts w:ascii="Arial" w:eastAsia="SimSun" w:hAnsi="Arial"/>
                <w:bCs/>
                <w:noProof/>
                <w:sz w:val="18"/>
                <w:lang w:eastAsia="zh-CN"/>
              </w:rPr>
              <w:t>-</w:t>
            </w:r>
          </w:p>
        </w:tc>
      </w:tr>
      <w:tr w:rsidR="00F17470" w:rsidRPr="00F17470" w14:paraId="71058DA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F3F4C" w14:textId="77777777" w:rsidR="00F17470" w:rsidRPr="00F17470" w:rsidRDefault="00F17470" w:rsidP="00F17470">
            <w:pPr>
              <w:keepNext/>
              <w:keepLines/>
              <w:spacing w:after="0"/>
              <w:rPr>
                <w:rFonts w:ascii="Arial" w:eastAsia="SimSun" w:hAnsi="Arial" w:cs="Arial"/>
                <w:b/>
                <w:i/>
                <w:sz w:val="18"/>
                <w:szCs w:val="18"/>
                <w:lang w:eastAsia="zh-CN"/>
              </w:rPr>
            </w:pPr>
            <w:proofErr w:type="spellStart"/>
            <w:r w:rsidRPr="00F17470">
              <w:rPr>
                <w:rFonts w:ascii="Arial" w:eastAsia="SimSun" w:hAnsi="Arial" w:cs="Arial"/>
                <w:b/>
                <w:i/>
                <w:sz w:val="18"/>
                <w:szCs w:val="18"/>
              </w:rPr>
              <w:t>qcl</w:t>
            </w:r>
            <w:proofErr w:type="spellEnd"/>
            <w:r w:rsidRPr="00F17470">
              <w:rPr>
                <w:rFonts w:ascii="Arial" w:eastAsia="SimSun" w:hAnsi="Arial" w:cs="Arial"/>
                <w:b/>
                <w:i/>
                <w:sz w:val="18"/>
                <w:szCs w:val="18"/>
              </w:rPr>
              <w:t>-</w:t>
            </w:r>
            <w:proofErr w:type="spellStart"/>
            <w:r w:rsidRPr="00F17470">
              <w:rPr>
                <w:rFonts w:ascii="Arial" w:eastAsia="SimSun" w:hAnsi="Arial" w:cs="Arial"/>
                <w:b/>
                <w:i/>
                <w:sz w:val="18"/>
                <w:szCs w:val="18"/>
              </w:rPr>
              <w:t>TypeC</w:t>
            </w:r>
            <w:proofErr w:type="spellEnd"/>
            <w:r w:rsidRPr="00F17470">
              <w:rPr>
                <w:rFonts w:ascii="Arial" w:eastAsia="SimSun" w:hAnsi="Arial" w:cs="Arial"/>
                <w:b/>
                <w:i/>
                <w:sz w:val="18"/>
                <w:szCs w:val="18"/>
              </w:rPr>
              <w:t>-Operation</w:t>
            </w:r>
          </w:p>
          <w:p w14:paraId="4F0C0EFD" w14:textId="77777777" w:rsidR="00F17470" w:rsidRPr="00F17470" w:rsidRDefault="00F17470" w:rsidP="00F17470">
            <w:pPr>
              <w:keepNext/>
              <w:keepLines/>
              <w:spacing w:after="0"/>
              <w:rPr>
                <w:rFonts w:ascii="Arial" w:eastAsia="SimSun" w:hAnsi="Arial" w:cs="Arial"/>
                <w:b/>
                <w:i/>
                <w:sz w:val="18"/>
                <w:szCs w:val="18"/>
              </w:rPr>
            </w:pPr>
            <w:r w:rsidRPr="00F17470">
              <w:rPr>
                <w:rFonts w:ascii="Arial" w:eastAsia="SimSun" w:hAnsi="Arial"/>
                <w:sz w:val="18"/>
                <w:lang w:eastAsia="zh-CN"/>
              </w:rPr>
              <w:t xml:space="preserve">The UE uses this field to indicate the support of </w:t>
            </w:r>
            <w:proofErr w:type="gramStart"/>
            <w:r w:rsidRPr="00F17470">
              <w:rPr>
                <w:rFonts w:ascii="Arial" w:eastAsia="SimSun" w:hAnsi="Arial"/>
                <w:sz w:val="18"/>
                <w:lang w:eastAsia="zh-CN"/>
              </w:rPr>
              <w:t>all of</w:t>
            </w:r>
            <w:proofErr w:type="gramEnd"/>
            <w:r w:rsidRPr="00F17470">
              <w:rPr>
                <w:rFonts w:ascii="Arial" w:eastAsia="SimSun" w:hAnsi="Arial"/>
                <w:sz w:val="18"/>
                <w:lang w:eastAsia="zh-CN"/>
              </w:rPr>
              <w:t xml:space="preserve"> the following three features: QCL Type-C operation for </w:t>
            </w:r>
            <w:proofErr w:type="spellStart"/>
            <w:r w:rsidRPr="00F17470">
              <w:rPr>
                <w:rFonts w:ascii="Arial" w:eastAsia="SimSun" w:hAnsi="Arial"/>
                <w:sz w:val="18"/>
                <w:lang w:eastAsia="zh-CN"/>
              </w:rPr>
              <w:t>FeCoMP</w:t>
            </w:r>
            <w:proofErr w:type="spellEnd"/>
            <w:r w:rsidRPr="00F17470">
              <w:rPr>
                <w:rFonts w:ascii="Arial" w:eastAsia="SimSun" w:hAnsi="Arial"/>
                <w:sz w:val="18"/>
                <w:lang w:eastAsia="zh-CN"/>
              </w:rPr>
              <w:t xml:space="preserve">, the capability to support separate PDSCH RE mapping for different PDSCH CWs in non-coherent joint transmission and the capability to support handling new DMRS port to MIMO layer mapping for the CWs, as specified in </w:t>
            </w:r>
            <w:r w:rsidRPr="00F17470">
              <w:rPr>
                <w:rFonts w:ascii="Arial" w:hAnsi="Arial"/>
                <w:noProof/>
                <w:sz w:val="18"/>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CA7EB96" w14:textId="77777777" w:rsidR="00F17470" w:rsidRPr="00F17470" w:rsidRDefault="00F17470" w:rsidP="00F17470">
            <w:pPr>
              <w:keepNext/>
              <w:keepLines/>
              <w:spacing w:after="0"/>
              <w:jc w:val="center"/>
              <w:rPr>
                <w:rFonts w:ascii="Arial" w:eastAsia="SimSun" w:hAnsi="Arial"/>
                <w:bCs/>
                <w:noProof/>
                <w:sz w:val="18"/>
                <w:lang w:eastAsia="zh-CN"/>
              </w:rPr>
            </w:pPr>
            <w:r w:rsidRPr="00F17470">
              <w:rPr>
                <w:rFonts w:ascii="Arial" w:hAnsi="Arial"/>
                <w:bCs/>
                <w:noProof/>
                <w:sz w:val="18"/>
              </w:rPr>
              <w:t>-</w:t>
            </w:r>
          </w:p>
        </w:tc>
      </w:tr>
      <w:tr w:rsidR="00F17470" w:rsidRPr="00F17470" w14:paraId="2685094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17B699"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qoe-MeasReport</w:t>
            </w:r>
            <w:proofErr w:type="spellEnd"/>
          </w:p>
          <w:p w14:paraId="11C50CB0"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w:t>
            </w:r>
            <w:proofErr w:type="spellStart"/>
            <w:r w:rsidRPr="00F17470">
              <w:rPr>
                <w:rFonts w:ascii="Arial" w:hAnsi="Arial"/>
                <w:sz w:val="18"/>
              </w:rPr>
              <w:t>QoE</w:t>
            </w:r>
            <w:proofErr w:type="spellEnd"/>
            <w:r w:rsidRPr="00F17470">
              <w:rPr>
                <w:rFonts w:ascii="Arial" w:hAnsi="Arial"/>
                <w:sz w:val="18"/>
              </w:rP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F846E37"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5A70C3B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0AAD9"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qoe</w:t>
            </w:r>
            <w:proofErr w:type="spellEnd"/>
            <w:r w:rsidRPr="00F17470">
              <w:rPr>
                <w:rFonts w:ascii="Arial" w:hAnsi="Arial"/>
                <w:b/>
                <w:i/>
                <w:sz w:val="18"/>
              </w:rPr>
              <w:t>-MTSI-</w:t>
            </w:r>
            <w:proofErr w:type="spellStart"/>
            <w:r w:rsidRPr="00F17470">
              <w:rPr>
                <w:rFonts w:ascii="Arial" w:hAnsi="Arial"/>
                <w:b/>
                <w:i/>
                <w:sz w:val="18"/>
              </w:rPr>
              <w:t>MeasReport</w:t>
            </w:r>
            <w:proofErr w:type="spellEnd"/>
          </w:p>
          <w:p w14:paraId="7267356C"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w:t>
            </w:r>
            <w:proofErr w:type="spellStart"/>
            <w:r w:rsidRPr="00F17470">
              <w:rPr>
                <w:rFonts w:ascii="Arial" w:hAnsi="Arial"/>
                <w:sz w:val="18"/>
              </w:rPr>
              <w:t>QoE</w:t>
            </w:r>
            <w:proofErr w:type="spellEnd"/>
            <w:r w:rsidRPr="00F17470">
              <w:rPr>
                <w:rFonts w:ascii="Arial" w:hAnsi="Arial"/>
                <w:sz w:val="18"/>
              </w:rP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C797454" w14:textId="77777777" w:rsidR="00F17470" w:rsidRPr="00F17470" w:rsidRDefault="00F17470" w:rsidP="00F17470">
            <w:pPr>
              <w:keepNext/>
              <w:keepLines/>
              <w:spacing w:after="0"/>
              <w:jc w:val="center"/>
              <w:rPr>
                <w:rFonts w:ascii="Arial" w:hAnsi="Arial"/>
                <w:bCs/>
                <w:noProof/>
                <w:sz w:val="18"/>
                <w:lang w:eastAsia="zh-CN"/>
              </w:rPr>
            </w:pPr>
          </w:p>
        </w:tc>
      </w:tr>
      <w:tr w:rsidR="00F17470" w:rsidRPr="00F17470" w14:paraId="632E0B6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0E713" w14:textId="77777777" w:rsidR="00F17470" w:rsidRPr="00F17470" w:rsidRDefault="00F17470" w:rsidP="00F17470">
            <w:pPr>
              <w:keepNext/>
              <w:keepLines/>
              <w:spacing w:after="0"/>
              <w:rPr>
                <w:rFonts w:ascii="Arial" w:hAnsi="Arial" w:cs="Arial"/>
                <w:b/>
                <w:i/>
                <w:sz w:val="18"/>
                <w:szCs w:val="18"/>
                <w:lang w:eastAsia="zh-CN"/>
              </w:rPr>
            </w:pPr>
            <w:proofErr w:type="spellStart"/>
            <w:r w:rsidRPr="00F17470">
              <w:rPr>
                <w:rFonts w:ascii="Arial" w:hAnsi="Arial" w:cs="Arial"/>
                <w:b/>
                <w:i/>
                <w:sz w:val="18"/>
                <w:szCs w:val="18"/>
                <w:lang w:eastAsia="zh-CN"/>
              </w:rPr>
              <w:t>rach</w:t>
            </w:r>
            <w:proofErr w:type="spellEnd"/>
            <w:r w:rsidRPr="00F17470">
              <w:rPr>
                <w:rFonts w:ascii="Arial" w:hAnsi="Arial" w:cs="Arial"/>
                <w:b/>
                <w:i/>
                <w:sz w:val="18"/>
                <w:szCs w:val="18"/>
                <w:lang w:eastAsia="zh-CN"/>
              </w:rPr>
              <w:t>-Less</w:t>
            </w:r>
          </w:p>
          <w:p w14:paraId="2A7D8218" w14:textId="77777777" w:rsidR="00F17470" w:rsidRPr="00F17470" w:rsidRDefault="00F17470" w:rsidP="00F17470">
            <w:pPr>
              <w:keepNext/>
              <w:keepLines/>
              <w:spacing w:after="0"/>
              <w:rPr>
                <w:rFonts w:ascii="Arial" w:eastAsia="SimSun" w:hAnsi="Arial" w:cs="Arial"/>
                <w:b/>
                <w:i/>
                <w:sz w:val="18"/>
                <w:szCs w:val="18"/>
              </w:rPr>
            </w:pPr>
            <w:r w:rsidRPr="00F17470">
              <w:rPr>
                <w:rFonts w:ascii="Arial" w:eastAsia="SimSun" w:hAnsi="Arial"/>
                <w:sz w:val="18"/>
                <w:lang w:eastAsia="zh-CN"/>
              </w:rPr>
              <w:t xml:space="preserve">Indicates whether the UE supports RACH-less handover, and whether the UE which indicates </w:t>
            </w:r>
            <w:r w:rsidRPr="00F17470">
              <w:rPr>
                <w:rFonts w:ascii="Arial" w:eastAsia="SimSun" w:hAnsi="Arial"/>
                <w:i/>
                <w:sz w:val="18"/>
                <w:lang w:eastAsia="zh-CN"/>
              </w:rPr>
              <w:t>dc-Parameters</w:t>
            </w:r>
            <w:r w:rsidRPr="00F17470">
              <w:rPr>
                <w:rFonts w:ascii="Arial" w:eastAsia="SimSun" w:hAnsi="Arial"/>
                <w:sz w:val="18"/>
                <w:lang w:eastAsia="zh-CN"/>
              </w:rPr>
              <w:t xml:space="preserve"> supports RACH-less </w:t>
            </w:r>
            <w:proofErr w:type="spellStart"/>
            <w:r w:rsidRPr="00F17470">
              <w:rPr>
                <w:rFonts w:ascii="Arial" w:eastAsia="SimSun" w:hAnsi="Arial"/>
                <w:sz w:val="18"/>
                <w:lang w:eastAsia="zh-CN"/>
              </w:rPr>
              <w:t>SeNB</w:t>
            </w:r>
            <w:proofErr w:type="spellEnd"/>
            <w:r w:rsidRPr="00F17470">
              <w:rPr>
                <w:rFonts w:ascii="Arial" w:eastAsia="SimSun" w:hAnsi="Arial"/>
                <w:sz w:val="18"/>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BF4A36B" w14:textId="77777777" w:rsidR="00F17470" w:rsidRPr="00F17470" w:rsidRDefault="00F17470" w:rsidP="00F17470">
            <w:pPr>
              <w:keepNext/>
              <w:keepLines/>
              <w:spacing w:after="0"/>
              <w:jc w:val="center"/>
              <w:rPr>
                <w:rFonts w:ascii="Arial" w:eastAsia="SimSun" w:hAnsi="Arial"/>
                <w:bCs/>
                <w:noProof/>
                <w:sz w:val="18"/>
                <w:lang w:eastAsia="zh-CN"/>
              </w:rPr>
            </w:pPr>
            <w:r w:rsidRPr="00F17470">
              <w:rPr>
                <w:rFonts w:ascii="Arial" w:hAnsi="Arial"/>
                <w:sz w:val="18"/>
                <w:lang w:eastAsia="zh-CN"/>
              </w:rPr>
              <w:t>-</w:t>
            </w:r>
          </w:p>
        </w:tc>
      </w:tr>
      <w:tr w:rsidR="00F17470" w:rsidRPr="00F17470" w14:paraId="5514968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78257D"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rach</w:t>
            </w:r>
            <w:proofErr w:type="spellEnd"/>
            <w:r w:rsidRPr="00F17470">
              <w:rPr>
                <w:rFonts w:ascii="Arial" w:hAnsi="Arial"/>
                <w:b/>
                <w:i/>
                <w:sz w:val="18"/>
                <w:lang w:eastAsia="zh-CN"/>
              </w:rPr>
              <w:t>-Report</w:t>
            </w:r>
          </w:p>
          <w:p w14:paraId="344319A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delivery of </w:t>
            </w:r>
            <w:proofErr w:type="spellStart"/>
            <w:r w:rsidRPr="00F17470">
              <w:rPr>
                <w:rFonts w:ascii="Arial" w:hAnsi="Arial"/>
                <w:i/>
                <w:iCs/>
                <w:sz w:val="18"/>
                <w:lang w:eastAsia="zh-CN"/>
              </w:rPr>
              <w:t>rach</w:t>
            </w:r>
            <w:proofErr w:type="spellEnd"/>
            <w:r w:rsidRPr="00F17470">
              <w:rPr>
                <w:rFonts w:ascii="Arial" w:hAnsi="Arial"/>
                <w:i/>
                <w:iCs/>
                <w:sz w:val="18"/>
                <w:lang w:eastAsia="zh-CN"/>
              </w:rPr>
              <w:t>-Report</w:t>
            </w:r>
            <w:r w:rsidRPr="00F1747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3C159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117D925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05327" w14:textId="77777777" w:rsidR="00F17470" w:rsidRPr="00F17470" w:rsidRDefault="00F17470" w:rsidP="00F17470">
            <w:pPr>
              <w:keepNext/>
              <w:keepLines/>
              <w:spacing w:after="0"/>
              <w:rPr>
                <w:rFonts w:ascii="Arial" w:hAnsi="Arial"/>
                <w:b/>
                <w:i/>
                <w:kern w:val="2"/>
                <w:sz w:val="18"/>
              </w:rPr>
            </w:pPr>
            <w:r w:rsidRPr="00F17470">
              <w:rPr>
                <w:rFonts w:ascii="Arial" w:hAnsi="Arial"/>
                <w:b/>
                <w:i/>
                <w:kern w:val="2"/>
                <w:sz w:val="18"/>
              </w:rPr>
              <w:t>rai-Support</w:t>
            </w:r>
          </w:p>
          <w:p w14:paraId="65E2ADEC" w14:textId="77777777" w:rsidR="00F17470" w:rsidRPr="00F17470" w:rsidRDefault="00F17470" w:rsidP="00F17470">
            <w:pPr>
              <w:keepNext/>
              <w:keepLines/>
              <w:spacing w:after="0"/>
              <w:rPr>
                <w:rFonts w:ascii="Arial" w:eastAsia="SimSun" w:hAnsi="Arial" w:cs="Arial"/>
                <w:sz w:val="18"/>
                <w:szCs w:val="18"/>
              </w:rPr>
            </w:pPr>
            <w:r w:rsidRPr="00F17470">
              <w:rPr>
                <w:rFonts w:ascii="Arial" w:hAnsi="Arial"/>
                <w:sz w:val="18"/>
              </w:rPr>
              <w:t>Defines whether the UE supports</w:t>
            </w:r>
            <w:r w:rsidRPr="00F17470">
              <w:rPr>
                <w:rFonts w:ascii="Arial" w:hAnsi="Arial"/>
                <w:noProof/>
                <w:sz w:val="18"/>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4371DC3" w14:textId="77777777" w:rsidR="00F17470" w:rsidRPr="00F17470" w:rsidRDefault="00F17470" w:rsidP="00F17470">
            <w:pPr>
              <w:keepNext/>
              <w:keepLines/>
              <w:spacing w:after="0"/>
              <w:jc w:val="center"/>
              <w:rPr>
                <w:rFonts w:ascii="Arial" w:eastAsia="SimSun" w:hAnsi="Arial"/>
                <w:noProof/>
                <w:sz w:val="18"/>
                <w:lang w:eastAsia="zh-CN"/>
              </w:rPr>
            </w:pPr>
            <w:r w:rsidRPr="00F17470">
              <w:rPr>
                <w:rFonts w:ascii="Arial" w:eastAsia="SimSun" w:hAnsi="Arial"/>
                <w:noProof/>
                <w:sz w:val="18"/>
                <w:lang w:eastAsia="zh-CN"/>
              </w:rPr>
              <w:t>No</w:t>
            </w:r>
          </w:p>
        </w:tc>
      </w:tr>
      <w:tr w:rsidR="00F17470" w:rsidRPr="00F17470" w14:paraId="51BA40A1"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1962E40D" w14:textId="77777777" w:rsidR="00F17470" w:rsidRPr="00F17470" w:rsidRDefault="00F17470" w:rsidP="00F17470">
            <w:pPr>
              <w:keepNext/>
              <w:keepLines/>
              <w:spacing w:after="0"/>
              <w:rPr>
                <w:rFonts w:ascii="Arial" w:hAnsi="Arial"/>
                <w:b/>
                <w:bCs/>
                <w:i/>
                <w:iCs/>
                <w:sz w:val="18"/>
              </w:rPr>
            </w:pPr>
            <w:r w:rsidRPr="00F17470">
              <w:rPr>
                <w:rFonts w:ascii="Arial" w:hAnsi="Arial"/>
                <w:b/>
                <w:bCs/>
                <w:i/>
                <w:iCs/>
                <w:sz w:val="18"/>
              </w:rPr>
              <w:t>rai-</w:t>
            </w:r>
            <w:proofErr w:type="spellStart"/>
            <w:r w:rsidRPr="00F17470">
              <w:rPr>
                <w:rFonts w:ascii="Arial" w:hAnsi="Arial"/>
                <w:b/>
                <w:bCs/>
                <w:i/>
                <w:iCs/>
                <w:sz w:val="18"/>
              </w:rPr>
              <w:t>SupportEnh</w:t>
            </w:r>
            <w:proofErr w:type="spellEnd"/>
          </w:p>
          <w:p w14:paraId="01D38A2A"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B680CA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A0D563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E48C9"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rclwi</w:t>
            </w:r>
            <w:proofErr w:type="spellEnd"/>
          </w:p>
          <w:p w14:paraId="634B413A"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Indicates whether the UE supports RCLWI, </w:t>
            </w:r>
            <w:proofErr w:type="gramStart"/>
            <w:r w:rsidRPr="00F17470">
              <w:rPr>
                <w:rFonts w:ascii="Arial" w:hAnsi="Arial"/>
                <w:sz w:val="18"/>
                <w:lang w:eastAsia="en-GB"/>
              </w:rPr>
              <w:t>i.e.</w:t>
            </w:r>
            <w:proofErr w:type="gramEnd"/>
            <w:r w:rsidRPr="00F17470">
              <w:rPr>
                <w:rFonts w:ascii="Arial" w:hAnsi="Arial"/>
                <w:sz w:val="18"/>
                <w:lang w:eastAsia="en-GB"/>
              </w:rPr>
              <w:t xml:space="preserve"> reception of </w:t>
            </w:r>
            <w:proofErr w:type="spellStart"/>
            <w:r w:rsidRPr="00F17470">
              <w:rPr>
                <w:rFonts w:ascii="Arial" w:hAnsi="Arial"/>
                <w:i/>
                <w:sz w:val="18"/>
                <w:lang w:eastAsia="en-GB"/>
              </w:rPr>
              <w:t>rclwi</w:t>
            </w:r>
            <w:proofErr w:type="spellEnd"/>
            <w:r w:rsidRPr="00F17470">
              <w:rPr>
                <w:rFonts w:ascii="Arial" w:hAnsi="Arial"/>
                <w:i/>
                <w:sz w:val="18"/>
                <w:lang w:eastAsia="en-GB"/>
              </w:rPr>
              <w:t>-Configuration</w:t>
            </w:r>
            <w:r w:rsidRPr="00F17470">
              <w:rPr>
                <w:rFonts w:ascii="Arial" w:hAnsi="Arial"/>
                <w:sz w:val="18"/>
                <w:lang w:eastAsia="en-GB"/>
              </w:rPr>
              <w:t xml:space="preserve">. The UE which supports RLCWI shall also indicate support of </w:t>
            </w:r>
            <w:r w:rsidRPr="00F17470">
              <w:rPr>
                <w:rFonts w:ascii="Arial" w:hAnsi="Arial"/>
                <w:i/>
                <w:sz w:val="18"/>
                <w:lang w:eastAsia="en-GB"/>
              </w:rPr>
              <w:t>interRAT-ParametersWLAN-r13</w:t>
            </w:r>
            <w:r w:rsidRPr="00F17470">
              <w:rPr>
                <w:rFonts w:ascii="Arial" w:hAnsi="Arial"/>
                <w:sz w:val="18"/>
                <w:lang w:eastAsia="en-GB"/>
              </w:rPr>
              <w:t xml:space="preserve">. The UE which supports </w:t>
            </w:r>
            <w:proofErr w:type="gramStart"/>
            <w:r w:rsidRPr="00F17470">
              <w:rPr>
                <w:rFonts w:ascii="Arial" w:hAnsi="Arial"/>
                <w:sz w:val="18"/>
                <w:lang w:eastAsia="en-GB"/>
              </w:rPr>
              <w:t>RCLWI</w:t>
            </w:r>
            <w:proofErr w:type="gramEnd"/>
            <w:r w:rsidRPr="00F17470">
              <w:rPr>
                <w:rFonts w:ascii="Arial" w:hAnsi="Arial"/>
                <w:sz w:val="18"/>
                <w:lang w:eastAsia="en-GB"/>
              </w:rPr>
              <w:t xml:space="preserve"> and </w:t>
            </w:r>
            <w:proofErr w:type="spellStart"/>
            <w:r w:rsidRPr="00F17470">
              <w:rPr>
                <w:rFonts w:ascii="Arial" w:hAnsi="Arial"/>
                <w:i/>
                <w:sz w:val="18"/>
                <w:lang w:eastAsia="en-GB"/>
              </w:rPr>
              <w:t>wlan</w:t>
            </w:r>
            <w:proofErr w:type="spellEnd"/>
            <w:r w:rsidRPr="00F17470">
              <w:rPr>
                <w:rFonts w:ascii="Arial" w:hAnsi="Arial"/>
                <w:i/>
                <w:sz w:val="18"/>
                <w:lang w:eastAsia="en-GB"/>
              </w:rPr>
              <w:t>-IW-RAN-Rules</w:t>
            </w:r>
            <w:r w:rsidRPr="00F17470">
              <w:rPr>
                <w:rFonts w:ascii="Arial" w:hAnsi="Arial"/>
                <w:sz w:val="18"/>
                <w:lang w:eastAsia="en-GB"/>
              </w:rPr>
              <w:t xml:space="preserve"> shall also support applying WLAN identifiers received in </w:t>
            </w:r>
            <w:proofErr w:type="spellStart"/>
            <w:r w:rsidRPr="00F17470">
              <w:rPr>
                <w:rFonts w:ascii="Arial" w:hAnsi="Arial"/>
                <w:i/>
                <w:sz w:val="18"/>
                <w:lang w:eastAsia="en-GB"/>
              </w:rPr>
              <w:t>rclwi</w:t>
            </w:r>
            <w:proofErr w:type="spellEnd"/>
            <w:r w:rsidRPr="00F17470">
              <w:rPr>
                <w:rFonts w:ascii="Arial" w:hAnsi="Arial"/>
                <w:i/>
                <w:sz w:val="18"/>
                <w:lang w:eastAsia="en-GB"/>
              </w:rPr>
              <w:t>-Configuration</w:t>
            </w:r>
            <w:r w:rsidRPr="00F17470">
              <w:rPr>
                <w:rFonts w:ascii="Arial" w:hAnsi="Arial"/>
                <w:sz w:val="18"/>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91231C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4692835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B28162"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recommendedBitRate</w:t>
            </w:r>
            <w:proofErr w:type="spellEnd"/>
          </w:p>
          <w:p w14:paraId="471A65EA" w14:textId="77777777" w:rsidR="00F17470" w:rsidRPr="00F17470" w:rsidRDefault="00F17470" w:rsidP="00F17470">
            <w:pPr>
              <w:keepNext/>
              <w:keepLines/>
              <w:spacing w:after="0"/>
              <w:rPr>
                <w:rFonts w:ascii="Arial" w:hAnsi="Arial"/>
                <w:b/>
                <w:i/>
                <w:sz w:val="18"/>
                <w:lang w:eastAsia="en-GB"/>
              </w:rPr>
            </w:pPr>
            <w:r w:rsidRPr="00F17470">
              <w:rPr>
                <w:rFonts w:ascii="Arial" w:hAnsi="Arial" w:cs="Arial"/>
                <w:sz w:val="18"/>
                <w:szCs w:val="18"/>
                <w:lang w:eastAsia="zh-CN"/>
              </w:rPr>
              <w:t xml:space="preserve">Indicates whether the UE supports the bit rate recommendation message from the </w:t>
            </w:r>
            <w:proofErr w:type="spellStart"/>
            <w:r w:rsidRPr="00F17470">
              <w:rPr>
                <w:rFonts w:ascii="Arial" w:hAnsi="Arial" w:cs="Arial"/>
                <w:sz w:val="18"/>
                <w:szCs w:val="18"/>
                <w:lang w:eastAsia="zh-CN"/>
              </w:rPr>
              <w:t>eNB</w:t>
            </w:r>
            <w:proofErr w:type="spellEnd"/>
            <w:r w:rsidRPr="00F17470">
              <w:rPr>
                <w:rFonts w:ascii="Arial" w:hAnsi="Arial" w:cs="Arial"/>
                <w:sz w:val="18"/>
                <w:szCs w:val="18"/>
                <w:lang w:eastAsia="zh-CN"/>
              </w:rPr>
              <w:t xml:space="preserve"> to the UE as specified in TS 36.321 [6], clause 6.1.3.13</w:t>
            </w:r>
            <w:r w:rsidRPr="00F17470">
              <w:rPr>
                <w:rFonts w:ascii="Arial" w:hAnsi="Arial" w:cs="Arial"/>
                <w:i/>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C4AFA0"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No</w:t>
            </w:r>
          </w:p>
        </w:tc>
      </w:tr>
      <w:tr w:rsidR="00F17470" w:rsidRPr="00F17470" w14:paraId="77C6983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6526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recommendedBitRateMultiplier</w:t>
            </w:r>
          </w:p>
          <w:p w14:paraId="3C53845F" w14:textId="77777777" w:rsidR="00F17470" w:rsidRPr="00F17470" w:rsidRDefault="00F17470" w:rsidP="00F17470">
            <w:pPr>
              <w:keepNext/>
              <w:keepLines/>
              <w:spacing w:after="0"/>
              <w:rPr>
                <w:rFonts w:ascii="Arial" w:hAnsi="Arial"/>
                <w:iCs/>
                <w:noProof/>
                <w:sz w:val="18"/>
                <w:lang w:eastAsia="en-GB"/>
              </w:rPr>
            </w:pPr>
            <w:r w:rsidRPr="00F17470">
              <w:rPr>
                <w:rFonts w:ascii="Arial" w:hAnsi="Arial"/>
                <w:iCs/>
                <w:noProof/>
                <w:sz w:val="18"/>
                <w:lang w:eastAsia="en-GB"/>
              </w:rPr>
              <w:t xml:space="preserve">Indicates whether the UE supports the bit rate multiplier for recommended bit rate MAC CE as specified in TS 36.321 [6], clause 6.1.3.13. </w:t>
            </w:r>
            <w:r w:rsidRPr="00F17470">
              <w:rPr>
                <w:rFonts w:ascii="Arial" w:hAnsi="Arial"/>
                <w:sz w:val="18"/>
                <w:lang w:eastAsia="zh-CN"/>
              </w:rPr>
              <w:t xml:space="preserve">If this field is included, the UE shall also include the </w:t>
            </w:r>
            <w:proofErr w:type="spellStart"/>
            <w:r w:rsidRPr="00F17470">
              <w:rPr>
                <w:rFonts w:ascii="Arial" w:hAnsi="Arial"/>
                <w:i/>
                <w:sz w:val="18"/>
                <w:lang w:eastAsia="zh-CN"/>
              </w:rPr>
              <w:t>recommendedBitRate</w:t>
            </w:r>
            <w:proofErr w:type="spellEnd"/>
            <w:r w:rsidRPr="00F17470">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6B09F34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2442D7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C9B95E"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recommendedBitRateQuery</w:t>
            </w:r>
            <w:proofErr w:type="spellEnd"/>
          </w:p>
          <w:p w14:paraId="0DD900B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 xml:space="preserve">Indicates whether the UE supports the bit rate recommendation query message from the UE to the </w:t>
            </w:r>
            <w:proofErr w:type="spellStart"/>
            <w:r w:rsidRPr="00F17470">
              <w:rPr>
                <w:rFonts w:ascii="Arial" w:hAnsi="Arial"/>
                <w:sz w:val="18"/>
                <w:lang w:eastAsia="zh-CN"/>
              </w:rPr>
              <w:t>eNB</w:t>
            </w:r>
            <w:proofErr w:type="spellEnd"/>
            <w:r w:rsidRPr="00F17470">
              <w:rPr>
                <w:rFonts w:ascii="Arial" w:hAnsi="Arial"/>
                <w:sz w:val="18"/>
                <w:lang w:eastAsia="zh-CN"/>
              </w:rPr>
              <w:t xml:space="preserve"> as specified in TS 36.321 [6], clause 6.1.3.13. If this field is included, the UE shall also include the </w:t>
            </w:r>
            <w:proofErr w:type="spellStart"/>
            <w:r w:rsidRPr="00F17470">
              <w:rPr>
                <w:rFonts w:ascii="Arial" w:hAnsi="Arial"/>
                <w:i/>
                <w:sz w:val="18"/>
                <w:lang w:eastAsia="zh-CN"/>
              </w:rPr>
              <w:t>recommendedBitRate</w:t>
            </w:r>
            <w:proofErr w:type="spellEnd"/>
            <w:r w:rsidRPr="00F17470">
              <w:rPr>
                <w:rFonts w:ascii="Arial" w:hAnsi="Arial"/>
                <w:sz w:val="18"/>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8FD8E2D"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No</w:t>
            </w:r>
          </w:p>
        </w:tc>
      </w:tr>
      <w:tr w:rsidR="00F17470" w:rsidRPr="00F17470" w14:paraId="144AEA3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FFA67"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reducedCP</w:t>
            </w:r>
            <w:proofErr w:type="spellEnd"/>
            <w:r w:rsidRPr="00F17470">
              <w:rPr>
                <w:rFonts w:ascii="Arial" w:hAnsi="Arial"/>
                <w:b/>
                <w:i/>
                <w:sz w:val="18"/>
              </w:rPr>
              <w:t>-Latency</w:t>
            </w:r>
          </w:p>
          <w:p w14:paraId="1A861DA8" w14:textId="77777777" w:rsidR="00F17470" w:rsidRPr="00F17470" w:rsidRDefault="00F17470" w:rsidP="00F17470">
            <w:pPr>
              <w:keepNext/>
              <w:keepLines/>
              <w:spacing w:after="0"/>
              <w:rPr>
                <w:rFonts w:ascii="Arial" w:hAnsi="Arial"/>
                <w:sz w:val="18"/>
              </w:rPr>
            </w:pPr>
            <w:r w:rsidRPr="00F17470">
              <w:rPr>
                <w:rFonts w:ascii="Arial" w:hAnsi="Arial"/>
                <w:sz w:val="18"/>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62C8083"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Yes</w:t>
            </w:r>
          </w:p>
        </w:tc>
      </w:tr>
      <w:tr w:rsidR="00F17470" w:rsidRPr="00F17470" w14:paraId="5CF356A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75A61"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lastRenderedPageBreak/>
              <w:t>reducedIntNonContComb</w:t>
            </w:r>
            <w:proofErr w:type="spellEnd"/>
          </w:p>
          <w:p w14:paraId="4A230963"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whether the UE supports </w:t>
            </w:r>
            <w:r w:rsidRPr="00F17470">
              <w:rPr>
                <w:rFonts w:ascii="Arial" w:hAnsi="Arial"/>
                <w:sz w:val="18"/>
              </w:rPr>
              <w:t xml:space="preserve">receiving </w:t>
            </w:r>
            <w:proofErr w:type="spellStart"/>
            <w:r w:rsidRPr="00F17470">
              <w:rPr>
                <w:rFonts w:ascii="Arial" w:hAnsi="Arial"/>
                <w:i/>
                <w:sz w:val="18"/>
              </w:rPr>
              <w:t>requestReducedIntNonContComb</w:t>
            </w:r>
            <w:proofErr w:type="spellEnd"/>
            <w:r w:rsidRPr="00F17470">
              <w:rPr>
                <w:rFonts w:ascii="Arial" w:hAnsi="Arial"/>
                <w:sz w:val="18"/>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D2C061D"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4D221EF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F655B"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reducedIntNonContCombRequested</w:t>
            </w:r>
            <w:proofErr w:type="spellEnd"/>
          </w:p>
          <w:p w14:paraId="46F05276" w14:textId="77777777" w:rsidR="00F17470" w:rsidRPr="00F17470" w:rsidRDefault="00F17470" w:rsidP="00F17470">
            <w:pPr>
              <w:keepNext/>
              <w:keepLines/>
              <w:spacing w:after="0"/>
              <w:rPr>
                <w:rFonts w:ascii="Arial" w:hAnsi="Arial"/>
                <w:b/>
                <w:i/>
                <w:sz w:val="18"/>
              </w:rPr>
            </w:pPr>
            <w:r w:rsidRPr="00F17470">
              <w:rPr>
                <w:rFonts w:ascii="Arial" w:hAnsi="Arial"/>
                <w:sz w:val="18"/>
                <w:lang w:eastAsia="zh-CN"/>
              </w:rPr>
              <w:t xml:space="preserve">Indicates </w:t>
            </w:r>
            <w:r w:rsidRPr="00F17470">
              <w:rPr>
                <w:rFonts w:ascii="Arial" w:hAnsi="Arial"/>
                <w:sz w:val="18"/>
              </w:rPr>
              <w:t>that</w:t>
            </w:r>
            <w:r w:rsidRPr="00F17470">
              <w:rPr>
                <w:rFonts w:ascii="Arial" w:hAnsi="Arial"/>
                <w:sz w:val="18"/>
                <w:lang w:eastAsia="zh-CN"/>
              </w:rPr>
              <w:t xml:space="preserve"> the UE </w:t>
            </w:r>
            <w:r w:rsidRPr="00F17470">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C986332"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4704F1F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B1DEF"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reflectiveQoS</w:t>
            </w:r>
            <w:proofErr w:type="spellEnd"/>
          </w:p>
          <w:p w14:paraId="12882DBF" w14:textId="77777777" w:rsidR="00F17470" w:rsidRPr="00F17470" w:rsidRDefault="00F17470" w:rsidP="00F17470">
            <w:pPr>
              <w:keepNext/>
              <w:keepLines/>
              <w:spacing w:after="0"/>
              <w:rPr>
                <w:rFonts w:ascii="Arial" w:hAnsi="Arial"/>
                <w:b/>
                <w:i/>
                <w:sz w:val="18"/>
              </w:rPr>
            </w:pPr>
            <w:r w:rsidRPr="00F17470">
              <w:rPr>
                <w:rFonts w:ascii="Arial" w:hAnsi="Arial"/>
                <w:sz w:val="18"/>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D4FBCA6" w14:textId="77777777" w:rsidR="00F17470" w:rsidRPr="00F17470" w:rsidRDefault="00F17470" w:rsidP="00F17470">
            <w:pPr>
              <w:keepNext/>
              <w:keepLines/>
              <w:spacing w:after="0"/>
              <w:jc w:val="center"/>
              <w:rPr>
                <w:rFonts w:ascii="Arial" w:hAnsi="Arial"/>
                <w:sz w:val="18"/>
              </w:rPr>
            </w:pPr>
            <w:r w:rsidRPr="00F17470">
              <w:rPr>
                <w:rFonts w:ascii="Arial" w:hAnsi="Arial"/>
                <w:kern w:val="2"/>
                <w:sz w:val="18"/>
              </w:rPr>
              <w:t>No</w:t>
            </w:r>
          </w:p>
        </w:tc>
      </w:tr>
      <w:tr w:rsidR="00F17470" w:rsidRPr="00F17470" w14:paraId="7904E7A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C44DE7" w14:textId="77777777" w:rsidR="00F17470" w:rsidRPr="00F17470" w:rsidRDefault="00F17470" w:rsidP="00F17470">
            <w:pPr>
              <w:keepNext/>
              <w:keepLines/>
              <w:spacing w:after="0"/>
              <w:rPr>
                <w:rFonts w:ascii="Arial" w:hAnsi="Arial" w:cs="Arial"/>
                <w:b/>
                <w:bCs/>
                <w:i/>
                <w:noProof/>
                <w:sz w:val="18"/>
                <w:szCs w:val="18"/>
                <w:lang w:eastAsia="zh-CN"/>
              </w:rPr>
            </w:pPr>
            <w:r w:rsidRPr="00F17470">
              <w:rPr>
                <w:rFonts w:ascii="Arial" w:hAnsi="Arial" w:cs="Arial"/>
                <w:b/>
                <w:bCs/>
                <w:i/>
                <w:noProof/>
                <w:sz w:val="18"/>
                <w:szCs w:val="18"/>
                <w:lang w:eastAsia="zh-CN"/>
              </w:rPr>
              <w:t>relWeightTwoLayers/ relWeightFourLayers/ relWeightEightLayers</w:t>
            </w:r>
          </w:p>
          <w:p w14:paraId="3CED6C56" w14:textId="77777777" w:rsidR="00F17470" w:rsidRPr="00F17470" w:rsidRDefault="00F17470" w:rsidP="00F17470">
            <w:pPr>
              <w:keepNext/>
              <w:keepLines/>
              <w:spacing w:after="0"/>
              <w:rPr>
                <w:rFonts w:ascii="Arial" w:hAnsi="Arial"/>
                <w:b/>
                <w:i/>
                <w:sz w:val="18"/>
              </w:rPr>
            </w:pPr>
            <w:r w:rsidRPr="00F17470">
              <w:rPr>
                <w:rFonts w:ascii="Arial" w:hAnsi="Arial" w:cs="Arial"/>
                <w:bCs/>
                <w:noProof/>
                <w:sz w:val="18"/>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7B61FBC6" w14:textId="77777777" w:rsidR="00F17470" w:rsidRPr="00F17470" w:rsidRDefault="00F17470" w:rsidP="00F17470">
            <w:pPr>
              <w:keepNext/>
              <w:keepLines/>
              <w:spacing w:after="0"/>
              <w:jc w:val="center"/>
              <w:rPr>
                <w:rFonts w:ascii="Arial" w:hAnsi="Arial"/>
                <w:kern w:val="2"/>
                <w:sz w:val="18"/>
              </w:rPr>
            </w:pPr>
            <w:r w:rsidRPr="00F17470">
              <w:rPr>
                <w:rFonts w:ascii="Arial" w:hAnsi="Arial"/>
                <w:kern w:val="2"/>
                <w:sz w:val="18"/>
              </w:rPr>
              <w:t>-</w:t>
            </w:r>
          </w:p>
        </w:tc>
      </w:tr>
      <w:tr w:rsidR="00F17470" w:rsidRPr="00F17470" w14:paraId="4E816C60"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4C378393"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reportCGI</w:t>
            </w:r>
            <w:proofErr w:type="spellEnd"/>
            <w:r w:rsidRPr="00F17470">
              <w:rPr>
                <w:rFonts w:ascii="Arial" w:hAnsi="Arial"/>
                <w:b/>
                <w:i/>
                <w:sz w:val="18"/>
                <w:lang w:eastAsia="zh-CN"/>
              </w:rPr>
              <w:t>-NR-EN-DC</w:t>
            </w:r>
          </w:p>
          <w:p w14:paraId="08BF8821"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t>
            </w:r>
            <w:r w:rsidRPr="00F17470">
              <w:rPr>
                <w:rFonts w:ascii="Arial" w:hAnsi="Arial"/>
                <w:sz w:val="18"/>
                <w:lang w:eastAsia="en-GB"/>
              </w:rPr>
              <w:t>whether the UE supports</w:t>
            </w:r>
            <w:r w:rsidRPr="00F17470">
              <w:rPr>
                <w:rFonts w:ascii="Arial" w:hAnsi="Arial"/>
                <w:sz w:val="18"/>
                <w:lang w:eastAsia="zh-CN"/>
              </w:rPr>
              <w:t xml:space="preserve"> Inter-RAT report CGI procedure towards NR cell when it is configured with </w:t>
            </w:r>
            <w:r w:rsidRPr="00F17470">
              <w:rPr>
                <w:rFonts w:ascii="Arial" w:hAnsi="Arial" w:cs="Arial"/>
                <w:sz w:val="18"/>
                <w:lang w:eastAsia="zh-CN"/>
              </w:rPr>
              <w:t>(NG)</w:t>
            </w:r>
            <w:r w:rsidRPr="00F17470">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6D618C7"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659D470B"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56276FCC"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reportCGI</w:t>
            </w:r>
            <w:proofErr w:type="spellEnd"/>
            <w:r w:rsidRPr="00F17470">
              <w:rPr>
                <w:rFonts w:ascii="Arial" w:hAnsi="Arial"/>
                <w:b/>
                <w:i/>
                <w:sz w:val="18"/>
                <w:lang w:eastAsia="zh-CN"/>
              </w:rPr>
              <w:t>-NR-</w:t>
            </w:r>
            <w:proofErr w:type="spellStart"/>
            <w:r w:rsidRPr="00F17470">
              <w:rPr>
                <w:rFonts w:ascii="Arial" w:hAnsi="Arial"/>
                <w:b/>
                <w:i/>
                <w:sz w:val="18"/>
                <w:lang w:eastAsia="zh-CN"/>
              </w:rPr>
              <w:t>NoEN</w:t>
            </w:r>
            <w:proofErr w:type="spellEnd"/>
            <w:r w:rsidRPr="00F17470">
              <w:rPr>
                <w:rFonts w:ascii="Arial" w:hAnsi="Arial"/>
                <w:b/>
                <w:i/>
                <w:sz w:val="18"/>
                <w:lang w:eastAsia="zh-CN"/>
              </w:rPr>
              <w:t>-DC</w:t>
            </w:r>
          </w:p>
          <w:p w14:paraId="41F8C58B"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t>
            </w:r>
            <w:r w:rsidRPr="00F17470">
              <w:rPr>
                <w:rFonts w:ascii="Arial" w:hAnsi="Arial"/>
                <w:sz w:val="18"/>
                <w:lang w:eastAsia="en-GB"/>
              </w:rPr>
              <w:t xml:space="preserve">whether the UE supports </w:t>
            </w:r>
            <w:r w:rsidRPr="00F17470">
              <w:rPr>
                <w:rFonts w:ascii="Arial" w:hAnsi="Arial"/>
                <w:sz w:val="18"/>
                <w:lang w:eastAsia="zh-CN"/>
              </w:rPr>
              <w:t xml:space="preserve">Inter-RAT report CGI procedure towards NR cell when it is not configured with </w:t>
            </w:r>
            <w:r w:rsidRPr="00F17470">
              <w:rPr>
                <w:rFonts w:ascii="Arial" w:hAnsi="Arial" w:cs="Arial"/>
                <w:sz w:val="18"/>
                <w:lang w:eastAsia="zh-CN"/>
              </w:rPr>
              <w:t>(NG)</w:t>
            </w:r>
            <w:r w:rsidRPr="00F17470">
              <w:rPr>
                <w:rFonts w:ascii="Arial" w:hAnsi="Arial"/>
                <w:sz w:val="18"/>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7FBF3691"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62F07BD8"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5DBB604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resumeWithMCG-SCellConfig</w:t>
            </w:r>
            <w:proofErr w:type="spellEnd"/>
          </w:p>
          <w:p w14:paraId="7868E06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(re-)configuration of E-UTRA MCG </w:t>
            </w:r>
            <w:proofErr w:type="spellStart"/>
            <w:r w:rsidRPr="00F17470">
              <w:rPr>
                <w:rFonts w:ascii="Arial" w:hAnsi="Arial"/>
                <w:sz w:val="18"/>
                <w:lang w:eastAsia="zh-CN"/>
              </w:rPr>
              <w:t>SCells</w:t>
            </w:r>
            <w:proofErr w:type="spellEnd"/>
            <w:r w:rsidRPr="00F17470">
              <w:rPr>
                <w:rFonts w:ascii="Arial" w:hAnsi="Arial"/>
                <w:sz w:val="18"/>
                <w:lang w:eastAsia="zh-CN"/>
              </w:rPr>
              <w:t>.</w:t>
            </w:r>
          </w:p>
        </w:tc>
        <w:tc>
          <w:tcPr>
            <w:tcW w:w="847" w:type="dxa"/>
            <w:tcBorders>
              <w:top w:val="single" w:sz="4" w:space="0" w:color="808080"/>
              <w:left w:val="single" w:sz="4" w:space="0" w:color="808080"/>
              <w:bottom w:val="single" w:sz="4" w:space="0" w:color="808080"/>
              <w:right w:val="single" w:sz="4" w:space="0" w:color="808080"/>
            </w:tcBorders>
          </w:tcPr>
          <w:p w14:paraId="6A7699A0"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sz w:val="18"/>
                <w:lang w:eastAsia="zh-CN"/>
              </w:rPr>
              <w:t>-</w:t>
            </w:r>
          </w:p>
        </w:tc>
      </w:tr>
      <w:tr w:rsidR="00F17470" w:rsidRPr="00F17470" w14:paraId="69896256"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3ECBFCD0"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resumeWithSCG</w:t>
            </w:r>
            <w:proofErr w:type="spellEnd"/>
            <w:r w:rsidRPr="00F17470">
              <w:rPr>
                <w:rFonts w:ascii="Arial" w:hAnsi="Arial"/>
                <w:b/>
                <w:i/>
                <w:sz w:val="18"/>
                <w:lang w:eastAsia="en-GB"/>
              </w:rPr>
              <w:t>-Config</w:t>
            </w:r>
          </w:p>
          <w:p w14:paraId="32AE8E41"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6D943385"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sz w:val="18"/>
                <w:lang w:eastAsia="zh-CN"/>
              </w:rPr>
              <w:t>-</w:t>
            </w:r>
          </w:p>
        </w:tc>
      </w:tr>
      <w:tr w:rsidR="00F17470" w:rsidRPr="00F17470" w14:paraId="656AB505"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568E622B"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resumeWithStoredMCG-SCells</w:t>
            </w:r>
            <w:proofErr w:type="spellEnd"/>
          </w:p>
          <w:p w14:paraId="2F58FF2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w:t>
            </w:r>
            <w:r w:rsidRPr="00F17470">
              <w:rPr>
                <w:rFonts w:ascii="Arial" w:hAnsi="Arial"/>
                <w:sz w:val="18"/>
              </w:rPr>
              <w:t xml:space="preserve"> </w:t>
            </w:r>
            <w:r w:rsidRPr="00F17470">
              <w:rPr>
                <w:rFonts w:ascii="Arial" w:hAnsi="Arial"/>
                <w:sz w:val="18"/>
                <w:lang w:eastAsia="zh-CN"/>
              </w:rPr>
              <w:t xml:space="preserve">not deleting the stored E-UTRA MCG </w:t>
            </w:r>
            <w:proofErr w:type="spellStart"/>
            <w:r w:rsidRPr="00F17470">
              <w:rPr>
                <w:rFonts w:ascii="Arial" w:hAnsi="Arial"/>
                <w:sz w:val="18"/>
                <w:lang w:eastAsia="zh-CN"/>
              </w:rPr>
              <w:t>SCell</w:t>
            </w:r>
            <w:proofErr w:type="spellEnd"/>
            <w:r w:rsidRPr="00F17470">
              <w:rPr>
                <w:rFonts w:ascii="Arial" w:hAnsi="Arial"/>
                <w:sz w:val="18"/>
                <w:lang w:eastAsia="zh-CN"/>
              </w:rPr>
              <w:t xml:space="preserve">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0441A52F"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sz w:val="18"/>
                <w:lang w:eastAsia="zh-CN"/>
              </w:rPr>
              <w:t>-</w:t>
            </w:r>
          </w:p>
        </w:tc>
      </w:tr>
      <w:tr w:rsidR="00F17470" w:rsidRPr="00F17470" w14:paraId="2D0CC5C0"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49AF5C7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resumeWithStoredSCG</w:t>
            </w:r>
            <w:proofErr w:type="spellEnd"/>
          </w:p>
          <w:p w14:paraId="677AAD9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6862B027"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sz w:val="18"/>
                <w:lang w:eastAsia="zh-CN"/>
              </w:rPr>
              <w:t>-</w:t>
            </w:r>
          </w:p>
        </w:tc>
      </w:tr>
      <w:tr w:rsidR="00F17470" w:rsidRPr="00F17470" w14:paraId="24799A1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B1AB5"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srs-CapabilityPerBandPairList</w:t>
            </w:r>
            <w:proofErr w:type="spellEnd"/>
          </w:p>
          <w:p w14:paraId="6B0C884A"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for a particular pair of bands, the SRS carrier switching parameters when switching between the band pair to transmit SRS on a PUSCH-less </w:t>
            </w:r>
            <w:proofErr w:type="spellStart"/>
            <w:r w:rsidRPr="00F17470">
              <w:rPr>
                <w:rFonts w:ascii="Arial" w:hAnsi="Arial"/>
                <w:sz w:val="18"/>
              </w:rPr>
              <w:t>SCell</w:t>
            </w:r>
            <w:proofErr w:type="spellEnd"/>
            <w:r w:rsidRPr="00F17470">
              <w:rPr>
                <w:rFonts w:ascii="Arial" w:hAnsi="Arial"/>
                <w:sz w:val="18"/>
              </w:rPr>
              <w:t xml:space="preserve"> as specified in TS 36.212 [22] and TS 36.213 [23]. If included, the UE shall include </w:t>
            </w:r>
            <w:proofErr w:type="gramStart"/>
            <w:r w:rsidRPr="00F17470">
              <w:rPr>
                <w:rFonts w:ascii="Arial" w:hAnsi="Arial"/>
                <w:sz w:val="18"/>
              </w:rPr>
              <w:t>a number of</w:t>
            </w:r>
            <w:proofErr w:type="gramEnd"/>
            <w:r w:rsidRPr="00F17470">
              <w:rPr>
                <w:rFonts w:ascii="Arial" w:hAnsi="Arial"/>
                <w:sz w:val="18"/>
              </w:rPr>
              <w:t xml:space="preserve"> entries as indicated in the following, and listed in the same order, as in </w:t>
            </w:r>
            <w:proofErr w:type="spellStart"/>
            <w:r w:rsidRPr="00F17470">
              <w:rPr>
                <w:rFonts w:ascii="Arial" w:hAnsi="Arial"/>
                <w:i/>
                <w:sz w:val="18"/>
              </w:rPr>
              <w:t>bandParameterList</w:t>
            </w:r>
            <w:proofErr w:type="spellEnd"/>
            <w:r w:rsidRPr="00F17470">
              <w:rPr>
                <w:rFonts w:ascii="Arial" w:hAnsi="Arial"/>
                <w:sz w:val="18"/>
              </w:rPr>
              <w:t xml:space="preserve"> for the concerned band combination:</w:t>
            </w:r>
          </w:p>
          <w:p w14:paraId="5AD5665C" w14:textId="77777777" w:rsidR="00F17470" w:rsidRPr="00F17470" w:rsidRDefault="00F17470" w:rsidP="00F17470">
            <w:pPr>
              <w:spacing w:after="0"/>
              <w:ind w:left="568" w:hanging="284"/>
              <w:rPr>
                <w:rFonts w:ascii="Arial" w:hAnsi="Arial" w:cs="Arial"/>
                <w:sz w:val="18"/>
                <w:szCs w:val="18"/>
              </w:rPr>
            </w:pPr>
            <w:r w:rsidRPr="00F17470">
              <w:rPr>
                <w:rFonts w:ascii="Arial" w:hAnsi="Arial" w:cs="Arial"/>
                <w:sz w:val="18"/>
                <w:szCs w:val="18"/>
              </w:rPr>
              <w:t>-</w:t>
            </w:r>
            <w:r w:rsidRPr="00F17470">
              <w:rPr>
                <w:rFonts w:ascii="Arial" w:hAnsi="Arial" w:cs="Arial"/>
                <w:sz w:val="18"/>
                <w:szCs w:val="18"/>
              </w:rPr>
              <w:tab/>
              <w:t xml:space="preserve">For the first band, the UE shall include the same number of entries as in </w:t>
            </w:r>
            <w:proofErr w:type="spellStart"/>
            <w:r w:rsidRPr="00F17470">
              <w:rPr>
                <w:rFonts w:ascii="Arial" w:hAnsi="Arial" w:cs="Arial"/>
                <w:i/>
                <w:sz w:val="18"/>
                <w:szCs w:val="18"/>
              </w:rPr>
              <w:t>bandParameterList</w:t>
            </w:r>
            <w:proofErr w:type="spellEnd"/>
            <w:r w:rsidRPr="00F17470">
              <w:rPr>
                <w:rFonts w:ascii="Arial" w:hAnsi="Arial" w:cs="Arial"/>
                <w:sz w:val="18"/>
                <w:szCs w:val="18"/>
              </w:rPr>
              <w:t xml:space="preserve"> </w:t>
            </w:r>
            <w:proofErr w:type="gramStart"/>
            <w:r w:rsidRPr="00F17470">
              <w:rPr>
                <w:rFonts w:ascii="Arial" w:hAnsi="Arial" w:cs="Arial"/>
                <w:sz w:val="18"/>
                <w:szCs w:val="18"/>
              </w:rPr>
              <w:t>i.e.</w:t>
            </w:r>
            <w:proofErr w:type="gramEnd"/>
            <w:r w:rsidRPr="00F17470">
              <w:rPr>
                <w:rFonts w:ascii="Arial" w:hAnsi="Arial" w:cs="Arial"/>
                <w:sz w:val="18"/>
                <w:szCs w:val="18"/>
              </w:rPr>
              <w:t xml:space="preserve"> first entry corresponds to first band in </w:t>
            </w:r>
            <w:proofErr w:type="spellStart"/>
            <w:r w:rsidRPr="00F17470">
              <w:rPr>
                <w:rFonts w:ascii="Arial" w:hAnsi="Arial" w:cs="Arial"/>
                <w:i/>
                <w:sz w:val="18"/>
                <w:szCs w:val="18"/>
              </w:rPr>
              <w:t>bandParameterList</w:t>
            </w:r>
            <w:proofErr w:type="spellEnd"/>
            <w:r w:rsidRPr="00F17470">
              <w:rPr>
                <w:rFonts w:ascii="Arial" w:hAnsi="Arial" w:cs="Arial"/>
                <w:sz w:val="18"/>
                <w:szCs w:val="18"/>
              </w:rPr>
              <w:t xml:space="preserve"> and so on,</w:t>
            </w:r>
          </w:p>
          <w:p w14:paraId="47C4AB6B" w14:textId="77777777" w:rsidR="00F17470" w:rsidRPr="00F17470" w:rsidRDefault="00F17470" w:rsidP="00F17470">
            <w:pPr>
              <w:spacing w:after="0"/>
              <w:ind w:left="568" w:hanging="284"/>
              <w:rPr>
                <w:rFonts w:ascii="Arial" w:hAnsi="Arial" w:cs="Arial"/>
                <w:sz w:val="18"/>
                <w:szCs w:val="18"/>
              </w:rPr>
            </w:pPr>
            <w:r w:rsidRPr="00F17470">
              <w:rPr>
                <w:rFonts w:ascii="Arial" w:hAnsi="Arial" w:cs="Arial"/>
                <w:sz w:val="18"/>
                <w:szCs w:val="18"/>
              </w:rPr>
              <w:t>-</w:t>
            </w:r>
            <w:r w:rsidRPr="00F17470">
              <w:rPr>
                <w:rFonts w:ascii="Arial" w:hAnsi="Arial" w:cs="Arial"/>
                <w:sz w:val="18"/>
                <w:szCs w:val="18"/>
              </w:rPr>
              <w:tab/>
              <w:t xml:space="preserve">For the second band, the UE shall include one entry less </w:t>
            </w:r>
            <w:proofErr w:type="gramStart"/>
            <w:r w:rsidRPr="00F17470">
              <w:rPr>
                <w:rFonts w:ascii="Arial" w:hAnsi="Arial" w:cs="Arial"/>
                <w:sz w:val="18"/>
                <w:szCs w:val="18"/>
              </w:rPr>
              <w:t>i.e.</w:t>
            </w:r>
            <w:proofErr w:type="gramEnd"/>
            <w:r w:rsidRPr="00F17470">
              <w:rPr>
                <w:rFonts w:ascii="Arial" w:hAnsi="Arial" w:cs="Arial"/>
                <w:sz w:val="18"/>
                <w:szCs w:val="18"/>
              </w:rPr>
              <w:t xml:space="preserve"> first entry corresponds to the second band in </w:t>
            </w:r>
            <w:proofErr w:type="spellStart"/>
            <w:r w:rsidRPr="00F17470">
              <w:rPr>
                <w:rFonts w:ascii="Arial" w:hAnsi="Arial" w:cs="Arial"/>
                <w:i/>
                <w:sz w:val="18"/>
                <w:szCs w:val="18"/>
              </w:rPr>
              <w:t>bandParameterList</w:t>
            </w:r>
            <w:proofErr w:type="spellEnd"/>
            <w:r w:rsidRPr="00F17470">
              <w:rPr>
                <w:rFonts w:ascii="Arial" w:hAnsi="Arial" w:cs="Arial"/>
                <w:sz w:val="18"/>
                <w:szCs w:val="18"/>
              </w:rPr>
              <w:t xml:space="preserve"> and so on</w:t>
            </w:r>
          </w:p>
          <w:p w14:paraId="5EF0F319" w14:textId="77777777" w:rsidR="00F17470" w:rsidRPr="00F17470" w:rsidRDefault="00F17470" w:rsidP="00F17470">
            <w:pPr>
              <w:spacing w:after="0"/>
              <w:ind w:left="568" w:hanging="284"/>
              <w:rPr>
                <w:b/>
                <w:i/>
              </w:rPr>
            </w:pPr>
            <w:r w:rsidRPr="00F17470">
              <w:rPr>
                <w:rFonts w:ascii="Arial" w:hAnsi="Arial" w:cs="Arial"/>
                <w:sz w:val="18"/>
                <w:szCs w:val="18"/>
              </w:rPr>
              <w:t>-</w:t>
            </w:r>
            <w:r w:rsidRPr="00F17470">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CAAEE0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D7FB4E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95C9D"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requestedBands</w:t>
            </w:r>
            <w:proofErr w:type="spellEnd"/>
          </w:p>
          <w:p w14:paraId="3002E15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98B3BBD"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48EEFE9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BC37B"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rPr>
              <w:t>requestedCCsDL</w:t>
            </w:r>
            <w:proofErr w:type="spellEnd"/>
            <w:r w:rsidRPr="00F17470">
              <w:rPr>
                <w:rFonts w:ascii="Arial" w:hAnsi="Arial"/>
                <w:b/>
                <w:i/>
                <w:sz w:val="18"/>
              </w:rPr>
              <w:t xml:space="preserve">, </w:t>
            </w:r>
            <w:proofErr w:type="spellStart"/>
            <w:r w:rsidRPr="00F17470">
              <w:rPr>
                <w:rFonts w:ascii="Arial" w:hAnsi="Arial"/>
                <w:b/>
                <w:i/>
                <w:sz w:val="18"/>
              </w:rPr>
              <w:t>requestedCCsUL</w:t>
            </w:r>
            <w:proofErr w:type="spellEnd"/>
          </w:p>
          <w:p w14:paraId="10971D21"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Indicates the maximum number of CCs</w:t>
            </w:r>
            <w:r w:rsidRPr="00F17470">
              <w:rPr>
                <w:rFonts w:ascii="Arial" w:hAnsi="Arial"/>
                <w:sz w:val="18"/>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0452D7E"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A37F76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982BB"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requestedDiffFallbackCombList</w:t>
            </w:r>
            <w:proofErr w:type="spellEnd"/>
          </w:p>
          <w:p w14:paraId="69090949" w14:textId="77777777" w:rsidR="00F17470" w:rsidRPr="00F17470" w:rsidRDefault="00F17470" w:rsidP="00F17470">
            <w:pPr>
              <w:keepNext/>
              <w:keepLines/>
              <w:spacing w:after="0"/>
              <w:rPr>
                <w:rFonts w:ascii="Arial" w:hAnsi="Arial"/>
                <w:sz w:val="18"/>
              </w:rPr>
            </w:pPr>
            <w:r w:rsidRPr="00F17470">
              <w:rPr>
                <w:rFonts w:ascii="Arial" w:hAnsi="Arial"/>
                <w:sz w:val="18"/>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AB62F0E"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8B04A9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A7FDC" w14:textId="77777777" w:rsidR="00F17470" w:rsidRPr="00F17470" w:rsidRDefault="00F17470" w:rsidP="00F17470">
            <w:pPr>
              <w:keepNext/>
              <w:keepLines/>
              <w:spacing w:after="0"/>
              <w:rPr>
                <w:rFonts w:ascii="Arial" w:hAnsi="Arial"/>
                <w:b/>
                <w:i/>
                <w:sz w:val="18"/>
              </w:rPr>
            </w:pPr>
            <w:r w:rsidRPr="00F17470">
              <w:rPr>
                <w:rFonts w:ascii="Arial" w:hAnsi="Arial"/>
                <w:b/>
                <w:i/>
                <w:sz w:val="18"/>
              </w:rPr>
              <w:t>rf</w:t>
            </w:r>
            <w:r w:rsidRPr="00F17470">
              <w:rPr>
                <w:rFonts w:ascii="Arial" w:hAnsi="Arial"/>
                <w:b/>
                <w:i/>
                <w:sz w:val="18"/>
                <w:lang w:eastAsia="zh-CN"/>
              </w:rPr>
              <w:t>-</w:t>
            </w:r>
            <w:proofErr w:type="spellStart"/>
            <w:r w:rsidRPr="00F17470">
              <w:rPr>
                <w:rFonts w:ascii="Arial" w:hAnsi="Arial"/>
                <w:b/>
                <w:i/>
                <w:sz w:val="18"/>
              </w:rPr>
              <w:t>RetuningTimeDL</w:t>
            </w:r>
            <w:proofErr w:type="spellEnd"/>
          </w:p>
          <w:p w14:paraId="03A7EE2C"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the </w:t>
            </w:r>
            <w:r w:rsidRPr="00F17470">
              <w:rPr>
                <w:rFonts w:ascii="Arial" w:hAnsi="Arial"/>
                <w:sz w:val="18"/>
                <w:lang w:eastAsia="zh-CN"/>
              </w:rPr>
              <w:t xml:space="preserve">interruption time on DL reception within a band pair during the </w:t>
            </w:r>
            <w:r w:rsidRPr="00F17470">
              <w:rPr>
                <w:rFonts w:ascii="Arial" w:hAnsi="Arial"/>
                <w:sz w:val="18"/>
              </w:rPr>
              <w:t xml:space="preserve">RF retuning for switching between </w:t>
            </w:r>
            <w:r w:rsidRPr="00F17470">
              <w:rPr>
                <w:rFonts w:ascii="Arial" w:hAnsi="Arial"/>
                <w:sz w:val="18"/>
                <w:lang w:eastAsia="zh-CN"/>
              </w:rPr>
              <w:t xml:space="preserve">the </w:t>
            </w:r>
            <w:r w:rsidRPr="00F17470">
              <w:rPr>
                <w:rFonts w:ascii="Arial" w:hAnsi="Arial"/>
                <w:sz w:val="18"/>
              </w:rPr>
              <w:t>band pair</w:t>
            </w:r>
            <w:r w:rsidRPr="00F17470">
              <w:rPr>
                <w:rFonts w:ascii="Arial" w:hAnsi="Arial"/>
                <w:sz w:val="18"/>
                <w:lang w:eastAsia="zh-CN"/>
              </w:rPr>
              <w:t xml:space="preserve"> </w:t>
            </w:r>
            <w:r w:rsidRPr="00F17470">
              <w:rPr>
                <w:rFonts w:ascii="Arial" w:hAnsi="Arial"/>
                <w:sz w:val="18"/>
              </w:rPr>
              <w:t xml:space="preserve">to transmit SRS on a PUSCH-less </w:t>
            </w:r>
            <w:proofErr w:type="spellStart"/>
            <w:r w:rsidRPr="00F17470">
              <w:rPr>
                <w:rFonts w:ascii="Arial" w:hAnsi="Arial"/>
                <w:sz w:val="18"/>
              </w:rPr>
              <w:t>SCell</w:t>
            </w:r>
            <w:proofErr w:type="spellEnd"/>
            <w:r w:rsidRPr="00F17470">
              <w:rPr>
                <w:rFonts w:ascii="Arial" w:hAnsi="Arial"/>
                <w:sz w:val="18"/>
                <w:lang w:eastAsia="zh-CN"/>
              </w:rPr>
              <w:t>.</w:t>
            </w:r>
            <w:r w:rsidRPr="00F17470">
              <w:rPr>
                <w:rFonts w:ascii="Arial" w:hAnsi="Arial"/>
                <w:sz w:val="18"/>
              </w:rPr>
              <w:t xml:space="preserve"> n0 represents 0 OFDM symbol</w:t>
            </w:r>
            <w:r w:rsidRPr="00F17470">
              <w:rPr>
                <w:rFonts w:ascii="Arial" w:hAnsi="Arial"/>
                <w:sz w:val="18"/>
                <w:lang w:eastAsia="zh-CN"/>
              </w:rPr>
              <w:t>s</w:t>
            </w:r>
            <w:r w:rsidRPr="00F17470">
              <w:rPr>
                <w:rFonts w:ascii="Arial" w:hAnsi="Arial"/>
                <w:sz w:val="18"/>
              </w:rPr>
              <w:t>, n0dot5 represents 0.5 OFDM symbol</w:t>
            </w:r>
            <w:r w:rsidRPr="00F17470">
              <w:rPr>
                <w:rFonts w:ascii="Arial" w:hAnsi="Arial"/>
                <w:sz w:val="18"/>
                <w:lang w:eastAsia="zh-CN"/>
              </w:rPr>
              <w:t>s</w:t>
            </w:r>
            <w:r w:rsidRPr="00F17470">
              <w:rPr>
                <w:rFonts w:ascii="Arial" w:hAnsi="Arial"/>
                <w:sz w:val="18"/>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68B9E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C4551B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2AC990"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r</w:t>
            </w:r>
            <w:r w:rsidRPr="00F17470">
              <w:rPr>
                <w:rFonts w:ascii="Arial" w:hAnsi="Arial"/>
                <w:b/>
                <w:i/>
                <w:sz w:val="18"/>
              </w:rPr>
              <w:t>f</w:t>
            </w:r>
            <w:r w:rsidRPr="00F17470">
              <w:rPr>
                <w:rFonts w:ascii="Arial" w:hAnsi="Arial"/>
                <w:b/>
                <w:i/>
                <w:sz w:val="18"/>
                <w:lang w:eastAsia="zh-CN"/>
              </w:rPr>
              <w:t>-</w:t>
            </w:r>
            <w:proofErr w:type="spellStart"/>
            <w:r w:rsidRPr="00F17470">
              <w:rPr>
                <w:rFonts w:ascii="Arial" w:hAnsi="Arial"/>
                <w:b/>
                <w:i/>
                <w:sz w:val="18"/>
              </w:rPr>
              <w:t>RetuningTime</w:t>
            </w:r>
            <w:r w:rsidRPr="00F17470">
              <w:rPr>
                <w:rFonts w:ascii="Arial" w:hAnsi="Arial"/>
                <w:b/>
                <w:i/>
                <w:sz w:val="18"/>
                <w:lang w:eastAsia="zh-CN"/>
              </w:rPr>
              <w:t>U</w:t>
            </w:r>
            <w:r w:rsidRPr="00F17470">
              <w:rPr>
                <w:rFonts w:ascii="Arial" w:hAnsi="Arial"/>
                <w:b/>
                <w:i/>
                <w:sz w:val="18"/>
              </w:rPr>
              <w:t>L</w:t>
            </w:r>
            <w:proofErr w:type="spellEnd"/>
          </w:p>
          <w:p w14:paraId="2A838E6D"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the </w:t>
            </w:r>
            <w:r w:rsidRPr="00F17470">
              <w:rPr>
                <w:rFonts w:ascii="Arial" w:hAnsi="Arial"/>
                <w:sz w:val="18"/>
                <w:lang w:eastAsia="zh-CN"/>
              </w:rPr>
              <w:t xml:space="preserve">interruption time on UL transmission within a band pair during the </w:t>
            </w:r>
            <w:r w:rsidRPr="00F17470">
              <w:rPr>
                <w:rFonts w:ascii="Arial" w:hAnsi="Arial"/>
                <w:sz w:val="18"/>
              </w:rPr>
              <w:t xml:space="preserve">RF retuning for switching between </w:t>
            </w:r>
            <w:r w:rsidRPr="00F17470">
              <w:rPr>
                <w:rFonts w:ascii="Arial" w:hAnsi="Arial"/>
                <w:sz w:val="18"/>
                <w:lang w:eastAsia="zh-CN"/>
              </w:rPr>
              <w:t xml:space="preserve">the </w:t>
            </w:r>
            <w:r w:rsidRPr="00F17470">
              <w:rPr>
                <w:rFonts w:ascii="Arial" w:hAnsi="Arial"/>
                <w:sz w:val="18"/>
              </w:rPr>
              <w:t xml:space="preserve">band pair to transmit SRS on a PUSCH-less </w:t>
            </w:r>
            <w:proofErr w:type="spellStart"/>
            <w:r w:rsidRPr="00F17470">
              <w:rPr>
                <w:rFonts w:ascii="Arial" w:hAnsi="Arial"/>
                <w:sz w:val="18"/>
              </w:rPr>
              <w:t>SCell</w:t>
            </w:r>
            <w:proofErr w:type="spellEnd"/>
            <w:r w:rsidRPr="00F17470">
              <w:rPr>
                <w:rFonts w:ascii="Arial" w:hAnsi="Arial"/>
                <w:sz w:val="18"/>
                <w:lang w:eastAsia="zh-CN"/>
              </w:rPr>
              <w:t>.</w:t>
            </w:r>
            <w:r w:rsidRPr="00F17470">
              <w:rPr>
                <w:rFonts w:ascii="Arial" w:hAnsi="Arial"/>
                <w:sz w:val="18"/>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FBC1C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8FD2F4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BFD2B"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rlc</w:t>
            </w:r>
            <w:proofErr w:type="spellEnd"/>
            <w:r w:rsidRPr="00F17470">
              <w:rPr>
                <w:rFonts w:ascii="Arial" w:hAnsi="Arial"/>
                <w:b/>
                <w:i/>
                <w:sz w:val="18"/>
                <w:lang w:eastAsia="zh-CN"/>
              </w:rPr>
              <w:t>-AM-</w:t>
            </w:r>
            <w:proofErr w:type="spellStart"/>
            <w:r w:rsidRPr="00F17470">
              <w:rPr>
                <w:rFonts w:ascii="Arial" w:hAnsi="Arial"/>
                <w:b/>
                <w:i/>
                <w:sz w:val="18"/>
                <w:lang w:eastAsia="zh-CN"/>
              </w:rPr>
              <w:t>Ooo</w:t>
            </w:r>
            <w:proofErr w:type="spellEnd"/>
            <w:r w:rsidRPr="00F17470">
              <w:rPr>
                <w:rFonts w:ascii="Arial" w:hAnsi="Arial"/>
                <w:b/>
                <w:i/>
                <w:sz w:val="18"/>
                <w:lang w:eastAsia="zh-CN"/>
              </w:rPr>
              <w:t>-Delivery</w:t>
            </w:r>
          </w:p>
          <w:p w14:paraId="460C3CDA"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out-of-order delivery from RLC to PDCP for RLC AM</w:t>
            </w:r>
            <w:r w:rsidRPr="00F1747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87560E" w14:textId="77777777" w:rsidR="00F17470" w:rsidRPr="00F17470" w:rsidRDefault="00F17470" w:rsidP="00F17470">
            <w:pPr>
              <w:keepNext/>
              <w:keepLines/>
              <w:spacing w:after="0"/>
              <w:jc w:val="center"/>
              <w:rPr>
                <w:rFonts w:ascii="Arial" w:hAnsi="Arial"/>
                <w:sz w:val="18"/>
                <w:lang w:eastAsia="zh-CN"/>
              </w:rPr>
            </w:pPr>
            <w:r w:rsidRPr="00F17470">
              <w:rPr>
                <w:rFonts w:ascii="Arial" w:eastAsia="SimSun" w:hAnsi="Arial"/>
                <w:noProof/>
                <w:sz w:val="18"/>
                <w:lang w:eastAsia="zh-CN"/>
              </w:rPr>
              <w:t>-</w:t>
            </w:r>
          </w:p>
        </w:tc>
      </w:tr>
      <w:tr w:rsidR="00F17470" w:rsidRPr="00F17470" w14:paraId="1008F90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0B889D"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rlc</w:t>
            </w:r>
            <w:proofErr w:type="spellEnd"/>
            <w:r w:rsidRPr="00F17470">
              <w:rPr>
                <w:rFonts w:ascii="Arial" w:hAnsi="Arial"/>
                <w:b/>
                <w:i/>
                <w:sz w:val="18"/>
                <w:lang w:eastAsia="zh-CN"/>
              </w:rPr>
              <w:t>-UM-</w:t>
            </w:r>
            <w:proofErr w:type="spellStart"/>
            <w:r w:rsidRPr="00F17470">
              <w:rPr>
                <w:rFonts w:ascii="Arial" w:hAnsi="Arial"/>
                <w:b/>
                <w:i/>
                <w:sz w:val="18"/>
                <w:lang w:eastAsia="zh-CN"/>
              </w:rPr>
              <w:t>Ooo</w:t>
            </w:r>
            <w:proofErr w:type="spellEnd"/>
            <w:r w:rsidRPr="00F17470">
              <w:rPr>
                <w:rFonts w:ascii="Arial" w:hAnsi="Arial"/>
                <w:b/>
                <w:i/>
                <w:sz w:val="18"/>
                <w:lang w:eastAsia="zh-CN"/>
              </w:rPr>
              <w:t>-Delivery</w:t>
            </w:r>
          </w:p>
          <w:p w14:paraId="7984D65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out-of-order delivery from RLC to PDCP for RLC UM</w:t>
            </w:r>
            <w:r w:rsidRPr="00F1747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2073D7" w14:textId="77777777" w:rsidR="00F17470" w:rsidRPr="00F17470" w:rsidRDefault="00F17470" w:rsidP="00F17470">
            <w:pPr>
              <w:keepNext/>
              <w:keepLines/>
              <w:spacing w:after="0"/>
              <w:jc w:val="center"/>
              <w:rPr>
                <w:rFonts w:ascii="Arial" w:hAnsi="Arial"/>
                <w:sz w:val="18"/>
                <w:lang w:eastAsia="zh-CN"/>
              </w:rPr>
            </w:pPr>
            <w:r w:rsidRPr="00F17470">
              <w:rPr>
                <w:rFonts w:ascii="Arial" w:eastAsia="SimSun" w:hAnsi="Arial"/>
                <w:noProof/>
                <w:sz w:val="18"/>
                <w:lang w:eastAsia="zh-CN"/>
              </w:rPr>
              <w:t>-</w:t>
            </w:r>
          </w:p>
        </w:tc>
      </w:tr>
      <w:tr w:rsidR="00F17470" w:rsidRPr="00F17470" w14:paraId="264B2C6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5D64F"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lastRenderedPageBreak/>
              <w:t>rlm-ReportSupport</w:t>
            </w:r>
            <w:proofErr w:type="spellEnd"/>
          </w:p>
          <w:p w14:paraId="693B75F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2929090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B29430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3385F"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rohc-ContextContinue</w:t>
            </w:r>
            <w:proofErr w:type="spellEnd"/>
          </w:p>
          <w:p w14:paraId="09C65CE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Same as "</w:t>
            </w:r>
            <w:proofErr w:type="spellStart"/>
            <w:r w:rsidRPr="00F17470">
              <w:rPr>
                <w:rFonts w:ascii="Arial" w:hAnsi="Arial"/>
                <w:i/>
                <w:sz w:val="18"/>
              </w:rPr>
              <w:t>continueROHC</w:t>
            </w:r>
            <w:proofErr w:type="spellEnd"/>
            <w:r w:rsidRPr="00F17470">
              <w:rPr>
                <w:rFonts w:ascii="Arial" w:hAnsi="Arial"/>
                <w:i/>
                <w:sz w:val="18"/>
              </w:rPr>
              <w:t>-Context</w:t>
            </w:r>
            <w:r w:rsidRPr="00F17470">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9E6828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60BC0B0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CB41D"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rohc-ContextMaxSessions</w:t>
            </w:r>
            <w:proofErr w:type="spellEnd"/>
          </w:p>
          <w:p w14:paraId="51969733"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Same as "</w:t>
            </w:r>
            <w:proofErr w:type="spellStart"/>
            <w:r w:rsidRPr="00F17470">
              <w:rPr>
                <w:rFonts w:ascii="Arial" w:hAnsi="Arial"/>
                <w:i/>
                <w:sz w:val="18"/>
              </w:rPr>
              <w:t>maxNumberROHC-ContextSessions</w:t>
            </w:r>
            <w:proofErr w:type="spellEnd"/>
            <w:r w:rsidRPr="00F17470">
              <w:rPr>
                <w:rFonts w:ascii="Arial" w:hAnsi="Arial"/>
                <w:sz w:val="18"/>
              </w:rPr>
              <w:t>" defined in TS 38.306 [87].</w:t>
            </w:r>
            <w:r w:rsidRPr="00F17470">
              <w:rPr>
                <w:rFonts w:ascii="Arial" w:hAnsi="Arial"/>
                <w:sz w:val="18"/>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9335120"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6779F95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009DB5"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rohc</w:t>
            </w:r>
            <w:proofErr w:type="spellEnd"/>
            <w:r w:rsidRPr="00F17470">
              <w:rPr>
                <w:rFonts w:ascii="Arial" w:hAnsi="Arial"/>
                <w:b/>
                <w:i/>
                <w:sz w:val="18"/>
              </w:rPr>
              <w:t>-Profiles</w:t>
            </w:r>
          </w:p>
          <w:p w14:paraId="17AEF422"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Same as "</w:t>
            </w:r>
            <w:proofErr w:type="spellStart"/>
            <w:r w:rsidRPr="00F17470">
              <w:rPr>
                <w:rFonts w:ascii="Arial" w:hAnsi="Arial"/>
                <w:i/>
                <w:sz w:val="18"/>
              </w:rPr>
              <w:t>supportedROHC</w:t>
            </w:r>
            <w:proofErr w:type="spellEnd"/>
            <w:r w:rsidRPr="00F17470">
              <w:rPr>
                <w:rFonts w:ascii="Arial" w:hAnsi="Arial"/>
                <w:i/>
                <w:sz w:val="18"/>
              </w:rPr>
              <w:t>-Profiles</w:t>
            </w:r>
            <w:r w:rsidRPr="00F17470">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DD88BD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5C58EB4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5E916F"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rohc</w:t>
            </w:r>
            <w:proofErr w:type="spellEnd"/>
            <w:r w:rsidRPr="00F17470">
              <w:rPr>
                <w:rFonts w:ascii="Arial" w:hAnsi="Arial"/>
                <w:b/>
                <w:i/>
                <w:sz w:val="18"/>
              </w:rPr>
              <w:t>-</w:t>
            </w:r>
            <w:proofErr w:type="spellStart"/>
            <w:r w:rsidRPr="00F17470">
              <w:rPr>
                <w:rFonts w:ascii="Arial" w:hAnsi="Arial"/>
                <w:b/>
                <w:i/>
                <w:sz w:val="18"/>
              </w:rPr>
              <w:t>ProfilesUL</w:t>
            </w:r>
            <w:proofErr w:type="spellEnd"/>
            <w:r w:rsidRPr="00F17470">
              <w:rPr>
                <w:rFonts w:ascii="Arial" w:hAnsi="Arial"/>
                <w:b/>
                <w:i/>
                <w:sz w:val="18"/>
              </w:rPr>
              <w:t>-Only</w:t>
            </w:r>
          </w:p>
          <w:p w14:paraId="3FFE3693" w14:textId="77777777" w:rsidR="00F17470" w:rsidRPr="00F17470" w:rsidRDefault="00F17470" w:rsidP="00F17470">
            <w:pPr>
              <w:keepNext/>
              <w:keepLines/>
              <w:spacing w:after="0"/>
              <w:rPr>
                <w:rFonts w:ascii="Arial" w:hAnsi="Arial"/>
                <w:b/>
                <w:i/>
                <w:sz w:val="18"/>
              </w:rPr>
            </w:pPr>
            <w:r w:rsidRPr="00F17470">
              <w:rPr>
                <w:rFonts w:ascii="Arial" w:hAnsi="Arial"/>
                <w:sz w:val="18"/>
              </w:rPr>
              <w:t>Same as "</w:t>
            </w:r>
            <w:proofErr w:type="spellStart"/>
            <w:r w:rsidRPr="00F17470">
              <w:rPr>
                <w:rFonts w:ascii="Arial" w:hAnsi="Arial"/>
                <w:i/>
                <w:sz w:val="18"/>
              </w:rPr>
              <w:t>uplinkOnlyROHC</w:t>
            </w:r>
            <w:proofErr w:type="spellEnd"/>
            <w:r w:rsidRPr="00F17470">
              <w:rPr>
                <w:rFonts w:ascii="Arial" w:hAnsi="Arial"/>
                <w:i/>
                <w:sz w:val="18"/>
              </w:rPr>
              <w:t>-Profiles</w:t>
            </w:r>
            <w:r w:rsidRPr="00F17470">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6808AC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576B891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46EDB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rsrqMeasWideband</w:t>
            </w:r>
            <w:proofErr w:type="spellEnd"/>
          </w:p>
          <w:p w14:paraId="6E1A670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5EFB12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436D1EAE" w14:textId="77777777" w:rsidTr="0032372D">
        <w:trPr>
          <w:cantSplit/>
        </w:trPr>
        <w:tc>
          <w:tcPr>
            <w:tcW w:w="7793" w:type="dxa"/>
            <w:gridSpan w:val="2"/>
          </w:tcPr>
          <w:p w14:paraId="53764CF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rsrq-</w:t>
            </w:r>
            <w:r w:rsidRPr="00F17470">
              <w:rPr>
                <w:rFonts w:ascii="Arial" w:hAnsi="Arial"/>
                <w:b/>
                <w:bCs/>
                <w:i/>
                <w:noProof/>
                <w:sz w:val="18"/>
                <w:lang w:eastAsia="zh-CN"/>
              </w:rPr>
              <w:t>On</w:t>
            </w:r>
            <w:r w:rsidRPr="00F17470">
              <w:rPr>
                <w:rFonts w:ascii="Arial" w:hAnsi="Arial"/>
                <w:b/>
                <w:bCs/>
                <w:i/>
                <w:noProof/>
                <w:sz w:val="18"/>
                <w:lang w:eastAsia="en-GB"/>
              </w:rPr>
              <w:t>AllSymbols</w:t>
            </w:r>
          </w:p>
          <w:p w14:paraId="7C732F89"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w:t>
            </w:r>
            <w:r w:rsidRPr="00F17470">
              <w:rPr>
                <w:rFonts w:ascii="Arial" w:hAnsi="Arial"/>
                <w:sz w:val="18"/>
                <w:lang w:eastAsia="zh-CN"/>
              </w:rPr>
              <w:t>can perform</w:t>
            </w:r>
            <w:r w:rsidRPr="00F17470">
              <w:rPr>
                <w:rFonts w:ascii="Arial" w:hAnsi="Arial"/>
                <w:sz w:val="18"/>
                <w:lang w:eastAsia="en-GB"/>
              </w:rPr>
              <w:t xml:space="preserve"> </w:t>
            </w:r>
            <w:r w:rsidRPr="00F17470">
              <w:rPr>
                <w:rFonts w:ascii="Arial" w:hAnsi="Arial"/>
                <w:sz w:val="18"/>
                <w:lang w:eastAsia="zh-CN"/>
              </w:rPr>
              <w:t xml:space="preserve">RSRQ measurement on all OFDM symbols </w:t>
            </w:r>
            <w:proofErr w:type="gramStart"/>
            <w:r w:rsidRPr="00F17470">
              <w:rPr>
                <w:rFonts w:ascii="Arial" w:hAnsi="Arial"/>
                <w:sz w:val="18"/>
                <w:lang w:eastAsia="zh-CN"/>
              </w:rPr>
              <w:t>and also</w:t>
            </w:r>
            <w:proofErr w:type="gramEnd"/>
            <w:r w:rsidRPr="00F17470">
              <w:rPr>
                <w:rFonts w:ascii="Arial" w:hAnsi="Arial"/>
                <w:sz w:val="18"/>
                <w:lang w:eastAsia="zh-CN"/>
              </w:rPr>
              <w:t xml:space="preserve"> support the extended </w:t>
            </w:r>
            <w:r w:rsidRPr="00F17470">
              <w:rPr>
                <w:rFonts w:ascii="Arial" w:hAnsi="Arial"/>
                <w:kern w:val="2"/>
                <w:sz w:val="18"/>
                <w:lang w:eastAsia="zh-CN"/>
              </w:rPr>
              <w:t>RSRQ upper value range from -3dB to 2.5dB</w:t>
            </w:r>
            <w:r w:rsidRPr="00F17470">
              <w:rPr>
                <w:rFonts w:ascii="Arial" w:hAnsi="Arial"/>
                <w:sz w:val="18"/>
                <w:lang w:eastAsia="en-GB"/>
              </w:rPr>
              <w:t xml:space="preserve"> </w:t>
            </w:r>
            <w:r w:rsidRPr="00F17470">
              <w:rPr>
                <w:rFonts w:ascii="Arial" w:hAnsi="Arial"/>
                <w:kern w:val="2"/>
                <w:sz w:val="18"/>
                <w:lang w:eastAsia="zh-CN"/>
              </w:rPr>
              <w:t>in measurement configuration and reporting as specified in TS 36.133 [16]</w:t>
            </w:r>
            <w:r w:rsidRPr="00F17470">
              <w:rPr>
                <w:rFonts w:ascii="Arial" w:hAnsi="Arial"/>
                <w:sz w:val="18"/>
                <w:lang w:eastAsia="en-GB"/>
              </w:rPr>
              <w:t>.</w:t>
            </w:r>
          </w:p>
        </w:tc>
        <w:tc>
          <w:tcPr>
            <w:tcW w:w="862" w:type="dxa"/>
            <w:gridSpan w:val="2"/>
          </w:tcPr>
          <w:p w14:paraId="69F3A77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2FE69DA4" w14:textId="77777777" w:rsidTr="0032372D">
        <w:trPr>
          <w:cantSplit/>
        </w:trPr>
        <w:tc>
          <w:tcPr>
            <w:tcW w:w="7793" w:type="dxa"/>
            <w:gridSpan w:val="2"/>
          </w:tcPr>
          <w:p w14:paraId="4C3EE2DC"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lang w:eastAsia="zh-CN"/>
              </w:rPr>
              <w:t>rs</w:t>
            </w:r>
            <w:proofErr w:type="spellEnd"/>
            <w:r w:rsidRPr="00F17470">
              <w:rPr>
                <w:rFonts w:ascii="Arial" w:hAnsi="Arial"/>
                <w:b/>
                <w:i/>
                <w:sz w:val="18"/>
              </w:rPr>
              <w:t>-SINR-</w:t>
            </w:r>
            <w:proofErr w:type="spellStart"/>
            <w:r w:rsidRPr="00F17470">
              <w:rPr>
                <w:rFonts w:ascii="Arial" w:hAnsi="Arial"/>
                <w:b/>
                <w:i/>
                <w:sz w:val="18"/>
                <w:lang w:eastAsia="zh-CN"/>
              </w:rPr>
              <w:t>Meas</w:t>
            </w:r>
            <w:proofErr w:type="spellEnd"/>
          </w:p>
          <w:p w14:paraId="2391F01C" w14:textId="77777777" w:rsidR="00F17470" w:rsidRPr="00F17470" w:rsidRDefault="00F17470" w:rsidP="00F17470">
            <w:pPr>
              <w:keepNext/>
              <w:keepLines/>
              <w:spacing w:after="0"/>
              <w:rPr>
                <w:rFonts w:ascii="Arial" w:hAnsi="Arial"/>
                <w:b/>
                <w:bCs/>
                <w:i/>
                <w:noProof/>
                <w:sz w:val="18"/>
              </w:rPr>
            </w:pPr>
            <w:r w:rsidRPr="00F17470">
              <w:rPr>
                <w:rFonts w:ascii="Arial" w:hAnsi="Arial"/>
                <w:sz w:val="18"/>
                <w:lang w:eastAsia="zh-CN"/>
              </w:rPr>
              <w:t>Indicates whether the UE can perform RS</w:t>
            </w:r>
            <w:r w:rsidRPr="00F17470">
              <w:rPr>
                <w:rFonts w:ascii="Arial" w:hAnsi="Arial"/>
                <w:sz w:val="18"/>
              </w:rPr>
              <w:t>-SIN</w:t>
            </w:r>
            <w:r w:rsidRPr="00F17470">
              <w:rPr>
                <w:rFonts w:ascii="Arial" w:hAnsi="Arial"/>
                <w:sz w:val="18"/>
                <w:lang w:eastAsia="zh-CN"/>
              </w:rPr>
              <w:t>R measurements</w:t>
            </w:r>
            <w:r w:rsidRPr="00F17470">
              <w:rPr>
                <w:rFonts w:ascii="Arial" w:hAnsi="Arial"/>
                <w:sz w:val="18"/>
              </w:rPr>
              <w:t xml:space="preserve"> in RRC_CONNECTED as specified in TS 36.214 [48]</w:t>
            </w:r>
            <w:r w:rsidRPr="00F17470">
              <w:rPr>
                <w:rFonts w:ascii="Arial" w:hAnsi="Arial"/>
                <w:sz w:val="18"/>
                <w:lang w:eastAsia="zh-CN"/>
              </w:rPr>
              <w:t>.</w:t>
            </w:r>
          </w:p>
        </w:tc>
        <w:tc>
          <w:tcPr>
            <w:tcW w:w="862" w:type="dxa"/>
            <w:gridSpan w:val="2"/>
          </w:tcPr>
          <w:p w14:paraId="30B52203"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77A4073F" w14:textId="77777777" w:rsidTr="0032372D">
        <w:trPr>
          <w:cantSplit/>
        </w:trPr>
        <w:tc>
          <w:tcPr>
            <w:tcW w:w="7793" w:type="dxa"/>
            <w:gridSpan w:val="2"/>
          </w:tcPr>
          <w:p w14:paraId="3D3A5A2B"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lang w:eastAsia="zh-CN"/>
              </w:rPr>
              <w:t>rssi-AndChannelOccupancyReporting</w:t>
            </w:r>
            <w:proofErr w:type="spellEnd"/>
          </w:p>
          <w:p w14:paraId="02A2094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performing measurements and reporting of RSSI and channel occupancy. This field can be included only if </w:t>
            </w:r>
            <w:proofErr w:type="spellStart"/>
            <w:r w:rsidRPr="00F17470">
              <w:rPr>
                <w:rFonts w:ascii="Arial" w:hAnsi="Arial"/>
                <w:i/>
                <w:sz w:val="18"/>
                <w:lang w:eastAsia="zh-CN"/>
              </w:rPr>
              <w:t>downlinkLAA</w:t>
            </w:r>
            <w:proofErr w:type="spellEnd"/>
            <w:r w:rsidRPr="00F17470">
              <w:rPr>
                <w:rFonts w:ascii="Arial" w:hAnsi="Arial"/>
                <w:sz w:val="18"/>
                <w:lang w:eastAsia="zh-CN"/>
              </w:rPr>
              <w:t xml:space="preserve"> is included.</w:t>
            </w:r>
          </w:p>
        </w:tc>
        <w:tc>
          <w:tcPr>
            <w:tcW w:w="862" w:type="dxa"/>
            <w:gridSpan w:val="2"/>
          </w:tcPr>
          <w:p w14:paraId="1D4B951C"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1B7BD951" w14:textId="77777777" w:rsidTr="0032372D">
        <w:trPr>
          <w:cantSplit/>
        </w:trPr>
        <w:tc>
          <w:tcPr>
            <w:tcW w:w="7793" w:type="dxa"/>
            <w:gridSpan w:val="2"/>
          </w:tcPr>
          <w:p w14:paraId="6AB6F5F1" w14:textId="77777777" w:rsidR="00F17470" w:rsidRPr="00F17470" w:rsidRDefault="00F17470" w:rsidP="00F17470">
            <w:pPr>
              <w:keepNext/>
              <w:keepLines/>
              <w:spacing w:after="0"/>
              <w:rPr>
                <w:rFonts w:ascii="Arial" w:hAnsi="Arial"/>
                <w:b/>
                <w:i/>
                <w:noProof/>
                <w:sz w:val="18"/>
              </w:rPr>
            </w:pPr>
            <w:r w:rsidRPr="00F17470">
              <w:rPr>
                <w:rFonts w:ascii="Arial" w:hAnsi="Arial"/>
                <w:b/>
                <w:i/>
                <w:noProof/>
                <w:sz w:val="18"/>
              </w:rPr>
              <w:t>sa-NR</w:t>
            </w:r>
          </w:p>
          <w:p w14:paraId="08061AB6" w14:textId="77777777" w:rsidR="00F17470" w:rsidRPr="00F17470" w:rsidRDefault="00F17470" w:rsidP="00F17470">
            <w:pPr>
              <w:keepNext/>
              <w:keepLines/>
              <w:spacing w:after="0"/>
              <w:rPr>
                <w:rFonts w:ascii="Arial" w:hAnsi="Arial"/>
                <w:sz w:val="18"/>
                <w:lang w:eastAsia="zh-CN"/>
              </w:rPr>
            </w:pPr>
            <w:r w:rsidRPr="00F17470">
              <w:rPr>
                <w:rFonts w:ascii="Arial" w:hAnsi="Arial"/>
                <w:sz w:val="18"/>
              </w:rPr>
              <w:t>Indicates whether the UE supports standalone NR as specified in TS 38.331 [82].</w:t>
            </w:r>
          </w:p>
        </w:tc>
        <w:tc>
          <w:tcPr>
            <w:tcW w:w="862" w:type="dxa"/>
            <w:gridSpan w:val="2"/>
          </w:tcPr>
          <w:p w14:paraId="6D3B6AC4" w14:textId="77777777" w:rsidR="00F17470" w:rsidRPr="00F17470" w:rsidRDefault="00F17470" w:rsidP="00F17470">
            <w:pPr>
              <w:keepNext/>
              <w:keepLines/>
              <w:spacing w:after="0"/>
              <w:jc w:val="center"/>
              <w:rPr>
                <w:rFonts w:ascii="Arial" w:hAnsi="Arial"/>
                <w:bCs/>
                <w:noProof/>
                <w:sz w:val="18"/>
              </w:rPr>
            </w:pPr>
            <w:r w:rsidRPr="00F17470">
              <w:rPr>
                <w:rFonts w:ascii="Arial" w:hAnsi="Arial"/>
                <w:sz w:val="18"/>
              </w:rPr>
              <w:t>No</w:t>
            </w:r>
          </w:p>
        </w:tc>
      </w:tr>
      <w:tr w:rsidR="00F17470" w:rsidRPr="00F17470" w14:paraId="409F60B2" w14:textId="77777777" w:rsidTr="0032372D">
        <w:trPr>
          <w:cantSplit/>
        </w:trPr>
        <w:tc>
          <w:tcPr>
            <w:tcW w:w="7793" w:type="dxa"/>
            <w:gridSpan w:val="2"/>
          </w:tcPr>
          <w:p w14:paraId="794CB27E" w14:textId="77777777" w:rsidR="00F17470" w:rsidRPr="00F17470" w:rsidRDefault="00F17470" w:rsidP="00F17470">
            <w:pPr>
              <w:keepNext/>
              <w:keepLines/>
              <w:spacing w:after="0"/>
              <w:rPr>
                <w:rFonts w:ascii="Arial" w:hAnsi="Arial"/>
                <w:b/>
                <w:bCs/>
                <w:i/>
                <w:iCs/>
                <w:noProof/>
                <w:sz w:val="18"/>
                <w:lang w:eastAsia="en-GB"/>
              </w:rPr>
            </w:pPr>
            <w:bookmarkStart w:id="156" w:name="_Hlk56074310"/>
            <w:r w:rsidRPr="00F17470">
              <w:rPr>
                <w:rFonts w:ascii="Arial" w:hAnsi="Arial"/>
                <w:b/>
                <w:bCs/>
                <w:i/>
                <w:iCs/>
                <w:noProof/>
                <w:sz w:val="18"/>
                <w:lang w:eastAsia="en-GB"/>
              </w:rPr>
              <w:t>scalingFactorTxSidelink, scalingFactorRxSidelink</w:t>
            </w:r>
          </w:p>
          <w:p w14:paraId="0E688336" w14:textId="77777777" w:rsidR="00F17470" w:rsidRPr="00F17470" w:rsidRDefault="00F17470" w:rsidP="00F17470">
            <w:pPr>
              <w:keepNext/>
              <w:keepLines/>
              <w:spacing w:after="0"/>
              <w:rPr>
                <w:rFonts w:ascii="Arial" w:hAnsi="Arial"/>
                <w:b/>
                <w:i/>
                <w:noProof/>
                <w:sz w:val="18"/>
              </w:rPr>
            </w:pPr>
            <w:r w:rsidRPr="00F17470">
              <w:rPr>
                <w:rFonts w:ascii="Arial" w:hAnsi="Arial"/>
                <w:sz w:val="18"/>
              </w:rPr>
              <w:t xml:space="preserve">Indicates, for a particular band combination of EUTRA, the scaling </w:t>
            </w:r>
            <w:proofErr w:type="spellStart"/>
            <w:r w:rsidRPr="00F17470">
              <w:rPr>
                <w:rFonts w:ascii="Arial" w:hAnsi="Arial"/>
                <w:sz w:val="18"/>
              </w:rPr>
              <w:t>facor</w:t>
            </w:r>
            <w:proofErr w:type="spellEnd"/>
            <w:r w:rsidRPr="00F17470">
              <w:rPr>
                <w:rFonts w:ascii="Arial" w:hAnsi="Arial"/>
                <w:sz w:val="18"/>
              </w:rPr>
              <w:t xml:space="preserve">, as defined in TS 38.306 [87], for the PC5 band combination(s) </w:t>
            </w:r>
            <w:r w:rsidRPr="00F17470">
              <w:rPr>
                <w:rFonts w:ascii="Arial" w:hAnsi="Arial"/>
                <w:i/>
                <w:sz w:val="18"/>
              </w:rPr>
              <w:t>v2x-SupportedBandCombinationListEUTRA-NR</w:t>
            </w:r>
            <w:r w:rsidRPr="00F17470">
              <w:rPr>
                <w:rFonts w:ascii="Arial" w:hAnsi="Arial"/>
                <w:sz w:val="18"/>
              </w:rPr>
              <w:t xml:space="preserve"> on which the UE supports simultaneous transmission/reception of EUTRA and NR </w:t>
            </w:r>
            <w:proofErr w:type="spellStart"/>
            <w:r w:rsidRPr="00F17470">
              <w:rPr>
                <w:rFonts w:ascii="Arial" w:eastAsia="SimSun" w:hAnsi="Arial"/>
                <w:sz w:val="18"/>
                <w:lang w:eastAsia="zh-CN"/>
              </w:rPr>
              <w:t>sidelink</w:t>
            </w:r>
            <w:proofErr w:type="spellEnd"/>
            <w:r w:rsidRPr="00F17470">
              <w:rPr>
                <w:rFonts w:ascii="Arial" w:hAnsi="Arial"/>
                <w:sz w:val="18"/>
              </w:rPr>
              <w:t xml:space="preserve"> communication respectively, or simultaneous transmission or reception of EUTRA and joint V2X </w:t>
            </w:r>
            <w:proofErr w:type="spellStart"/>
            <w:r w:rsidRPr="00F17470">
              <w:rPr>
                <w:rFonts w:ascii="Arial" w:hAnsi="Arial"/>
                <w:sz w:val="18"/>
              </w:rPr>
              <w:t>sidelink</w:t>
            </w:r>
            <w:proofErr w:type="spellEnd"/>
            <w:r w:rsidRPr="00F17470">
              <w:rPr>
                <w:rFonts w:ascii="Arial" w:hAnsi="Arial"/>
                <w:sz w:val="18"/>
              </w:rPr>
              <w:t xml:space="preserve"> communication and NR </w:t>
            </w:r>
            <w:proofErr w:type="spellStart"/>
            <w:r w:rsidRPr="00F17470">
              <w:rPr>
                <w:rFonts w:ascii="Arial" w:eastAsia="SimSun" w:hAnsi="Arial"/>
                <w:sz w:val="18"/>
                <w:lang w:eastAsia="zh-CN"/>
              </w:rPr>
              <w:t>sidelink</w:t>
            </w:r>
            <w:proofErr w:type="spellEnd"/>
            <w:r w:rsidRPr="00F17470">
              <w:rPr>
                <w:rFonts w:ascii="Arial" w:hAnsi="Arial"/>
                <w:sz w:val="18"/>
              </w:rPr>
              <w:t xml:space="preserve"> communication respectively (as indicated by </w:t>
            </w:r>
            <w:r w:rsidRPr="00F17470">
              <w:rPr>
                <w:rFonts w:ascii="Arial" w:hAnsi="Arial"/>
                <w:i/>
                <w:sz w:val="18"/>
              </w:rPr>
              <w:t>v2x-SupportedTxBandCombListPerBC-v1630 /</w:t>
            </w:r>
            <w:r w:rsidRPr="00F17470">
              <w:rPr>
                <w:rFonts w:ascii="Arial" w:hAnsi="Arial"/>
                <w:sz w:val="18"/>
              </w:rPr>
              <w:t xml:space="preserve"> </w:t>
            </w:r>
            <w:r w:rsidRPr="00F17470">
              <w:rPr>
                <w:rFonts w:ascii="Arial" w:hAnsi="Arial"/>
                <w:i/>
                <w:sz w:val="18"/>
              </w:rPr>
              <w:t>v2x-SupportedRxBandCombListPerBC-v1630</w:t>
            </w:r>
            <w:r w:rsidRPr="00F17470">
              <w:rPr>
                <w:rFonts w:ascii="Arial" w:hAnsi="Arial"/>
                <w:sz w:val="18"/>
              </w:rPr>
              <w:t xml:space="preserve">). The leading / leftmost value corresponds to the first band combination included in </w:t>
            </w:r>
            <w:r w:rsidRPr="00F17470">
              <w:rPr>
                <w:rFonts w:ascii="Arial" w:hAnsi="Arial"/>
                <w:i/>
                <w:sz w:val="18"/>
              </w:rPr>
              <w:t>v2x-SupportedBandCombinationListEUTRA-NR</w:t>
            </w:r>
            <w:r w:rsidRPr="00F17470">
              <w:rPr>
                <w:rFonts w:ascii="Arial" w:hAnsi="Arial"/>
                <w:sz w:val="18"/>
              </w:rPr>
              <w:t xml:space="preserve"> which is indicated with value 1 by </w:t>
            </w:r>
            <w:r w:rsidRPr="00F17470">
              <w:rPr>
                <w:rFonts w:ascii="Arial" w:hAnsi="Arial"/>
                <w:i/>
                <w:sz w:val="18"/>
              </w:rPr>
              <w:t>v2x-SupportedTxBandCombListPerBC-v1630 /</w:t>
            </w:r>
            <w:r w:rsidRPr="00F17470">
              <w:rPr>
                <w:rFonts w:ascii="Arial" w:hAnsi="Arial"/>
                <w:sz w:val="18"/>
              </w:rPr>
              <w:t xml:space="preserve"> </w:t>
            </w:r>
            <w:r w:rsidRPr="00F17470">
              <w:rPr>
                <w:rFonts w:ascii="Arial" w:hAnsi="Arial"/>
                <w:i/>
                <w:sz w:val="18"/>
              </w:rPr>
              <w:t>v2x-SupportedRxBandCombListPerBC-v1630</w:t>
            </w:r>
            <w:r w:rsidRPr="00F17470">
              <w:rPr>
                <w:rFonts w:ascii="Arial" w:hAnsi="Arial"/>
                <w:sz w:val="18"/>
              </w:rPr>
              <w:t xml:space="preserve">, the next value corresponds to the second band combination included in </w:t>
            </w:r>
            <w:r w:rsidRPr="00F17470">
              <w:rPr>
                <w:rFonts w:ascii="Arial" w:hAnsi="Arial"/>
                <w:i/>
                <w:sz w:val="18"/>
              </w:rPr>
              <w:t>v2x-SupportedBandCombinationListEUTRA-NR</w:t>
            </w:r>
            <w:r w:rsidRPr="00F17470">
              <w:rPr>
                <w:rFonts w:ascii="Arial" w:hAnsi="Arial"/>
                <w:sz w:val="18"/>
              </w:rPr>
              <w:t xml:space="preserve"> which is indicated with value 1 by </w:t>
            </w:r>
            <w:r w:rsidRPr="00F17470">
              <w:rPr>
                <w:rFonts w:ascii="Arial" w:hAnsi="Arial"/>
                <w:i/>
                <w:sz w:val="18"/>
              </w:rPr>
              <w:t>v2x-SupportedTxBandCombListPerBC-v1630 /</w:t>
            </w:r>
            <w:r w:rsidRPr="00F17470">
              <w:rPr>
                <w:rFonts w:ascii="Arial" w:hAnsi="Arial"/>
                <w:sz w:val="18"/>
              </w:rPr>
              <w:t xml:space="preserve"> </w:t>
            </w:r>
            <w:r w:rsidRPr="00F17470">
              <w:rPr>
                <w:rFonts w:ascii="Arial" w:hAnsi="Arial"/>
                <w:i/>
                <w:sz w:val="18"/>
              </w:rPr>
              <w:t>v2x-SupportedRxBandCombListPerBC-v1630</w:t>
            </w:r>
            <w:r w:rsidRPr="00F17470">
              <w:rPr>
                <w:rFonts w:ascii="Arial" w:hAnsi="Arial"/>
                <w:sz w:val="18"/>
              </w:rPr>
              <w:t xml:space="preserve"> and so on. For each value of </w:t>
            </w:r>
            <w:r w:rsidRPr="00F17470">
              <w:rPr>
                <w:rFonts w:ascii="Arial" w:hAnsi="Arial"/>
                <w:i/>
                <w:sz w:val="18"/>
              </w:rPr>
              <w:t>ScalingFactorSidelink-r16</w:t>
            </w:r>
            <w:r w:rsidRPr="00F17470">
              <w:rPr>
                <w:rFonts w:ascii="Arial" w:hAnsi="Arial"/>
                <w:sz w:val="18"/>
              </w:rPr>
              <w:t>, value f0p4 indicates the scaling factor 0.4, f0p75 indicates 0.75, and so on.</w:t>
            </w:r>
            <w:bookmarkEnd w:id="156"/>
          </w:p>
        </w:tc>
        <w:tc>
          <w:tcPr>
            <w:tcW w:w="862" w:type="dxa"/>
            <w:gridSpan w:val="2"/>
          </w:tcPr>
          <w:p w14:paraId="5A7E76C6" w14:textId="77777777" w:rsidR="00F17470" w:rsidRPr="00F17470" w:rsidRDefault="00F17470" w:rsidP="00F17470">
            <w:pPr>
              <w:keepNext/>
              <w:keepLines/>
              <w:spacing w:after="0"/>
              <w:jc w:val="center"/>
              <w:rPr>
                <w:rFonts w:ascii="Arial" w:hAnsi="Arial"/>
                <w:sz w:val="18"/>
              </w:rPr>
            </w:pPr>
            <w:r w:rsidRPr="00F17470">
              <w:rPr>
                <w:rFonts w:ascii="Arial" w:hAnsi="Arial"/>
                <w:sz w:val="18"/>
                <w:lang w:eastAsia="zh-CN"/>
              </w:rPr>
              <w:t>-</w:t>
            </w:r>
          </w:p>
        </w:tc>
      </w:tr>
      <w:tr w:rsidR="005B77A3" w:rsidRPr="00F17470" w14:paraId="1D204CE0" w14:textId="77777777" w:rsidTr="005B77A3">
        <w:trPr>
          <w:cantSplit/>
          <w:ins w:id="157" w:author="Intel" w:date="2022-02-06T17:28:00Z"/>
        </w:trPr>
        <w:tc>
          <w:tcPr>
            <w:tcW w:w="7793" w:type="dxa"/>
            <w:gridSpan w:val="2"/>
            <w:tcBorders>
              <w:top w:val="single" w:sz="4" w:space="0" w:color="808080"/>
              <w:left w:val="single" w:sz="4" w:space="0" w:color="808080"/>
              <w:bottom w:val="single" w:sz="4" w:space="0" w:color="808080"/>
              <w:right w:val="single" w:sz="4" w:space="0" w:color="808080"/>
            </w:tcBorders>
          </w:tcPr>
          <w:p w14:paraId="07B4BF83" w14:textId="490E5F0F" w:rsidR="005B77A3" w:rsidRPr="00CE3F36" w:rsidRDefault="005B77A3" w:rsidP="005B77A3">
            <w:pPr>
              <w:keepNext/>
              <w:keepLines/>
              <w:spacing w:after="0"/>
              <w:rPr>
                <w:ins w:id="158" w:author="Intel" w:date="2022-02-06T17:28:00Z"/>
                <w:rFonts w:ascii="Arial" w:hAnsi="Arial" w:cs="Arial"/>
                <w:b/>
                <w:bCs/>
                <w:i/>
                <w:iCs/>
                <w:sz w:val="18"/>
                <w:szCs w:val="18"/>
              </w:rPr>
            </w:pPr>
            <w:bookmarkStart w:id="159" w:name="_Hlk95062699"/>
            <w:ins w:id="160" w:author="Intel" w:date="2022-02-06T17:28:00Z">
              <w:r w:rsidRPr="00CE3F36">
                <w:rPr>
                  <w:rFonts w:ascii="Arial" w:hAnsi="Arial" w:cs="Arial"/>
                  <w:b/>
                  <w:bCs/>
                  <w:i/>
                  <w:iCs/>
                  <w:sz w:val="18"/>
                  <w:szCs w:val="18"/>
                </w:rPr>
                <w:t>scg-ActivationDeactivation</w:t>
              </w:r>
              <w:r>
                <w:rPr>
                  <w:rFonts w:ascii="Arial" w:hAnsi="Arial" w:cs="Arial"/>
                  <w:b/>
                  <w:bCs/>
                  <w:i/>
                  <w:iCs/>
                  <w:sz w:val="18"/>
                  <w:szCs w:val="18"/>
                </w:rPr>
                <w:t>ENDC</w:t>
              </w:r>
              <w:r w:rsidRPr="00CE3F36">
                <w:rPr>
                  <w:rFonts w:ascii="Arial" w:hAnsi="Arial" w:cs="Arial"/>
                  <w:b/>
                  <w:bCs/>
                  <w:i/>
                  <w:iCs/>
                  <w:sz w:val="18"/>
                  <w:szCs w:val="18"/>
                </w:rPr>
                <w:t>-r17</w:t>
              </w:r>
            </w:ins>
          </w:p>
          <w:p w14:paraId="71968E42" w14:textId="02B6A3F2" w:rsidR="005B77A3" w:rsidRPr="00F17470" w:rsidRDefault="005B77A3" w:rsidP="005B77A3">
            <w:pPr>
              <w:keepNext/>
              <w:keepLines/>
              <w:spacing w:after="0"/>
              <w:rPr>
                <w:ins w:id="161" w:author="Intel" w:date="2022-02-06T17:28:00Z"/>
                <w:rFonts w:ascii="Arial" w:hAnsi="Arial"/>
                <w:b/>
                <w:bCs/>
                <w:i/>
                <w:iCs/>
                <w:noProof/>
                <w:sz w:val="18"/>
                <w:lang w:eastAsia="en-GB"/>
              </w:rPr>
            </w:pPr>
            <w:ins w:id="162" w:author="Intel" w:date="2022-02-06T17:28:00Z">
              <w:r w:rsidRPr="00F4543C">
                <w:rPr>
                  <w:rFonts w:ascii="Arial" w:hAnsi="Arial"/>
                  <w:sz w:val="18"/>
                </w:rPr>
                <w:t>Indicates whether the UE supports</w:t>
              </w:r>
              <w:r>
                <w:rPr>
                  <w:rFonts w:ascii="Arial" w:hAnsi="Arial"/>
                  <w:sz w:val="18"/>
                </w:rPr>
                <w:t xml:space="preserve"> activation and deactivation on SCG</w:t>
              </w:r>
            </w:ins>
            <w:ins w:id="163" w:author="Intel" w:date="2022-02-07T12:59:00Z">
              <w:r w:rsidR="00D07901" w:rsidRPr="00D07901">
                <w:rPr>
                  <w:rFonts w:ascii="Arial" w:hAnsi="Arial"/>
                  <w:sz w:val="18"/>
                </w:rPr>
                <w:t xml:space="preserve"> in (NG)EN-DC, </w:t>
              </w:r>
            </w:ins>
            <w:ins w:id="164" w:author="Intel" w:date="2022-02-06T17:28:00Z">
              <w:r w:rsidRPr="00952037">
                <w:rPr>
                  <w:rFonts w:ascii="Arial" w:hAnsi="Arial"/>
                  <w:sz w:val="18"/>
                </w:rPr>
                <w:t>upon SC</w:t>
              </w:r>
              <w:r>
                <w:rPr>
                  <w:rFonts w:ascii="Arial" w:hAnsi="Arial"/>
                  <w:sz w:val="18"/>
                </w:rPr>
                <w:t>G</w:t>
              </w:r>
              <w:r w:rsidRPr="00952037">
                <w:rPr>
                  <w:rFonts w:ascii="Arial" w:hAnsi="Arial"/>
                  <w:sz w:val="18"/>
                </w:rPr>
                <w:t xml:space="preserve"> addition and upon reconfiguration of the SCG</w:t>
              </w:r>
              <w:r>
                <w:rPr>
                  <w:rFonts w:ascii="Arial" w:hAnsi="Arial"/>
                  <w:sz w:val="18"/>
                </w:rPr>
                <w:t>,</w:t>
              </w:r>
              <w:r>
                <w:t xml:space="preserve"> </w:t>
              </w:r>
              <w:r w:rsidRPr="00952037">
                <w:rPr>
                  <w:rFonts w:ascii="Arial" w:hAnsi="Arial"/>
                  <w:sz w:val="18"/>
                </w:rPr>
                <w:t>as specified in TS 3</w:t>
              </w:r>
            </w:ins>
            <w:ins w:id="165" w:author="Intel" w:date="2022-02-06T17:29:00Z">
              <w:r>
                <w:rPr>
                  <w:rFonts w:ascii="Arial" w:hAnsi="Arial"/>
                  <w:sz w:val="18"/>
                </w:rPr>
                <w:t>8</w:t>
              </w:r>
            </w:ins>
            <w:ins w:id="166" w:author="Intel" w:date="2022-02-06T17:28:00Z">
              <w:r w:rsidRPr="00952037">
                <w:rPr>
                  <w:rFonts w:ascii="Arial" w:hAnsi="Arial"/>
                  <w:sz w:val="18"/>
                </w:rPr>
                <w:t>.331 [</w:t>
              </w:r>
            </w:ins>
            <w:ins w:id="167" w:author="Intel" w:date="2022-02-06T17:29:00Z">
              <w:r>
                <w:rPr>
                  <w:rFonts w:ascii="Arial" w:hAnsi="Arial"/>
                  <w:sz w:val="18"/>
                </w:rPr>
                <w:t>82</w:t>
              </w:r>
            </w:ins>
            <w:ins w:id="168" w:author="Intel" w:date="2022-02-06T17:28:00Z">
              <w:r w:rsidRPr="00952037">
                <w:rPr>
                  <w:rFonts w:ascii="Arial" w:hAnsi="Arial"/>
                  <w:sz w:val="18"/>
                </w:rPr>
                <w:t>]</w:t>
              </w:r>
              <w:r>
                <w:rPr>
                  <w:rFonts w:ascii="Arial" w:hAnsi="Arial"/>
                  <w:sz w:val="18"/>
                </w:rPr>
                <w:t>.</w:t>
              </w:r>
            </w:ins>
            <w:ins w:id="169" w:author="Intel" w:date="2022-02-07T12:57:00Z">
              <w:r w:rsidR="00D70ADA">
                <w:t xml:space="preserve"> </w:t>
              </w:r>
              <w:r w:rsidR="00D70ADA" w:rsidRPr="00D70ADA">
                <w:rPr>
                  <w:rFonts w:ascii="Arial" w:hAnsi="Arial"/>
                  <w:sz w:val="18"/>
                </w:rPr>
                <w:t>UE can only support activation/deactivation of one SCG when UE supports SCG activation/deactivation in all bands of this SCG.</w:t>
              </w:r>
            </w:ins>
            <w:ins w:id="170" w:author="Intel" w:date="2022-02-08T17:36:00Z">
              <w:r w:rsidR="005959B7">
                <w:t xml:space="preserve"> </w:t>
              </w:r>
              <w:r w:rsidR="005959B7" w:rsidRPr="005959B7">
                <w:rPr>
                  <w:rFonts w:ascii="Arial" w:hAnsi="Arial"/>
                  <w:sz w:val="18"/>
                </w:rPr>
                <w:t>UE shall set the capability value consistently for all FDD-FR1 bands, all TDD-FR1 bands and all TDD-FR2 bands respectively.</w:t>
              </w:r>
            </w:ins>
          </w:p>
        </w:tc>
        <w:tc>
          <w:tcPr>
            <w:tcW w:w="862" w:type="dxa"/>
            <w:gridSpan w:val="2"/>
          </w:tcPr>
          <w:p w14:paraId="37DC6520" w14:textId="73608024" w:rsidR="005B77A3" w:rsidRPr="00F17470" w:rsidRDefault="005B77A3" w:rsidP="005B77A3">
            <w:pPr>
              <w:keepNext/>
              <w:keepLines/>
              <w:spacing w:after="0"/>
              <w:jc w:val="center"/>
              <w:rPr>
                <w:ins w:id="171" w:author="Intel" w:date="2022-02-06T17:28:00Z"/>
                <w:rFonts w:ascii="Arial" w:hAnsi="Arial"/>
                <w:sz w:val="18"/>
                <w:lang w:eastAsia="zh-CN"/>
              </w:rPr>
            </w:pPr>
            <w:ins w:id="172" w:author="Intel" w:date="2022-02-06T17:28:00Z">
              <w:r w:rsidRPr="00F17470">
                <w:rPr>
                  <w:rFonts w:ascii="Arial" w:hAnsi="Arial"/>
                  <w:sz w:val="18"/>
                  <w:lang w:eastAsia="zh-CN"/>
                </w:rPr>
                <w:t>-</w:t>
              </w:r>
            </w:ins>
          </w:p>
        </w:tc>
      </w:tr>
      <w:tr w:rsidR="005B77A3" w:rsidRPr="00F17470" w14:paraId="4AD25B0A" w14:textId="77777777" w:rsidTr="005B77A3">
        <w:trPr>
          <w:cantSplit/>
          <w:ins w:id="173" w:author="Intel" w:date="2022-02-06T17:28:00Z"/>
        </w:trPr>
        <w:tc>
          <w:tcPr>
            <w:tcW w:w="7793" w:type="dxa"/>
            <w:gridSpan w:val="2"/>
            <w:tcBorders>
              <w:top w:val="single" w:sz="4" w:space="0" w:color="808080"/>
              <w:left w:val="single" w:sz="4" w:space="0" w:color="808080"/>
              <w:bottom w:val="single" w:sz="4" w:space="0" w:color="808080"/>
              <w:right w:val="single" w:sz="4" w:space="0" w:color="808080"/>
            </w:tcBorders>
          </w:tcPr>
          <w:p w14:paraId="400EA4B8" w14:textId="79ED272C" w:rsidR="005B77A3" w:rsidRPr="00CE3F36" w:rsidRDefault="005B77A3" w:rsidP="005B77A3">
            <w:pPr>
              <w:keepNext/>
              <w:keepLines/>
              <w:spacing w:after="0"/>
              <w:rPr>
                <w:ins w:id="174" w:author="Intel" w:date="2022-02-06T17:28:00Z"/>
                <w:rFonts w:ascii="Arial" w:hAnsi="Arial" w:cs="Arial"/>
                <w:b/>
                <w:bCs/>
                <w:i/>
                <w:iCs/>
                <w:sz w:val="18"/>
                <w:szCs w:val="18"/>
              </w:rPr>
            </w:pPr>
            <w:ins w:id="175" w:author="Intel" w:date="2022-02-06T17:28:00Z">
              <w:r w:rsidRPr="00CE3F36">
                <w:rPr>
                  <w:rFonts w:ascii="Arial" w:hAnsi="Arial" w:cs="Arial"/>
                  <w:b/>
                  <w:bCs/>
                  <w:i/>
                  <w:iCs/>
                  <w:sz w:val="18"/>
                  <w:szCs w:val="18"/>
                </w:rPr>
                <w:t>scg-ActivationDeactivation</w:t>
              </w:r>
              <w:r>
                <w:rPr>
                  <w:rFonts w:ascii="Arial" w:hAnsi="Arial" w:cs="Arial"/>
                  <w:b/>
                  <w:bCs/>
                  <w:i/>
                  <w:iCs/>
                  <w:sz w:val="18"/>
                  <w:szCs w:val="18"/>
                </w:rPr>
                <w:t>Resume</w:t>
              </w:r>
            </w:ins>
            <w:ins w:id="176" w:author="Intel" w:date="2022-02-06T17:29:00Z">
              <w:r>
                <w:rPr>
                  <w:rFonts w:ascii="Arial" w:hAnsi="Arial" w:cs="Arial"/>
                  <w:b/>
                  <w:bCs/>
                  <w:i/>
                  <w:iCs/>
                  <w:sz w:val="18"/>
                  <w:szCs w:val="18"/>
                </w:rPr>
                <w:t>EN</w:t>
              </w:r>
            </w:ins>
            <w:ins w:id="177" w:author="Intel" w:date="2022-02-06T17:28:00Z">
              <w:r>
                <w:rPr>
                  <w:rFonts w:ascii="Arial" w:hAnsi="Arial" w:cs="Arial"/>
                  <w:b/>
                  <w:bCs/>
                  <w:i/>
                  <w:iCs/>
                  <w:sz w:val="18"/>
                  <w:szCs w:val="18"/>
                </w:rPr>
                <w:t>DC</w:t>
              </w:r>
              <w:r w:rsidRPr="00CE3F36">
                <w:rPr>
                  <w:rFonts w:ascii="Arial" w:hAnsi="Arial" w:cs="Arial"/>
                  <w:b/>
                  <w:bCs/>
                  <w:i/>
                  <w:iCs/>
                  <w:sz w:val="18"/>
                  <w:szCs w:val="18"/>
                </w:rPr>
                <w:t>-r17</w:t>
              </w:r>
            </w:ins>
          </w:p>
          <w:p w14:paraId="5D48CA0B" w14:textId="3A78D521" w:rsidR="005B77A3" w:rsidRPr="00F17470" w:rsidRDefault="005B77A3" w:rsidP="005B77A3">
            <w:pPr>
              <w:keepNext/>
              <w:keepLines/>
              <w:spacing w:after="0"/>
              <w:rPr>
                <w:ins w:id="178" w:author="Intel" w:date="2022-02-06T17:28:00Z"/>
                <w:rFonts w:ascii="Arial" w:hAnsi="Arial"/>
                <w:b/>
                <w:bCs/>
                <w:i/>
                <w:iCs/>
                <w:noProof/>
                <w:sz w:val="18"/>
                <w:lang w:eastAsia="en-GB"/>
              </w:rPr>
            </w:pPr>
            <w:ins w:id="179" w:author="Intel" w:date="2022-02-06T17:28:00Z">
              <w:r w:rsidRPr="00F4543C">
                <w:rPr>
                  <w:rFonts w:ascii="Arial" w:hAnsi="Arial"/>
                  <w:sz w:val="18"/>
                </w:rPr>
                <w:t>Indicates whether the UE supports</w:t>
              </w:r>
              <w:r>
                <w:rPr>
                  <w:rFonts w:ascii="Arial" w:hAnsi="Arial"/>
                  <w:sz w:val="18"/>
                </w:rPr>
                <w:t xml:space="preserve"> activation and deactivation on SCG</w:t>
              </w:r>
            </w:ins>
            <w:ins w:id="180" w:author="Intel" w:date="2022-02-07T12:59:00Z">
              <w:r w:rsidR="00D07901" w:rsidRPr="003B1239">
                <w:rPr>
                  <w:rFonts w:ascii="Arial" w:hAnsi="Arial"/>
                  <w:sz w:val="18"/>
                </w:rPr>
                <w:t xml:space="preserve"> in (NG)EN-DC, </w:t>
              </w:r>
            </w:ins>
            <w:ins w:id="181" w:author="Intel" w:date="2022-02-06T17:28:00Z">
              <w:r w:rsidRPr="00952037">
                <w:rPr>
                  <w:rFonts w:ascii="Arial" w:hAnsi="Arial"/>
                  <w:sz w:val="18"/>
                </w:rPr>
                <w:t xml:space="preserve">upon reception of an </w:t>
              </w:r>
            </w:ins>
            <w:proofErr w:type="spellStart"/>
            <w:ins w:id="182" w:author="Intel" w:date="2022-02-06T17:30:00Z">
              <w:r w:rsidRPr="005B77A3">
                <w:rPr>
                  <w:rFonts w:ascii="Arial" w:hAnsi="Arial"/>
                  <w:i/>
                  <w:iCs/>
                  <w:sz w:val="18"/>
                </w:rPr>
                <w:t>RRCReconfiguration</w:t>
              </w:r>
              <w:proofErr w:type="spellEnd"/>
              <w:r w:rsidRPr="005B77A3">
                <w:rPr>
                  <w:rFonts w:ascii="Arial" w:hAnsi="Arial"/>
                  <w:i/>
                  <w:iCs/>
                  <w:sz w:val="18"/>
                </w:rPr>
                <w:t xml:space="preserve"> </w:t>
              </w:r>
              <w:r w:rsidRPr="005B77A3">
                <w:rPr>
                  <w:rFonts w:ascii="Arial" w:hAnsi="Arial"/>
                  <w:sz w:val="18"/>
                </w:rPr>
                <w:t>included in an</w:t>
              </w:r>
              <w:r w:rsidRPr="005B77A3">
                <w:rPr>
                  <w:rFonts w:ascii="Arial" w:hAnsi="Arial"/>
                  <w:i/>
                  <w:iCs/>
                  <w:sz w:val="18"/>
                </w:rPr>
                <w:t xml:space="preserve"> </w:t>
              </w:r>
              <w:proofErr w:type="spellStart"/>
              <w:r w:rsidRPr="005B77A3">
                <w:rPr>
                  <w:rFonts w:ascii="Arial" w:hAnsi="Arial"/>
                  <w:i/>
                  <w:iCs/>
                  <w:sz w:val="18"/>
                </w:rPr>
                <w:t>RRCConnectionResume</w:t>
              </w:r>
              <w:proofErr w:type="spellEnd"/>
              <w:r w:rsidRPr="005B77A3">
                <w:rPr>
                  <w:rFonts w:ascii="Arial" w:hAnsi="Arial"/>
                  <w:i/>
                  <w:iCs/>
                  <w:sz w:val="18"/>
                </w:rPr>
                <w:t xml:space="preserve"> </w:t>
              </w:r>
              <w:r w:rsidRPr="005B77A3">
                <w:rPr>
                  <w:rFonts w:ascii="Arial" w:hAnsi="Arial"/>
                  <w:sz w:val="18"/>
                </w:rPr>
                <w:t>message</w:t>
              </w:r>
            </w:ins>
            <w:ins w:id="183" w:author="Intel" w:date="2022-02-06T17:28:00Z">
              <w:r>
                <w:rPr>
                  <w:rFonts w:ascii="Arial" w:hAnsi="Arial"/>
                  <w:sz w:val="18"/>
                </w:rPr>
                <w:t>,</w:t>
              </w:r>
              <w:r>
                <w:t xml:space="preserve"> </w:t>
              </w:r>
              <w:r w:rsidRPr="00952037">
                <w:rPr>
                  <w:rFonts w:ascii="Arial" w:hAnsi="Arial"/>
                  <w:sz w:val="18"/>
                </w:rPr>
                <w:t>as specified in TS 38.331 [</w:t>
              </w:r>
            </w:ins>
            <w:ins w:id="184" w:author="Intel" w:date="2022-02-06T17:30:00Z">
              <w:r>
                <w:rPr>
                  <w:rFonts w:ascii="Arial" w:hAnsi="Arial"/>
                  <w:sz w:val="18"/>
                </w:rPr>
                <w:t>82</w:t>
              </w:r>
            </w:ins>
            <w:ins w:id="185" w:author="Intel" w:date="2022-02-06T17:28:00Z">
              <w:r w:rsidRPr="00952037">
                <w:rPr>
                  <w:rFonts w:ascii="Arial" w:hAnsi="Arial"/>
                  <w:sz w:val="18"/>
                </w:rPr>
                <w:t>]</w:t>
              </w:r>
              <w:r>
                <w:rPr>
                  <w:rFonts w:ascii="Arial" w:hAnsi="Arial"/>
                  <w:sz w:val="18"/>
                </w:rPr>
                <w:t>.</w:t>
              </w:r>
            </w:ins>
            <w:ins w:id="186" w:author="Intel" w:date="2022-02-07T12:57:00Z">
              <w:r w:rsidR="00D70ADA">
                <w:t xml:space="preserve"> </w:t>
              </w:r>
              <w:r w:rsidR="00D70ADA" w:rsidRPr="00D70ADA">
                <w:rPr>
                  <w:rFonts w:ascii="Arial" w:hAnsi="Arial"/>
                  <w:sz w:val="18"/>
                </w:rPr>
                <w:t>UE can only support activation/deactivation of one SCG when UE supports SCG activation/deactivation in all bands of this SCG.</w:t>
              </w:r>
            </w:ins>
            <w:ins w:id="187" w:author="Intel" w:date="2022-02-08T17:36:00Z">
              <w:r w:rsidR="004B54BC">
                <w:t xml:space="preserve"> </w:t>
              </w:r>
              <w:r w:rsidR="004B54BC" w:rsidRPr="004B54BC">
                <w:rPr>
                  <w:rFonts w:ascii="Arial" w:hAnsi="Arial"/>
                  <w:sz w:val="18"/>
                </w:rPr>
                <w:t>UE shall set the capability value consistently for all FDD-FR1 bands, all TDD-FR1 bands and all TDD-FR2 bands respectively.</w:t>
              </w:r>
            </w:ins>
          </w:p>
        </w:tc>
        <w:tc>
          <w:tcPr>
            <w:tcW w:w="862" w:type="dxa"/>
            <w:gridSpan w:val="2"/>
          </w:tcPr>
          <w:p w14:paraId="4C7BF77D" w14:textId="5820D7A4" w:rsidR="005B77A3" w:rsidRPr="00F17470" w:rsidRDefault="005B77A3" w:rsidP="005B77A3">
            <w:pPr>
              <w:keepNext/>
              <w:keepLines/>
              <w:spacing w:after="0"/>
              <w:jc w:val="center"/>
              <w:rPr>
                <w:ins w:id="188" w:author="Intel" w:date="2022-02-06T17:28:00Z"/>
                <w:rFonts w:ascii="Arial" w:hAnsi="Arial"/>
                <w:sz w:val="18"/>
                <w:lang w:eastAsia="zh-CN"/>
              </w:rPr>
            </w:pPr>
            <w:ins w:id="189" w:author="Intel" w:date="2022-02-06T17:28:00Z">
              <w:r w:rsidRPr="00F17470">
                <w:rPr>
                  <w:rFonts w:ascii="Arial" w:hAnsi="Arial"/>
                  <w:sz w:val="18"/>
                  <w:lang w:eastAsia="zh-CN"/>
                </w:rPr>
                <w:t>-</w:t>
              </w:r>
            </w:ins>
          </w:p>
        </w:tc>
      </w:tr>
      <w:tr w:rsidR="005B77A3" w:rsidRPr="00F17470" w14:paraId="1D772198" w14:textId="77777777" w:rsidTr="005B77A3">
        <w:trPr>
          <w:cantSplit/>
          <w:ins w:id="190" w:author="Intel" w:date="2022-02-06T17:28:00Z"/>
        </w:trPr>
        <w:tc>
          <w:tcPr>
            <w:tcW w:w="7793" w:type="dxa"/>
            <w:gridSpan w:val="2"/>
            <w:tcBorders>
              <w:top w:val="single" w:sz="4" w:space="0" w:color="808080"/>
              <w:left w:val="single" w:sz="4" w:space="0" w:color="808080"/>
              <w:bottom w:val="single" w:sz="4" w:space="0" w:color="808080"/>
              <w:right w:val="single" w:sz="4" w:space="0" w:color="808080"/>
            </w:tcBorders>
          </w:tcPr>
          <w:p w14:paraId="7168149D" w14:textId="4BB08AF7" w:rsidR="005B77A3" w:rsidRPr="00CE3F36" w:rsidRDefault="005B77A3" w:rsidP="005B77A3">
            <w:pPr>
              <w:keepNext/>
              <w:keepLines/>
              <w:spacing w:after="0"/>
              <w:rPr>
                <w:ins w:id="191" w:author="Intel" w:date="2022-02-06T17:28:00Z"/>
                <w:rFonts w:ascii="Arial" w:hAnsi="Arial" w:cs="Arial"/>
                <w:b/>
                <w:bCs/>
                <w:i/>
                <w:iCs/>
                <w:sz w:val="18"/>
                <w:szCs w:val="18"/>
              </w:rPr>
            </w:pPr>
            <w:ins w:id="192" w:author="Intel" w:date="2022-02-06T17:28:00Z">
              <w:r w:rsidRPr="00CE3F36">
                <w:rPr>
                  <w:rFonts w:ascii="Arial" w:hAnsi="Arial" w:cs="Arial"/>
                  <w:b/>
                  <w:bCs/>
                  <w:i/>
                  <w:iCs/>
                  <w:sz w:val="18"/>
                  <w:szCs w:val="18"/>
                </w:rPr>
                <w:t>scg-RachlessActivation</w:t>
              </w:r>
            </w:ins>
            <w:ins w:id="193" w:author="Intel" w:date="2022-02-06T17:31:00Z">
              <w:r>
                <w:rPr>
                  <w:rFonts w:ascii="Arial" w:hAnsi="Arial" w:cs="Arial"/>
                  <w:b/>
                  <w:bCs/>
                  <w:i/>
                  <w:iCs/>
                  <w:sz w:val="18"/>
                  <w:szCs w:val="18"/>
                </w:rPr>
                <w:t>EN</w:t>
              </w:r>
            </w:ins>
            <w:ins w:id="194" w:author="Intel" w:date="2022-02-06T17:28:00Z">
              <w:r>
                <w:rPr>
                  <w:rFonts w:ascii="Arial" w:hAnsi="Arial" w:cs="Arial"/>
                  <w:b/>
                  <w:bCs/>
                  <w:i/>
                  <w:iCs/>
                  <w:sz w:val="18"/>
                  <w:szCs w:val="18"/>
                </w:rPr>
                <w:t>DC</w:t>
              </w:r>
              <w:r w:rsidRPr="00CE3F36">
                <w:rPr>
                  <w:rFonts w:ascii="Arial" w:hAnsi="Arial" w:cs="Arial"/>
                  <w:b/>
                  <w:bCs/>
                  <w:i/>
                  <w:iCs/>
                  <w:sz w:val="18"/>
                  <w:szCs w:val="18"/>
                </w:rPr>
                <w:t>-r17</w:t>
              </w:r>
            </w:ins>
          </w:p>
          <w:p w14:paraId="1AA7EA0E" w14:textId="1E2C4101" w:rsidR="005B77A3" w:rsidRPr="00F17470" w:rsidRDefault="005B77A3" w:rsidP="005B77A3">
            <w:pPr>
              <w:keepNext/>
              <w:keepLines/>
              <w:spacing w:after="0"/>
              <w:rPr>
                <w:ins w:id="195" w:author="Intel" w:date="2022-02-06T17:28:00Z"/>
                <w:rFonts w:ascii="Arial" w:hAnsi="Arial"/>
                <w:b/>
                <w:bCs/>
                <w:i/>
                <w:iCs/>
                <w:noProof/>
                <w:sz w:val="18"/>
                <w:lang w:eastAsia="en-GB"/>
              </w:rPr>
            </w:pPr>
            <w:bookmarkStart w:id="196" w:name="_Hlk95063112"/>
            <w:ins w:id="197" w:author="Intel" w:date="2022-02-06T17:28:00Z">
              <w:r w:rsidRPr="00F4543C">
                <w:rPr>
                  <w:rFonts w:ascii="Arial" w:hAnsi="Arial"/>
                  <w:sz w:val="18"/>
                </w:rPr>
                <w:t>Indicates whether the UE supports</w:t>
              </w:r>
              <w:r>
                <w:rPr>
                  <w:rFonts w:ascii="Arial" w:hAnsi="Arial"/>
                  <w:sz w:val="18"/>
                </w:rPr>
                <w:t xml:space="preserve"> </w:t>
              </w:r>
              <w:proofErr w:type="spellStart"/>
              <w:r>
                <w:rPr>
                  <w:rFonts w:ascii="Arial" w:hAnsi="Arial"/>
                  <w:sz w:val="18"/>
                </w:rPr>
                <w:t>rachless</w:t>
              </w:r>
              <w:proofErr w:type="spellEnd"/>
              <w:r>
                <w:rPr>
                  <w:rFonts w:ascii="Arial" w:hAnsi="Arial"/>
                  <w:sz w:val="18"/>
                </w:rPr>
                <w:t xml:space="preserve"> activation on SCG</w:t>
              </w:r>
            </w:ins>
            <w:ins w:id="198" w:author="Intel" w:date="2022-02-07T13:00:00Z">
              <w:r w:rsidR="00D07901" w:rsidRPr="003B1239">
                <w:rPr>
                  <w:rFonts w:ascii="Arial" w:hAnsi="Arial"/>
                  <w:sz w:val="18"/>
                </w:rPr>
                <w:t xml:space="preserve"> in (NG)EN-DC</w:t>
              </w:r>
            </w:ins>
            <w:ins w:id="199" w:author="Intel" w:date="2022-02-06T17:28:00Z">
              <w:r>
                <w:rPr>
                  <w:rFonts w:ascii="Arial" w:hAnsi="Arial"/>
                  <w:sz w:val="18"/>
                </w:rPr>
                <w:t>.</w:t>
              </w:r>
            </w:ins>
            <w:bookmarkEnd w:id="196"/>
            <w:ins w:id="200" w:author="Intel" w:date="2022-02-08T17:37:00Z">
              <w:r w:rsidR="004B54BC">
                <w:t xml:space="preserve"> </w:t>
              </w:r>
              <w:r w:rsidR="004B54BC" w:rsidRPr="004B54BC">
                <w:rPr>
                  <w:rFonts w:ascii="Arial" w:hAnsi="Arial"/>
                  <w:sz w:val="18"/>
                </w:rPr>
                <w:t>UE shall set the capability value consistently for all FDD-FR1 bands, all TDD-FR1 bands and all TDD-FR2 bands respectively.</w:t>
              </w:r>
            </w:ins>
          </w:p>
        </w:tc>
        <w:tc>
          <w:tcPr>
            <w:tcW w:w="862" w:type="dxa"/>
            <w:gridSpan w:val="2"/>
          </w:tcPr>
          <w:p w14:paraId="36CACF15" w14:textId="7EFDA470" w:rsidR="005B77A3" w:rsidRPr="00F17470" w:rsidRDefault="005B77A3" w:rsidP="005B77A3">
            <w:pPr>
              <w:keepNext/>
              <w:keepLines/>
              <w:spacing w:after="0"/>
              <w:jc w:val="center"/>
              <w:rPr>
                <w:ins w:id="201" w:author="Intel" w:date="2022-02-06T17:28:00Z"/>
                <w:rFonts w:ascii="Arial" w:hAnsi="Arial"/>
                <w:sz w:val="18"/>
                <w:lang w:eastAsia="zh-CN"/>
              </w:rPr>
            </w:pPr>
            <w:ins w:id="202" w:author="Intel" w:date="2022-02-06T17:28:00Z">
              <w:r w:rsidRPr="00F17470">
                <w:rPr>
                  <w:rFonts w:ascii="Arial" w:hAnsi="Arial"/>
                  <w:sz w:val="18"/>
                  <w:lang w:eastAsia="zh-CN"/>
                </w:rPr>
                <w:t>-</w:t>
              </w:r>
            </w:ins>
          </w:p>
        </w:tc>
      </w:tr>
      <w:bookmarkEnd w:id="159"/>
      <w:tr w:rsidR="00F17470" w:rsidRPr="00F17470" w14:paraId="46F68767" w14:textId="77777777" w:rsidTr="0032372D">
        <w:trPr>
          <w:cantSplit/>
        </w:trPr>
        <w:tc>
          <w:tcPr>
            <w:tcW w:w="7793" w:type="dxa"/>
            <w:gridSpan w:val="2"/>
          </w:tcPr>
          <w:p w14:paraId="3D4D738B" w14:textId="77777777" w:rsidR="00F17470" w:rsidRPr="00F17470" w:rsidRDefault="00F17470" w:rsidP="00F17470">
            <w:pPr>
              <w:keepNext/>
              <w:keepLines/>
              <w:spacing w:after="0"/>
              <w:rPr>
                <w:rFonts w:ascii="Arial" w:hAnsi="Arial"/>
                <w:b/>
                <w:bCs/>
                <w:i/>
                <w:iCs/>
                <w:noProof/>
                <w:sz w:val="18"/>
                <w:lang w:eastAsia="en-GB"/>
              </w:rPr>
            </w:pPr>
            <w:r w:rsidRPr="00F17470">
              <w:rPr>
                <w:rFonts w:ascii="Arial" w:hAnsi="Arial"/>
                <w:b/>
                <w:bCs/>
                <w:i/>
                <w:iCs/>
                <w:noProof/>
                <w:sz w:val="18"/>
                <w:lang w:eastAsia="en-GB"/>
              </w:rPr>
              <w:t>scptm-AsyncDC</w:t>
            </w:r>
          </w:p>
          <w:p w14:paraId="5F565E08" w14:textId="77777777" w:rsidR="00F17470" w:rsidRPr="00F17470" w:rsidRDefault="00F17470" w:rsidP="00F17470">
            <w:pPr>
              <w:keepNext/>
              <w:keepLines/>
              <w:spacing w:after="0"/>
              <w:rPr>
                <w:rFonts w:ascii="Arial" w:hAnsi="Arial"/>
                <w:kern w:val="2"/>
                <w:sz w:val="18"/>
                <w:lang w:eastAsia="zh-CN"/>
              </w:rPr>
            </w:pPr>
            <w:r w:rsidRPr="00F17470">
              <w:rPr>
                <w:rFonts w:ascii="Arial" w:hAnsi="Arial"/>
                <w:kern w:val="2"/>
                <w:sz w:val="18"/>
                <w:lang w:eastAsia="en-GB"/>
              </w:rPr>
              <w:t xml:space="preserve">Indicates whether the UE in RRC_CONNECTED supports MBMS reception via SC-MRB on a frequency indicated in an </w:t>
            </w:r>
            <w:proofErr w:type="spellStart"/>
            <w:r w:rsidRPr="00F17470">
              <w:rPr>
                <w:rFonts w:ascii="Arial" w:hAnsi="Arial"/>
                <w:i/>
                <w:kern w:val="2"/>
                <w:sz w:val="18"/>
                <w:lang w:eastAsia="en-GB"/>
              </w:rPr>
              <w:t>MBMSInterestIndication</w:t>
            </w:r>
            <w:proofErr w:type="spellEnd"/>
            <w:r w:rsidRPr="00F17470">
              <w:rPr>
                <w:rFonts w:ascii="Arial" w:hAnsi="Arial"/>
                <w:kern w:val="2"/>
                <w:sz w:val="18"/>
                <w:lang w:eastAsia="en-GB"/>
              </w:rPr>
              <w:t xml:space="preserve"> message, where (according to </w:t>
            </w:r>
            <w:proofErr w:type="spellStart"/>
            <w:r w:rsidRPr="00F17470">
              <w:rPr>
                <w:rFonts w:ascii="Arial" w:hAnsi="Arial"/>
                <w:i/>
                <w:kern w:val="2"/>
                <w:sz w:val="18"/>
                <w:lang w:eastAsia="en-GB"/>
              </w:rPr>
              <w:t>supportedBandCombination</w:t>
            </w:r>
            <w:proofErr w:type="spellEnd"/>
            <w:r w:rsidRPr="00F17470">
              <w:rPr>
                <w:rFonts w:ascii="Arial" w:hAnsi="Arial"/>
                <w:kern w:val="2"/>
                <w:sz w:val="18"/>
                <w:lang w:eastAsia="en-GB"/>
              </w:rPr>
              <w:t xml:space="preserve">) the carriers that are or can be configured as serving cells in the MCG and the SCG are not synchronized. If this field is included, the UE shall also include </w:t>
            </w:r>
            <w:proofErr w:type="spellStart"/>
            <w:r w:rsidRPr="00F17470">
              <w:rPr>
                <w:rFonts w:ascii="Arial" w:hAnsi="Arial"/>
                <w:i/>
                <w:kern w:val="2"/>
                <w:sz w:val="18"/>
                <w:lang w:eastAsia="en-GB"/>
              </w:rPr>
              <w:t>scptm-SCell</w:t>
            </w:r>
            <w:proofErr w:type="spellEnd"/>
            <w:r w:rsidRPr="00F17470">
              <w:rPr>
                <w:rFonts w:ascii="Arial" w:hAnsi="Arial"/>
                <w:kern w:val="2"/>
                <w:sz w:val="18"/>
                <w:lang w:eastAsia="en-GB"/>
              </w:rPr>
              <w:t xml:space="preserve"> and </w:t>
            </w:r>
            <w:proofErr w:type="spellStart"/>
            <w:r w:rsidRPr="00F17470">
              <w:rPr>
                <w:rFonts w:ascii="Arial" w:hAnsi="Arial"/>
                <w:i/>
                <w:kern w:val="2"/>
                <w:sz w:val="18"/>
                <w:lang w:eastAsia="en-GB"/>
              </w:rPr>
              <w:t>scptm-NonServingCell</w:t>
            </w:r>
            <w:proofErr w:type="spellEnd"/>
            <w:r w:rsidRPr="00F17470">
              <w:rPr>
                <w:rFonts w:ascii="Arial" w:hAnsi="Arial"/>
                <w:kern w:val="2"/>
                <w:sz w:val="18"/>
                <w:lang w:eastAsia="en-GB"/>
              </w:rPr>
              <w:t>.</w:t>
            </w:r>
          </w:p>
        </w:tc>
        <w:tc>
          <w:tcPr>
            <w:tcW w:w="862" w:type="dxa"/>
            <w:gridSpan w:val="2"/>
          </w:tcPr>
          <w:p w14:paraId="0F623E23" w14:textId="77777777" w:rsidR="00F17470" w:rsidRPr="00F17470" w:rsidRDefault="00F17470" w:rsidP="00F17470">
            <w:pPr>
              <w:keepNext/>
              <w:keepLines/>
              <w:spacing w:after="0"/>
              <w:jc w:val="center"/>
              <w:rPr>
                <w:rFonts w:ascii="Arial" w:hAnsi="Arial"/>
                <w:bCs/>
                <w:noProof/>
                <w:sz w:val="18"/>
              </w:rPr>
            </w:pPr>
            <w:r w:rsidRPr="00F17470">
              <w:rPr>
                <w:rFonts w:ascii="Arial" w:hAnsi="Arial"/>
                <w:sz w:val="18"/>
                <w:lang w:eastAsia="zh-CN"/>
              </w:rPr>
              <w:t>Yes</w:t>
            </w:r>
          </w:p>
        </w:tc>
      </w:tr>
      <w:tr w:rsidR="00F17470" w:rsidRPr="00F17470" w14:paraId="3212ED9C" w14:textId="77777777" w:rsidTr="0032372D">
        <w:trPr>
          <w:cantSplit/>
        </w:trPr>
        <w:tc>
          <w:tcPr>
            <w:tcW w:w="7793" w:type="dxa"/>
            <w:gridSpan w:val="2"/>
          </w:tcPr>
          <w:p w14:paraId="7AB54737" w14:textId="77777777" w:rsidR="00F17470" w:rsidRPr="00F17470" w:rsidRDefault="00F17470" w:rsidP="00F17470">
            <w:pPr>
              <w:keepNext/>
              <w:keepLines/>
              <w:spacing w:after="0"/>
              <w:rPr>
                <w:rFonts w:ascii="Arial" w:hAnsi="Arial"/>
                <w:b/>
                <w:bCs/>
                <w:i/>
                <w:iCs/>
                <w:noProof/>
                <w:sz w:val="18"/>
                <w:lang w:eastAsia="en-GB"/>
              </w:rPr>
            </w:pPr>
            <w:r w:rsidRPr="00F17470">
              <w:rPr>
                <w:rFonts w:ascii="Arial" w:hAnsi="Arial"/>
                <w:b/>
                <w:bCs/>
                <w:i/>
                <w:iCs/>
                <w:noProof/>
                <w:sz w:val="18"/>
                <w:lang w:eastAsia="zh-CN"/>
              </w:rPr>
              <w:lastRenderedPageBreak/>
              <w:t>scptm</w:t>
            </w:r>
            <w:r w:rsidRPr="00F17470">
              <w:rPr>
                <w:rFonts w:ascii="Arial" w:hAnsi="Arial"/>
                <w:b/>
                <w:bCs/>
                <w:i/>
                <w:iCs/>
                <w:noProof/>
                <w:sz w:val="18"/>
                <w:lang w:eastAsia="en-GB"/>
              </w:rPr>
              <w:t>-NonServingCell</w:t>
            </w:r>
          </w:p>
          <w:p w14:paraId="177A1027" w14:textId="77777777" w:rsidR="00F17470" w:rsidRPr="00F17470" w:rsidRDefault="00F17470" w:rsidP="00F17470">
            <w:pPr>
              <w:keepNext/>
              <w:keepLines/>
              <w:spacing w:after="0"/>
              <w:rPr>
                <w:rFonts w:ascii="Arial" w:hAnsi="Arial"/>
                <w:b/>
                <w:bCs/>
                <w:i/>
                <w:iCs/>
                <w:noProof/>
                <w:sz w:val="18"/>
                <w:lang w:eastAsia="en-GB"/>
              </w:rPr>
            </w:pPr>
            <w:r w:rsidRPr="00F17470">
              <w:rPr>
                <w:rFonts w:ascii="Arial" w:hAnsi="Arial"/>
                <w:kern w:val="2"/>
                <w:sz w:val="18"/>
                <w:lang w:eastAsia="en-GB"/>
              </w:rPr>
              <w:t xml:space="preserve">Indicates whether the UE in RRC_CONNECTED supports MBMS reception via SC-MRB on a frequency indicated in an </w:t>
            </w:r>
            <w:proofErr w:type="spellStart"/>
            <w:r w:rsidRPr="00F17470">
              <w:rPr>
                <w:rFonts w:ascii="Arial" w:hAnsi="Arial"/>
                <w:i/>
                <w:kern w:val="2"/>
                <w:sz w:val="18"/>
                <w:lang w:eastAsia="en-GB"/>
              </w:rPr>
              <w:t>MBMSInterestIndication</w:t>
            </w:r>
            <w:proofErr w:type="spellEnd"/>
            <w:r w:rsidRPr="00F17470">
              <w:rPr>
                <w:rFonts w:ascii="Arial" w:hAnsi="Arial"/>
                <w:kern w:val="2"/>
                <w:sz w:val="18"/>
                <w:lang w:eastAsia="en-GB"/>
              </w:rPr>
              <w:t xml:space="preserve"> message, where (according to </w:t>
            </w:r>
            <w:proofErr w:type="spellStart"/>
            <w:r w:rsidRPr="00F17470">
              <w:rPr>
                <w:rFonts w:ascii="Arial" w:hAnsi="Arial"/>
                <w:i/>
                <w:kern w:val="2"/>
                <w:sz w:val="18"/>
                <w:lang w:eastAsia="en-GB"/>
              </w:rPr>
              <w:t>supportedBandCombination</w:t>
            </w:r>
            <w:proofErr w:type="spellEnd"/>
            <w:r w:rsidRPr="00F17470">
              <w:rPr>
                <w:rFonts w:ascii="Arial" w:hAnsi="Arial"/>
                <w:kern w:val="2"/>
                <w:sz w:val="18"/>
                <w:lang w:eastAsia="en-GB"/>
              </w:rPr>
              <w:t xml:space="preserve"> and to network synchronization properties) a serving cell may be additionally configured. If this field is included, the UE shall also include the </w:t>
            </w:r>
            <w:proofErr w:type="spellStart"/>
            <w:r w:rsidRPr="00F17470">
              <w:rPr>
                <w:rFonts w:ascii="Arial" w:hAnsi="Arial"/>
                <w:i/>
                <w:kern w:val="2"/>
                <w:sz w:val="18"/>
                <w:lang w:eastAsia="en-GB"/>
              </w:rPr>
              <w:t>scptm-SCell</w:t>
            </w:r>
            <w:proofErr w:type="spellEnd"/>
            <w:r w:rsidRPr="00F17470">
              <w:rPr>
                <w:rFonts w:ascii="Arial" w:hAnsi="Arial"/>
                <w:kern w:val="2"/>
                <w:sz w:val="18"/>
                <w:lang w:eastAsia="en-GB"/>
              </w:rPr>
              <w:t xml:space="preserve"> field.</w:t>
            </w:r>
          </w:p>
        </w:tc>
        <w:tc>
          <w:tcPr>
            <w:tcW w:w="862" w:type="dxa"/>
            <w:gridSpan w:val="2"/>
          </w:tcPr>
          <w:p w14:paraId="40CA75B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lang w:eastAsia="zh-CN"/>
              </w:rPr>
              <w:t>Yes</w:t>
            </w:r>
          </w:p>
        </w:tc>
      </w:tr>
      <w:tr w:rsidR="00F17470" w:rsidRPr="00F17470" w14:paraId="0E28EC47" w14:textId="77777777" w:rsidTr="0032372D">
        <w:trPr>
          <w:cantSplit/>
        </w:trPr>
        <w:tc>
          <w:tcPr>
            <w:tcW w:w="7793" w:type="dxa"/>
            <w:gridSpan w:val="2"/>
          </w:tcPr>
          <w:p w14:paraId="1B324461"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scptm</w:t>
            </w:r>
            <w:proofErr w:type="spellEnd"/>
            <w:r w:rsidRPr="00F17470">
              <w:rPr>
                <w:rFonts w:ascii="Arial" w:hAnsi="Arial"/>
                <w:b/>
                <w:i/>
                <w:sz w:val="18"/>
                <w:lang w:eastAsia="zh-CN"/>
              </w:rPr>
              <w:t>-Parameters</w:t>
            </w:r>
          </w:p>
          <w:p w14:paraId="7275F462"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Presence of the field indicates that the UE supports SC-PTM reception as specified in TS 36.306 [5].</w:t>
            </w:r>
          </w:p>
        </w:tc>
        <w:tc>
          <w:tcPr>
            <w:tcW w:w="862" w:type="dxa"/>
            <w:gridSpan w:val="2"/>
          </w:tcPr>
          <w:p w14:paraId="322D47D1" w14:textId="77777777" w:rsidR="00F17470" w:rsidRPr="00F17470" w:rsidRDefault="00F17470" w:rsidP="00F17470">
            <w:pPr>
              <w:keepNext/>
              <w:keepLines/>
              <w:spacing w:after="0"/>
              <w:jc w:val="center"/>
              <w:rPr>
                <w:rFonts w:ascii="Arial" w:hAnsi="Arial"/>
                <w:bCs/>
                <w:noProof/>
                <w:sz w:val="18"/>
              </w:rPr>
            </w:pPr>
            <w:r w:rsidRPr="00F17470">
              <w:rPr>
                <w:rFonts w:ascii="Arial" w:hAnsi="Arial"/>
                <w:sz w:val="18"/>
                <w:lang w:eastAsia="zh-CN"/>
              </w:rPr>
              <w:t>Yes</w:t>
            </w:r>
          </w:p>
        </w:tc>
      </w:tr>
      <w:tr w:rsidR="00F17470" w:rsidRPr="00F17470" w14:paraId="2598D90E" w14:textId="77777777" w:rsidTr="0032372D">
        <w:trPr>
          <w:cantSplit/>
        </w:trPr>
        <w:tc>
          <w:tcPr>
            <w:tcW w:w="7793" w:type="dxa"/>
            <w:gridSpan w:val="2"/>
          </w:tcPr>
          <w:p w14:paraId="52FD20FB" w14:textId="77777777" w:rsidR="00F17470" w:rsidRPr="00F17470" w:rsidRDefault="00F17470" w:rsidP="00F17470">
            <w:pPr>
              <w:keepNext/>
              <w:keepLines/>
              <w:spacing w:after="0"/>
              <w:rPr>
                <w:rFonts w:ascii="Arial" w:hAnsi="Arial"/>
                <w:b/>
                <w:bCs/>
                <w:i/>
                <w:iCs/>
                <w:noProof/>
                <w:sz w:val="18"/>
                <w:lang w:eastAsia="en-GB"/>
              </w:rPr>
            </w:pPr>
            <w:r w:rsidRPr="00F17470">
              <w:rPr>
                <w:rFonts w:ascii="Arial" w:hAnsi="Arial"/>
                <w:b/>
                <w:bCs/>
                <w:i/>
                <w:iCs/>
                <w:noProof/>
                <w:sz w:val="18"/>
                <w:lang w:eastAsia="en-GB"/>
              </w:rPr>
              <w:t>scptm-SCell</w:t>
            </w:r>
          </w:p>
          <w:p w14:paraId="53E71812" w14:textId="77777777" w:rsidR="00F17470" w:rsidRPr="00F17470" w:rsidRDefault="00F17470" w:rsidP="00F17470">
            <w:pPr>
              <w:keepNext/>
              <w:keepLines/>
              <w:spacing w:after="0"/>
              <w:rPr>
                <w:rFonts w:ascii="Arial" w:hAnsi="Arial"/>
                <w:kern w:val="2"/>
                <w:sz w:val="18"/>
                <w:lang w:eastAsia="zh-CN"/>
              </w:rPr>
            </w:pPr>
            <w:r w:rsidRPr="00F17470">
              <w:rPr>
                <w:rFonts w:ascii="Arial" w:hAnsi="Arial"/>
                <w:kern w:val="2"/>
                <w:sz w:val="18"/>
                <w:lang w:eastAsia="en-GB"/>
              </w:rPr>
              <w:t xml:space="preserve">Indicates whether the UE in RRC_CONNECTED supports MBMS reception via SC-MRB on a frequency indicated in an </w:t>
            </w:r>
            <w:proofErr w:type="spellStart"/>
            <w:r w:rsidRPr="00F17470">
              <w:rPr>
                <w:rFonts w:ascii="Arial" w:hAnsi="Arial"/>
                <w:i/>
                <w:kern w:val="2"/>
                <w:sz w:val="18"/>
                <w:lang w:eastAsia="en-GB"/>
              </w:rPr>
              <w:t>MBMSInterestIndication</w:t>
            </w:r>
            <w:proofErr w:type="spellEnd"/>
            <w:r w:rsidRPr="00F17470">
              <w:rPr>
                <w:rFonts w:ascii="Arial" w:hAnsi="Arial"/>
                <w:kern w:val="2"/>
                <w:sz w:val="18"/>
                <w:lang w:eastAsia="en-GB"/>
              </w:rPr>
              <w:t xml:space="preserve"> message, when an </w:t>
            </w:r>
            <w:proofErr w:type="spellStart"/>
            <w:r w:rsidRPr="00F17470">
              <w:rPr>
                <w:rFonts w:ascii="Arial" w:hAnsi="Arial"/>
                <w:kern w:val="2"/>
                <w:sz w:val="18"/>
                <w:lang w:eastAsia="en-GB"/>
              </w:rPr>
              <w:t>SCell</w:t>
            </w:r>
            <w:proofErr w:type="spellEnd"/>
            <w:r w:rsidRPr="00F17470">
              <w:rPr>
                <w:rFonts w:ascii="Arial" w:hAnsi="Arial"/>
                <w:kern w:val="2"/>
                <w:sz w:val="18"/>
                <w:lang w:eastAsia="en-GB"/>
              </w:rPr>
              <w:t xml:space="preserve"> is configured on that frequency (regardless of whether the </w:t>
            </w:r>
            <w:proofErr w:type="spellStart"/>
            <w:r w:rsidRPr="00F17470">
              <w:rPr>
                <w:rFonts w:ascii="Arial" w:hAnsi="Arial"/>
                <w:kern w:val="2"/>
                <w:sz w:val="18"/>
                <w:lang w:eastAsia="en-GB"/>
              </w:rPr>
              <w:t>SCell</w:t>
            </w:r>
            <w:proofErr w:type="spellEnd"/>
            <w:r w:rsidRPr="00F17470">
              <w:rPr>
                <w:rFonts w:ascii="Arial" w:hAnsi="Arial"/>
                <w:kern w:val="2"/>
                <w:sz w:val="18"/>
                <w:lang w:eastAsia="en-GB"/>
              </w:rPr>
              <w:t xml:space="preserve"> is activated or deactivated).</w:t>
            </w:r>
          </w:p>
        </w:tc>
        <w:tc>
          <w:tcPr>
            <w:tcW w:w="862" w:type="dxa"/>
            <w:gridSpan w:val="2"/>
          </w:tcPr>
          <w:p w14:paraId="6393510A" w14:textId="77777777" w:rsidR="00F17470" w:rsidRPr="00F17470" w:rsidRDefault="00F17470" w:rsidP="00F17470">
            <w:pPr>
              <w:keepNext/>
              <w:keepLines/>
              <w:spacing w:after="0"/>
              <w:jc w:val="center"/>
              <w:rPr>
                <w:rFonts w:ascii="Arial" w:hAnsi="Arial"/>
                <w:bCs/>
                <w:noProof/>
                <w:sz w:val="18"/>
              </w:rPr>
            </w:pPr>
            <w:r w:rsidRPr="00F17470">
              <w:rPr>
                <w:rFonts w:ascii="Arial" w:hAnsi="Arial"/>
                <w:sz w:val="18"/>
                <w:lang w:eastAsia="zh-CN"/>
              </w:rPr>
              <w:t>Yes</w:t>
            </w:r>
          </w:p>
        </w:tc>
      </w:tr>
      <w:tr w:rsidR="00F17470" w:rsidRPr="00F17470" w14:paraId="195C89F1" w14:textId="77777777" w:rsidTr="0032372D">
        <w:trPr>
          <w:cantSplit/>
        </w:trPr>
        <w:tc>
          <w:tcPr>
            <w:tcW w:w="7793" w:type="dxa"/>
            <w:gridSpan w:val="2"/>
          </w:tcPr>
          <w:p w14:paraId="73CBC18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scptm-ParallelReception</w:t>
            </w:r>
            <w:proofErr w:type="spellEnd"/>
          </w:p>
          <w:p w14:paraId="6ACD4BC3"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60E05653" w14:textId="77777777" w:rsidR="00F17470" w:rsidRPr="00F17470" w:rsidRDefault="00F17470" w:rsidP="00F17470">
            <w:pPr>
              <w:keepNext/>
              <w:keepLines/>
              <w:spacing w:after="0"/>
              <w:jc w:val="center"/>
              <w:rPr>
                <w:rFonts w:ascii="Arial" w:hAnsi="Arial"/>
                <w:sz w:val="18"/>
              </w:rPr>
            </w:pPr>
            <w:r w:rsidRPr="00F17470">
              <w:rPr>
                <w:rFonts w:ascii="Arial" w:hAnsi="Arial"/>
                <w:sz w:val="18"/>
                <w:lang w:eastAsia="zh-CN"/>
              </w:rPr>
              <w:t>Yes</w:t>
            </w:r>
          </w:p>
        </w:tc>
      </w:tr>
      <w:tr w:rsidR="00F17470" w:rsidRPr="00F17470" w14:paraId="0AAC66AA" w14:textId="77777777" w:rsidTr="0032372D">
        <w:trPr>
          <w:cantSplit/>
        </w:trPr>
        <w:tc>
          <w:tcPr>
            <w:tcW w:w="7793" w:type="dxa"/>
            <w:gridSpan w:val="2"/>
            <w:tcBorders>
              <w:bottom w:val="single" w:sz="4" w:space="0" w:color="808080"/>
            </w:tcBorders>
          </w:tcPr>
          <w:p w14:paraId="0E24A996"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secondSlotStartingPosition</w:t>
            </w:r>
            <w:proofErr w:type="spellEnd"/>
          </w:p>
          <w:p w14:paraId="2F8A9A76" w14:textId="77777777" w:rsidR="00F17470" w:rsidRPr="00F17470" w:rsidRDefault="00F17470" w:rsidP="00F17470">
            <w:pPr>
              <w:keepNext/>
              <w:keepLines/>
              <w:spacing w:after="0"/>
              <w:rPr>
                <w:rFonts w:ascii="Arial" w:hAnsi="Arial"/>
                <w:b/>
                <w:sz w:val="18"/>
                <w:lang w:eastAsia="en-GB"/>
              </w:rPr>
            </w:pPr>
            <w:r w:rsidRPr="00F17470">
              <w:rPr>
                <w:rFonts w:ascii="Arial" w:hAnsi="Arial"/>
                <w:sz w:val="18"/>
                <w:lang w:eastAsia="en-GB"/>
              </w:rPr>
              <w:t xml:space="preserve">Indicates </w:t>
            </w:r>
            <w:r w:rsidRPr="00F17470">
              <w:rPr>
                <w:rFonts w:ascii="Arial" w:hAnsi="Arial"/>
                <w:sz w:val="18"/>
              </w:rPr>
              <w:t xml:space="preserve">whether the UE supports reception of subframes with second slot starting position as described in TS 36.211 [21] and TS 36.213 </w:t>
            </w:r>
            <w:r w:rsidRPr="00F17470">
              <w:rPr>
                <w:rFonts w:ascii="Arial" w:hAnsi="Arial"/>
                <w:sz w:val="18"/>
                <w:lang w:eastAsia="en-GB"/>
              </w:rPr>
              <w:t>[</w:t>
            </w:r>
            <w:r w:rsidRPr="00F17470">
              <w:rPr>
                <w:rFonts w:ascii="Arial" w:hAnsi="Arial"/>
                <w:sz w:val="18"/>
              </w:rPr>
              <w:t>23</w:t>
            </w:r>
            <w:r w:rsidRPr="00F17470">
              <w:rPr>
                <w:rFonts w:ascii="Arial" w:hAnsi="Arial"/>
                <w:sz w:val="18"/>
                <w:lang w:eastAsia="en-GB"/>
              </w:rPr>
              <w:t xml:space="preserve">]. </w:t>
            </w:r>
            <w:r w:rsidRPr="00F17470">
              <w:rPr>
                <w:rFonts w:ascii="Arial" w:eastAsia="SimSun" w:hAnsi="Arial"/>
                <w:sz w:val="18"/>
                <w:lang w:eastAsia="en-GB"/>
              </w:rPr>
              <w:t xml:space="preserve">This field can be included only if </w:t>
            </w:r>
            <w:proofErr w:type="spellStart"/>
            <w:r w:rsidRPr="00F17470">
              <w:rPr>
                <w:rFonts w:ascii="Arial" w:eastAsia="SimSun" w:hAnsi="Arial"/>
                <w:i/>
                <w:sz w:val="18"/>
                <w:lang w:eastAsia="en-GB"/>
              </w:rPr>
              <w:t>downlinkLAA</w:t>
            </w:r>
            <w:proofErr w:type="spellEnd"/>
            <w:r w:rsidRPr="00F17470">
              <w:rPr>
                <w:rFonts w:ascii="Arial" w:eastAsia="SimSun" w:hAnsi="Arial"/>
                <w:sz w:val="18"/>
                <w:lang w:eastAsia="en-GB"/>
              </w:rPr>
              <w:t xml:space="preserve"> is included.</w:t>
            </w:r>
          </w:p>
        </w:tc>
        <w:tc>
          <w:tcPr>
            <w:tcW w:w="862" w:type="dxa"/>
            <w:gridSpan w:val="2"/>
            <w:tcBorders>
              <w:bottom w:val="single" w:sz="4" w:space="0" w:color="808080"/>
            </w:tcBorders>
          </w:tcPr>
          <w:p w14:paraId="735478D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A04421C" w14:textId="77777777" w:rsidTr="0032372D">
        <w:trPr>
          <w:cantSplit/>
        </w:trPr>
        <w:tc>
          <w:tcPr>
            <w:tcW w:w="7793" w:type="dxa"/>
            <w:gridSpan w:val="2"/>
            <w:tcBorders>
              <w:bottom w:val="single" w:sz="4" w:space="0" w:color="808080"/>
            </w:tcBorders>
          </w:tcPr>
          <w:p w14:paraId="12EB2ECC"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semiOL</w:t>
            </w:r>
            <w:proofErr w:type="spellEnd"/>
          </w:p>
          <w:p w14:paraId="636F13E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Indicates whether the UE supports semi-open-loop transmission for the indicated transmission mode.</w:t>
            </w:r>
          </w:p>
        </w:tc>
        <w:tc>
          <w:tcPr>
            <w:tcW w:w="862" w:type="dxa"/>
            <w:gridSpan w:val="2"/>
            <w:tcBorders>
              <w:bottom w:val="single" w:sz="4" w:space="0" w:color="808080"/>
            </w:tcBorders>
          </w:tcPr>
          <w:p w14:paraId="375CB12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7A9FD5FB" w14:textId="77777777" w:rsidTr="0032372D">
        <w:trPr>
          <w:cantSplit/>
        </w:trPr>
        <w:tc>
          <w:tcPr>
            <w:tcW w:w="7793" w:type="dxa"/>
            <w:gridSpan w:val="2"/>
            <w:tcBorders>
              <w:bottom w:val="single" w:sz="4" w:space="0" w:color="808080"/>
            </w:tcBorders>
          </w:tcPr>
          <w:p w14:paraId="1069276F"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semiStaticCFI</w:t>
            </w:r>
            <w:proofErr w:type="spellEnd"/>
          </w:p>
          <w:p w14:paraId="2D1A7929"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t>
            </w:r>
            <w:r w:rsidRPr="00F17470">
              <w:rPr>
                <w:rFonts w:ascii="Arial" w:hAnsi="Arial"/>
                <w:sz w:val="18"/>
              </w:rPr>
              <w:t xml:space="preserve">whether the UE supports the semi-static configuration of CFI for subframe/slot/sub-slot operation. </w:t>
            </w:r>
          </w:p>
        </w:tc>
        <w:tc>
          <w:tcPr>
            <w:tcW w:w="862" w:type="dxa"/>
            <w:gridSpan w:val="2"/>
            <w:tcBorders>
              <w:bottom w:val="single" w:sz="4" w:space="0" w:color="808080"/>
            </w:tcBorders>
          </w:tcPr>
          <w:p w14:paraId="6BA6D75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49DF569B" w14:textId="77777777" w:rsidTr="0032372D">
        <w:trPr>
          <w:cantSplit/>
        </w:trPr>
        <w:tc>
          <w:tcPr>
            <w:tcW w:w="7793" w:type="dxa"/>
            <w:gridSpan w:val="2"/>
            <w:tcBorders>
              <w:bottom w:val="single" w:sz="4" w:space="0" w:color="808080"/>
            </w:tcBorders>
          </w:tcPr>
          <w:p w14:paraId="60E0F2FF"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semiStaticCFI</w:t>
            </w:r>
            <w:proofErr w:type="spellEnd"/>
            <w:r w:rsidRPr="00F17470">
              <w:rPr>
                <w:rFonts w:ascii="Arial" w:hAnsi="Arial"/>
                <w:b/>
                <w:i/>
                <w:sz w:val="18"/>
                <w:lang w:eastAsia="en-GB"/>
              </w:rPr>
              <w:t>-Pattern</w:t>
            </w:r>
          </w:p>
          <w:p w14:paraId="30D7015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 xml:space="preserve">Indicates </w:t>
            </w:r>
            <w:r w:rsidRPr="00F17470">
              <w:rPr>
                <w:rFonts w:ascii="Arial" w:hAnsi="Arial"/>
                <w:sz w:val="18"/>
              </w:rPr>
              <w:t xml:space="preserve">whether the UE supports the semi-static configuration of CFI pattern for subframe/slot/sub-slot operation. </w:t>
            </w:r>
            <w:r w:rsidRPr="00F17470">
              <w:rPr>
                <w:rFonts w:ascii="Arial" w:eastAsia="SimSun" w:hAnsi="Arial"/>
                <w:sz w:val="18"/>
                <w:lang w:eastAsia="en-GB"/>
              </w:rPr>
              <w:t>This field is only applicable for UEs supporting TDD.</w:t>
            </w:r>
          </w:p>
        </w:tc>
        <w:tc>
          <w:tcPr>
            <w:tcW w:w="862" w:type="dxa"/>
            <w:gridSpan w:val="2"/>
            <w:tcBorders>
              <w:bottom w:val="single" w:sz="4" w:space="0" w:color="808080"/>
            </w:tcBorders>
          </w:tcPr>
          <w:p w14:paraId="435C601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12BAC5F" w14:textId="77777777" w:rsidTr="0032372D">
        <w:trPr>
          <w:cantSplit/>
        </w:trPr>
        <w:tc>
          <w:tcPr>
            <w:tcW w:w="7793" w:type="dxa"/>
            <w:gridSpan w:val="2"/>
            <w:tcBorders>
              <w:bottom w:val="single" w:sz="4" w:space="0" w:color="808080"/>
            </w:tcBorders>
          </w:tcPr>
          <w:p w14:paraId="180A42A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shortCQI-ForSCellActivation</w:t>
            </w:r>
          </w:p>
          <w:p w14:paraId="5CAB483F" w14:textId="77777777" w:rsidR="00F17470" w:rsidRPr="00F17470" w:rsidRDefault="00F17470" w:rsidP="00F17470">
            <w:pPr>
              <w:keepNext/>
              <w:keepLines/>
              <w:spacing w:after="0"/>
              <w:rPr>
                <w:rFonts w:ascii="Arial" w:hAnsi="Arial"/>
                <w:b/>
                <w:i/>
                <w:sz w:val="18"/>
                <w:lang w:eastAsia="en-GB"/>
              </w:rPr>
            </w:pPr>
            <w:r w:rsidRPr="00F17470">
              <w:rPr>
                <w:rFonts w:ascii="Arial" w:hAnsi="Arial"/>
                <w:bCs/>
                <w:noProof/>
                <w:sz w:val="18"/>
                <w:lang w:eastAsia="en-GB"/>
              </w:rPr>
              <w:t>Indicates whether the UE supports additional CQI reporting periodicity after SCell activation.</w:t>
            </w:r>
          </w:p>
        </w:tc>
        <w:tc>
          <w:tcPr>
            <w:tcW w:w="862" w:type="dxa"/>
            <w:gridSpan w:val="2"/>
            <w:tcBorders>
              <w:bottom w:val="single" w:sz="4" w:space="0" w:color="808080"/>
            </w:tcBorders>
          </w:tcPr>
          <w:p w14:paraId="31FF7B5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578A8E0F" w14:textId="77777777" w:rsidTr="0032372D">
        <w:trPr>
          <w:cantSplit/>
        </w:trPr>
        <w:tc>
          <w:tcPr>
            <w:tcW w:w="7793" w:type="dxa"/>
            <w:gridSpan w:val="2"/>
          </w:tcPr>
          <w:p w14:paraId="73808456" w14:textId="77777777" w:rsidR="00F17470" w:rsidRPr="00F17470" w:rsidRDefault="00F17470" w:rsidP="00F17470">
            <w:pPr>
              <w:keepNext/>
              <w:keepLines/>
              <w:spacing w:after="0"/>
              <w:rPr>
                <w:rFonts w:ascii="Arial" w:hAnsi="Arial"/>
                <w:bCs/>
                <w:noProof/>
                <w:sz w:val="18"/>
              </w:rPr>
            </w:pPr>
            <w:r w:rsidRPr="00F17470">
              <w:rPr>
                <w:rFonts w:ascii="Arial" w:hAnsi="Arial"/>
                <w:b/>
                <w:bCs/>
                <w:i/>
                <w:noProof/>
                <w:sz w:val="18"/>
                <w:lang w:eastAsia="en-GB"/>
              </w:rPr>
              <w:t>shortMeasurementGap</w:t>
            </w:r>
            <w:r w:rsidRPr="00F17470">
              <w:rPr>
                <w:rFonts w:ascii="Arial" w:hAnsi="Arial"/>
                <w:b/>
                <w:bCs/>
                <w:i/>
                <w:noProof/>
                <w:sz w:val="18"/>
                <w:lang w:eastAsia="en-GB"/>
              </w:rPr>
              <w:br/>
            </w:r>
            <w:r w:rsidRPr="00F17470">
              <w:rPr>
                <w:rFonts w:ascii="Arial" w:hAnsi="Arial"/>
                <w:bCs/>
                <w:noProof/>
                <w:sz w:val="18"/>
                <w:lang w:eastAsia="en-GB"/>
              </w:rPr>
              <w:t xml:space="preserve">Indicates whether the UE supports </w:t>
            </w:r>
            <w:r w:rsidRPr="00F17470">
              <w:rPr>
                <w:rFonts w:ascii="Arial" w:hAnsi="Arial"/>
                <w:sz w:val="18"/>
              </w:rPr>
              <w:t>shorter measurement gap length (</w:t>
            </w:r>
            <w:proofErr w:type="gramStart"/>
            <w:r w:rsidRPr="00F17470">
              <w:rPr>
                <w:rFonts w:ascii="Arial" w:hAnsi="Arial"/>
                <w:sz w:val="18"/>
              </w:rPr>
              <w:t>i.e.</w:t>
            </w:r>
            <w:proofErr w:type="gramEnd"/>
            <w:r w:rsidRPr="00F17470">
              <w:rPr>
                <w:rFonts w:ascii="Arial" w:hAnsi="Arial"/>
                <w:sz w:val="18"/>
              </w:rPr>
              <w:t xml:space="preserve"> </w:t>
            </w:r>
            <w:r w:rsidRPr="00F17470">
              <w:rPr>
                <w:rFonts w:ascii="Arial" w:hAnsi="Arial"/>
                <w:i/>
                <w:sz w:val="18"/>
              </w:rPr>
              <w:t>gp2</w:t>
            </w:r>
            <w:r w:rsidRPr="00F17470">
              <w:rPr>
                <w:rFonts w:ascii="Arial" w:hAnsi="Arial"/>
                <w:sz w:val="18"/>
              </w:rPr>
              <w:t xml:space="preserve"> and </w:t>
            </w:r>
            <w:r w:rsidRPr="00F17470">
              <w:rPr>
                <w:rFonts w:ascii="Arial" w:hAnsi="Arial"/>
                <w:i/>
                <w:sz w:val="18"/>
              </w:rPr>
              <w:t>gp3</w:t>
            </w:r>
            <w:r w:rsidRPr="00F17470">
              <w:rPr>
                <w:rFonts w:ascii="Arial" w:hAnsi="Arial"/>
                <w:sz w:val="18"/>
              </w:rPr>
              <w:t>)</w:t>
            </w:r>
            <w:r w:rsidRPr="00F17470">
              <w:rPr>
                <w:rFonts w:ascii="Arial" w:hAnsi="Arial"/>
                <w:bCs/>
                <w:noProof/>
                <w:sz w:val="18"/>
                <w:lang w:eastAsia="en-GB"/>
              </w:rPr>
              <w:t xml:space="preserve"> in LTE standalone as specified in TS 36.133 [16], and for independent measurement gap configuration on FR1 and per-UE gap in (NG)EN-DC as specified in TS38.133 [84].</w:t>
            </w:r>
          </w:p>
        </w:tc>
        <w:tc>
          <w:tcPr>
            <w:tcW w:w="862" w:type="dxa"/>
            <w:gridSpan w:val="2"/>
          </w:tcPr>
          <w:p w14:paraId="2461D08E"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No</w:t>
            </w:r>
          </w:p>
        </w:tc>
      </w:tr>
      <w:tr w:rsidR="00F17470" w:rsidRPr="00F17470" w14:paraId="4987CD64" w14:textId="77777777" w:rsidTr="0032372D">
        <w:trPr>
          <w:cantSplit/>
        </w:trPr>
        <w:tc>
          <w:tcPr>
            <w:tcW w:w="7793" w:type="dxa"/>
            <w:gridSpan w:val="2"/>
            <w:tcBorders>
              <w:bottom w:val="single" w:sz="4" w:space="0" w:color="808080"/>
            </w:tcBorders>
          </w:tcPr>
          <w:p w14:paraId="7978B14F"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shortSPS-IntervalFDD</w:t>
            </w:r>
            <w:proofErr w:type="spellEnd"/>
          </w:p>
          <w:p w14:paraId="26371811"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2AA2FB1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101A40C" w14:textId="77777777" w:rsidTr="0032372D">
        <w:trPr>
          <w:cantSplit/>
        </w:trPr>
        <w:tc>
          <w:tcPr>
            <w:tcW w:w="7793" w:type="dxa"/>
            <w:gridSpan w:val="2"/>
            <w:tcBorders>
              <w:bottom w:val="single" w:sz="4" w:space="0" w:color="808080"/>
            </w:tcBorders>
          </w:tcPr>
          <w:p w14:paraId="79DF50F6"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shortSPS-IntervalTDD</w:t>
            </w:r>
            <w:proofErr w:type="spellEnd"/>
          </w:p>
          <w:p w14:paraId="0731F331"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24B622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574ACE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F4270"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simultaneousPUCCH</w:t>
            </w:r>
            <w:proofErr w:type="spellEnd"/>
            <w:r w:rsidRPr="00F17470">
              <w:rPr>
                <w:rFonts w:ascii="Arial" w:hAnsi="Arial"/>
                <w:b/>
                <w:i/>
                <w:sz w:val="18"/>
                <w:lang w:eastAsia="zh-CN"/>
              </w:rPr>
              <w:t>-PUSCH</w:t>
            </w:r>
          </w:p>
          <w:p w14:paraId="39A4B9F9"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whether the UE supports simultaneous transmission of PUSCH/PUCCH and </w:t>
            </w:r>
            <w:proofErr w:type="spellStart"/>
            <w:r w:rsidRPr="00F17470">
              <w:rPr>
                <w:rFonts w:ascii="Arial" w:hAnsi="Arial"/>
                <w:sz w:val="18"/>
                <w:lang w:eastAsia="zh-CN"/>
              </w:rPr>
              <w:t>SlotOrSubslotPUSCH</w:t>
            </w:r>
            <w:proofErr w:type="spellEnd"/>
            <w:r w:rsidRPr="00F17470">
              <w:rPr>
                <w:rFonts w:ascii="Arial" w:hAnsi="Arial"/>
                <w:sz w:val="18"/>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F7F65E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6BB05E4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9E212"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simultaneousRx</w:t>
            </w:r>
            <w:proofErr w:type="spellEnd"/>
            <w:r w:rsidRPr="00F17470">
              <w:rPr>
                <w:rFonts w:ascii="Arial" w:hAnsi="Arial"/>
                <w:b/>
                <w:i/>
                <w:sz w:val="18"/>
                <w:lang w:eastAsia="zh-CN"/>
              </w:rPr>
              <w:t>-Tx</w:t>
            </w:r>
          </w:p>
          <w:p w14:paraId="1402C9A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simultaneous reception and transmission on different bands for each band combination listed in </w:t>
            </w:r>
            <w:proofErr w:type="spellStart"/>
            <w:r w:rsidRPr="00F17470">
              <w:rPr>
                <w:rFonts w:ascii="Arial" w:hAnsi="Arial"/>
                <w:i/>
                <w:sz w:val="18"/>
                <w:lang w:eastAsia="zh-CN"/>
              </w:rPr>
              <w:t>supportedBandCombination</w:t>
            </w:r>
            <w:proofErr w:type="spellEnd"/>
            <w:r w:rsidRPr="00F17470">
              <w:rPr>
                <w:rFonts w:ascii="Arial" w:hAnsi="Arial"/>
                <w:sz w:val="18"/>
                <w:lang w:eastAsia="zh-CN"/>
              </w:rPr>
              <w:t>. This field is only applicable for inter-band TDD band combinations.</w:t>
            </w:r>
            <w:r w:rsidRPr="00F17470">
              <w:rPr>
                <w:rFonts w:ascii="Arial" w:hAnsi="Arial"/>
                <w:sz w:val="18"/>
                <w:lang w:eastAsia="en-GB"/>
              </w:rPr>
              <w:t xml:space="preserve"> A UE indicating support of </w:t>
            </w:r>
            <w:proofErr w:type="spellStart"/>
            <w:r w:rsidRPr="00F17470">
              <w:rPr>
                <w:rFonts w:ascii="Arial" w:hAnsi="Arial"/>
                <w:i/>
                <w:sz w:val="18"/>
                <w:lang w:eastAsia="en-GB"/>
              </w:rPr>
              <w:t>simultaneousRx</w:t>
            </w:r>
            <w:proofErr w:type="spellEnd"/>
            <w:r w:rsidRPr="00F17470">
              <w:rPr>
                <w:rFonts w:ascii="Arial" w:hAnsi="Arial"/>
                <w:i/>
                <w:sz w:val="18"/>
                <w:lang w:eastAsia="en-GB"/>
              </w:rPr>
              <w:t>-Tx</w:t>
            </w:r>
            <w:r w:rsidRPr="00F17470">
              <w:rPr>
                <w:rFonts w:ascii="Arial" w:hAnsi="Arial"/>
                <w:sz w:val="18"/>
                <w:lang w:eastAsia="en-GB"/>
              </w:rPr>
              <w:t xml:space="preserve"> and </w:t>
            </w:r>
            <w:r w:rsidRPr="00F17470">
              <w:rPr>
                <w:rFonts w:ascii="Arial" w:hAnsi="Arial"/>
                <w:i/>
                <w:sz w:val="18"/>
                <w:lang w:eastAsia="en-GB"/>
              </w:rPr>
              <w:t>dc-Support</w:t>
            </w:r>
            <w:r w:rsidRPr="00F17470">
              <w:rPr>
                <w:rFonts w:ascii="Arial" w:hAnsi="Arial"/>
                <w:i/>
                <w:sz w:val="18"/>
                <w:lang w:eastAsia="zh-CN"/>
              </w:rPr>
              <w:t>-r12</w:t>
            </w:r>
            <w:r w:rsidRPr="00F17470">
              <w:rPr>
                <w:rFonts w:ascii="Arial" w:hAnsi="Arial"/>
                <w:i/>
                <w:sz w:val="18"/>
                <w:lang w:eastAsia="en-GB"/>
              </w:rPr>
              <w:t xml:space="preserve"> </w:t>
            </w:r>
            <w:r w:rsidRPr="00F17470">
              <w:rPr>
                <w:rFonts w:ascii="Arial" w:hAnsi="Arial"/>
                <w:sz w:val="18"/>
                <w:lang w:eastAsia="en-GB"/>
              </w:rPr>
              <w:t xml:space="preserve">shall support different UL/DL configurations between </w:t>
            </w:r>
            <w:proofErr w:type="spellStart"/>
            <w:r w:rsidRPr="00F17470">
              <w:rPr>
                <w:rFonts w:ascii="Arial" w:hAnsi="Arial"/>
                <w:sz w:val="18"/>
                <w:lang w:eastAsia="en-GB"/>
              </w:rPr>
              <w:t>PCell</w:t>
            </w:r>
            <w:proofErr w:type="spellEnd"/>
            <w:r w:rsidRPr="00F17470">
              <w:rPr>
                <w:rFonts w:ascii="Arial" w:hAnsi="Arial"/>
                <w:sz w:val="18"/>
                <w:lang w:eastAsia="en-GB"/>
              </w:rPr>
              <w:t xml:space="preserve"> and </w:t>
            </w:r>
            <w:proofErr w:type="spellStart"/>
            <w:r w:rsidRPr="00F17470">
              <w:rPr>
                <w:rFonts w:ascii="Arial" w:hAnsi="Arial"/>
                <w:sz w:val="18"/>
                <w:lang w:eastAsia="en-GB"/>
              </w:rPr>
              <w:t>PSCell</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FF8C26"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75E9902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DA6C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simultaneousTx</w:t>
            </w:r>
            <w:proofErr w:type="spellEnd"/>
            <w:r w:rsidRPr="00F17470">
              <w:rPr>
                <w:rFonts w:ascii="Arial" w:hAnsi="Arial"/>
                <w:b/>
                <w:i/>
                <w:sz w:val="18"/>
                <w:lang w:eastAsia="zh-CN"/>
              </w:rPr>
              <w:t>-</w:t>
            </w:r>
            <w:proofErr w:type="spellStart"/>
            <w:r w:rsidRPr="00F17470">
              <w:rPr>
                <w:rFonts w:ascii="Arial" w:hAnsi="Arial"/>
                <w:b/>
                <w:i/>
                <w:sz w:val="18"/>
                <w:lang w:eastAsia="zh-CN"/>
              </w:rPr>
              <w:t>DifferentTx</w:t>
            </w:r>
            <w:proofErr w:type="spellEnd"/>
            <w:r w:rsidRPr="00F17470">
              <w:rPr>
                <w:rFonts w:ascii="Arial" w:hAnsi="Arial"/>
                <w:b/>
                <w:i/>
                <w:sz w:val="18"/>
                <w:lang w:eastAsia="zh-CN"/>
              </w:rPr>
              <w:t>-Duration</w:t>
            </w:r>
          </w:p>
          <w:p w14:paraId="54940A2A"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simultaneous transmission of different transmission durations over different carriers. The different transmission durations can be of subframe, slot or </w:t>
            </w:r>
            <w:proofErr w:type="spellStart"/>
            <w:r w:rsidRPr="00F17470">
              <w:rPr>
                <w:rFonts w:ascii="Arial" w:hAnsi="Arial"/>
                <w:sz w:val="18"/>
                <w:lang w:eastAsia="zh-CN"/>
              </w:rPr>
              <w:t>subslot</w:t>
            </w:r>
            <w:proofErr w:type="spellEnd"/>
            <w:r w:rsidRPr="00F17470">
              <w:rPr>
                <w:rFonts w:ascii="Arial" w:hAnsi="Arial"/>
                <w:sz w:val="18"/>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E56E05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75118A6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CB9A9"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skipFallbackCombinations</w:t>
            </w:r>
            <w:proofErr w:type="spellEnd"/>
          </w:p>
          <w:p w14:paraId="467B3B92"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whether UE supports receiving </w:t>
            </w:r>
            <w:proofErr w:type="spellStart"/>
            <w:r w:rsidRPr="00F17470">
              <w:rPr>
                <w:rFonts w:ascii="Arial" w:hAnsi="Arial"/>
                <w:i/>
                <w:sz w:val="18"/>
                <w:lang w:eastAsia="zh-CN"/>
              </w:rPr>
              <w:t>requestSkipFallbackComb</w:t>
            </w:r>
            <w:proofErr w:type="spellEnd"/>
            <w:r w:rsidRPr="00F17470">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00A92C3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764C39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F75E25" w14:textId="77777777" w:rsidR="00F17470" w:rsidRPr="00F17470" w:rsidRDefault="00F17470" w:rsidP="00F17470">
            <w:pPr>
              <w:keepNext/>
              <w:keepLines/>
              <w:spacing w:after="0"/>
              <w:rPr>
                <w:rFonts w:ascii="Arial" w:hAnsi="Arial" w:cs="Arial"/>
                <w:b/>
                <w:i/>
                <w:sz w:val="18"/>
                <w:szCs w:val="18"/>
                <w:lang w:eastAsia="zh-CN"/>
              </w:rPr>
            </w:pPr>
            <w:proofErr w:type="spellStart"/>
            <w:r w:rsidRPr="00F17470">
              <w:rPr>
                <w:rFonts w:ascii="Arial" w:hAnsi="Arial"/>
                <w:b/>
                <w:i/>
                <w:sz w:val="18"/>
                <w:lang w:eastAsia="zh-CN"/>
              </w:rPr>
              <w:t>skipFallbackCombRequested</w:t>
            </w:r>
            <w:proofErr w:type="spellEnd"/>
          </w:p>
          <w:p w14:paraId="78E396D1" w14:textId="77777777" w:rsidR="00F17470" w:rsidRPr="00F17470" w:rsidRDefault="00F17470" w:rsidP="00F17470">
            <w:pPr>
              <w:keepNext/>
              <w:keepLines/>
              <w:spacing w:after="0"/>
              <w:rPr>
                <w:rFonts w:ascii="Arial" w:hAnsi="Arial"/>
                <w:b/>
                <w:i/>
                <w:sz w:val="18"/>
                <w:lang w:eastAsia="zh-CN"/>
              </w:rPr>
            </w:pPr>
            <w:r w:rsidRPr="00F17470">
              <w:rPr>
                <w:rFonts w:ascii="Arial" w:hAnsi="Arial" w:cs="Arial"/>
                <w:sz w:val="18"/>
                <w:szCs w:val="18"/>
              </w:rPr>
              <w:t xml:space="preserve">Indicates </w:t>
            </w:r>
            <w:r w:rsidRPr="00F17470">
              <w:rPr>
                <w:rFonts w:ascii="Arial" w:hAnsi="Arial" w:cs="Arial"/>
                <w:sz w:val="18"/>
                <w:szCs w:val="18"/>
                <w:lang w:eastAsia="zh-CN"/>
              </w:rPr>
              <w:t>whether</w:t>
            </w:r>
            <w:r w:rsidRPr="00F17470">
              <w:rPr>
                <w:rFonts w:ascii="Arial" w:hAnsi="Arial" w:cs="Arial"/>
                <w:i/>
                <w:sz w:val="18"/>
                <w:szCs w:val="18"/>
              </w:rPr>
              <w:t xml:space="preserve"> </w:t>
            </w:r>
            <w:proofErr w:type="spellStart"/>
            <w:r w:rsidRPr="00F17470">
              <w:rPr>
                <w:rFonts w:ascii="Arial" w:hAnsi="Arial" w:cs="Arial"/>
                <w:i/>
                <w:sz w:val="18"/>
                <w:szCs w:val="18"/>
              </w:rPr>
              <w:t>request</w:t>
            </w:r>
            <w:r w:rsidRPr="00F17470">
              <w:rPr>
                <w:rFonts w:ascii="Arial" w:hAnsi="Arial" w:cs="Arial"/>
                <w:i/>
                <w:sz w:val="18"/>
                <w:szCs w:val="18"/>
                <w:lang w:eastAsia="zh-CN"/>
              </w:rPr>
              <w:t>S</w:t>
            </w:r>
            <w:r w:rsidRPr="00F17470">
              <w:rPr>
                <w:rFonts w:ascii="Arial" w:hAnsi="Arial" w:cs="Arial"/>
                <w:i/>
                <w:sz w:val="18"/>
                <w:szCs w:val="18"/>
              </w:rPr>
              <w:t>kipFallbackComb</w:t>
            </w:r>
            <w:proofErr w:type="spellEnd"/>
            <w:r w:rsidRPr="00F17470">
              <w:rPr>
                <w:rFonts w:ascii="Arial" w:hAnsi="Arial" w:cs="Arial"/>
                <w:i/>
                <w:sz w:val="18"/>
                <w:szCs w:val="18"/>
              </w:rPr>
              <w:t xml:space="preserve"> </w:t>
            </w:r>
            <w:r w:rsidRPr="00F17470">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E1DC6E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2219BA1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AF733C"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skipMonitoringDCI-Format0-1A</w:t>
            </w:r>
          </w:p>
          <w:p w14:paraId="28E48B4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2C10640"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2ED04E5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03D878"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lastRenderedPageBreak/>
              <w:t>skipSubframeProcessing</w:t>
            </w:r>
            <w:proofErr w:type="spellEnd"/>
          </w:p>
          <w:p w14:paraId="3E945992"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This fields defines whether the UE supports aborting reception of PDSCH if the UE receives slot-PDSCH/</w:t>
            </w:r>
            <w:proofErr w:type="spellStart"/>
            <w:r w:rsidRPr="00F17470">
              <w:rPr>
                <w:rFonts w:ascii="Arial" w:hAnsi="Arial"/>
                <w:sz w:val="18"/>
                <w:lang w:eastAsia="zh-CN"/>
              </w:rPr>
              <w:t>subslot</w:t>
            </w:r>
            <w:proofErr w:type="spellEnd"/>
            <w:r w:rsidRPr="00F17470">
              <w:rPr>
                <w:rFonts w:ascii="Arial" w:hAnsi="Arial"/>
                <w:sz w:val="18"/>
                <w:lang w:eastAsia="zh-CN"/>
              </w:rPr>
              <w:t>-PDSCH during an ongoing PDSCH reception and instead starts receiving the slot-PDSCH/</w:t>
            </w:r>
            <w:proofErr w:type="spellStart"/>
            <w:r w:rsidRPr="00F17470">
              <w:rPr>
                <w:rFonts w:ascii="Arial" w:hAnsi="Arial"/>
                <w:sz w:val="18"/>
                <w:lang w:eastAsia="zh-CN"/>
              </w:rPr>
              <w:t>subslot</w:t>
            </w:r>
            <w:proofErr w:type="spellEnd"/>
            <w:r w:rsidRPr="00F17470">
              <w:rPr>
                <w:rFonts w:ascii="Arial" w:hAnsi="Arial"/>
                <w:sz w:val="18"/>
                <w:lang w:eastAsia="zh-CN"/>
              </w:rPr>
              <w:t xml:space="preserve">-PDSCH, as well as whether the UE supports aborting a PUSCH transmission if the UE gets a grant for a slot-PUSCH/ </w:t>
            </w:r>
            <w:proofErr w:type="spellStart"/>
            <w:r w:rsidRPr="00F17470">
              <w:rPr>
                <w:rFonts w:ascii="Arial" w:hAnsi="Arial"/>
                <w:sz w:val="18"/>
                <w:lang w:eastAsia="zh-CN"/>
              </w:rPr>
              <w:t>subslot</w:t>
            </w:r>
            <w:proofErr w:type="spellEnd"/>
            <w:r w:rsidRPr="00F17470">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17470">
              <w:rPr>
                <w:rFonts w:ascii="Arial" w:hAnsi="Arial"/>
                <w:sz w:val="18"/>
                <w:lang w:eastAsia="zh-CN"/>
              </w:rPr>
              <w:t>subslot</w:t>
            </w:r>
            <w:proofErr w:type="spellEnd"/>
            <w:r w:rsidRPr="00F17470">
              <w:rPr>
                <w:rFonts w:ascii="Arial" w:hAnsi="Arial"/>
                <w:sz w:val="18"/>
                <w:lang w:eastAsia="zh-CN"/>
              </w:rPr>
              <w:t xml:space="preserve"> PDSCH/PUSCH as described in TS 36.213 [23], clauses 7.1 and 8.0. Separate capability for UL and DL and per </w:t>
            </w:r>
            <w:proofErr w:type="spellStart"/>
            <w:r w:rsidRPr="00F17470">
              <w:rPr>
                <w:rFonts w:ascii="Arial" w:hAnsi="Arial"/>
                <w:sz w:val="18"/>
                <w:lang w:eastAsia="zh-CN"/>
              </w:rPr>
              <w:t>sTTI</w:t>
            </w:r>
            <w:proofErr w:type="spellEnd"/>
            <w:r w:rsidRPr="00F17470">
              <w:rPr>
                <w:rFonts w:ascii="Arial" w:hAnsi="Arial"/>
                <w:sz w:val="18"/>
                <w:lang w:eastAsia="zh-CN"/>
              </w:rPr>
              <w:t xml:space="preserve"> length in each direction</w:t>
            </w:r>
            <w:r w:rsidRPr="00F17470">
              <w:rPr>
                <w:rFonts w:ascii="Arial" w:hAnsi="Arial"/>
                <w:i/>
                <w:sz w:val="18"/>
                <w:lang w:eastAsia="zh-CN"/>
              </w:rPr>
              <w:t xml:space="preserve">: </w:t>
            </w:r>
            <w:proofErr w:type="spellStart"/>
            <w:r w:rsidRPr="00F17470">
              <w:rPr>
                <w:rFonts w:ascii="Arial" w:hAnsi="Arial"/>
                <w:i/>
                <w:sz w:val="18"/>
                <w:lang w:eastAsia="zh-CN"/>
              </w:rPr>
              <w:t>skipProcessingDL</w:t>
            </w:r>
            <w:proofErr w:type="spellEnd"/>
            <w:r w:rsidRPr="00F17470">
              <w:rPr>
                <w:rFonts w:ascii="Arial" w:hAnsi="Arial"/>
                <w:i/>
                <w:sz w:val="18"/>
                <w:lang w:eastAsia="zh-CN"/>
              </w:rPr>
              <w:t xml:space="preserve">-Slot, </w:t>
            </w:r>
            <w:proofErr w:type="spellStart"/>
            <w:r w:rsidRPr="00F17470">
              <w:rPr>
                <w:rFonts w:ascii="Arial" w:hAnsi="Arial"/>
                <w:i/>
                <w:sz w:val="18"/>
                <w:lang w:eastAsia="zh-CN"/>
              </w:rPr>
              <w:t>skipProcessingDL-Subslot</w:t>
            </w:r>
            <w:proofErr w:type="spellEnd"/>
            <w:r w:rsidRPr="00F17470">
              <w:rPr>
                <w:rFonts w:ascii="Arial" w:hAnsi="Arial"/>
                <w:i/>
                <w:sz w:val="18"/>
                <w:lang w:eastAsia="zh-CN"/>
              </w:rPr>
              <w:t xml:space="preserve">, </w:t>
            </w:r>
            <w:proofErr w:type="spellStart"/>
            <w:r w:rsidRPr="00F17470">
              <w:rPr>
                <w:rFonts w:ascii="Arial" w:hAnsi="Arial"/>
                <w:i/>
                <w:sz w:val="18"/>
                <w:lang w:eastAsia="zh-CN"/>
              </w:rPr>
              <w:t>skipProcessingUL</w:t>
            </w:r>
            <w:proofErr w:type="spellEnd"/>
            <w:r w:rsidRPr="00F17470">
              <w:rPr>
                <w:rFonts w:ascii="Arial" w:hAnsi="Arial"/>
                <w:i/>
                <w:sz w:val="18"/>
                <w:lang w:eastAsia="zh-CN"/>
              </w:rPr>
              <w:t xml:space="preserve">-Slot </w:t>
            </w:r>
            <w:r w:rsidRPr="00F17470">
              <w:rPr>
                <w:rFonts w:ascii="Arial" w:hAnsi="Arial"/>
                <w:sz w:val="18"/>
                <w:lang w:eastAsia="zh-CN"/>
              </w:rPr>
              <w:t>and</w:t>
            </w:r>
            <w:r w:rsidRPr="00F17470">
              <w:rPr>
                <w:rFonts w:ascii="Arial" w:hAnsi="Arial"/>
                <w:i/>
                <w:sz w:val="18"/>
                <w:lang w:eastAsia="zh-CN"/>
              </w:rPr>
              <w:t xml:space="preserve"> </w:t>
            </w:r>
            <w:proofErr w:type="spellStart"/>
            <w:r w:rsidRPr="00F17470">
              <w:rPr>
                <w:rFonts w:ascii="Arial" w:hAnsi="Arial"/>
                <w:i/>
                <w:sz w:val="18"/>
                <w:lang w:eastAsia="zh-CN"/>
              </w:rPr>
              <w:t>skipProcessingUL-Subslot</w:t>
            </w:r>
            <w:proofErr w:type="spellEnd"/>
            <w:r w:rsidRPr="00F17470">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D180B"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905611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9379F" w14:textId="77777777" w:rsidR="00F17470" w:rsidRPr="00F17470" w:rsidRDefault="00F17470" w:rsidP="00F17470">
            <w:pPr>
              <w:keepNext/>
              <w:keepLines/>
              <w:spacing w:after="0"/>
              <w:rPr>
                <w:rFonts w:ascii="Arial" w:hAnsi="Arial"/>
                <w:sz w:val="18"/>
                <w:lang w:eastAsia="zh-CN"/>
              </w:rPr>
            </w:pPr>
            <w:proofErr w:type="spellStart"/>
            <w:r w:rsidRPr="00F17470">
              <w:rPr>
                <w:rFonts w:ascii="Arial" w:hAnsi="Arial"/>
                <w:b/>
                <w:i/>
                <w:sz w:val="18"/>
                <w:lang w:eastAsia="zh-CN"/>
              </w:rPr>
              <w:t>skipUplinkDynamic</w:t>
            </w:r>
            <w:proofErr w:type="spellEnd"/>
          </w:p>
          <w:p w14:paraId="61B7791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AD7F9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E5DBD5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B360E"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skipUplinkSPS</w:t>
            </w:r>
            <w:proofErr w:type="spellEnd"/>
          </w:p>
          <w:p w14:paraId="32058A7B"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99E70E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ED405E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3646CB"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sl-64QAM-Rx</w:t>
            </w:r>
          </w:p>
          <w:p w14:paraId="4646A19A" w14:textId="77777777" w:rsidR="00F17470" w:rsidRPr="00F17470" w:rsidRDefault="00F17470" w:rsidP="00F17470">
            <w:pPr>
              <w:keepNext/>
              <w:keepLines/>
              <w:spacing w:after="0"/>
              <w:rPr>
                <w:rFonts w:ascii="Arial" w:hAnsi="Arial"/>
                <w:b/>
                <w:i/>
                <w:sz w:val="18"/>
              </w:rPr>
            </w:pPr>
            <w:r w:rsidRPr="00F17470">
              <w:rPr>
                <w:rFonts w:ascii="Arial" w:hAnsi="Arial" w:cs="Arial"/>
                <w:sz w:val="18"/>
                <w:szCs w:val="18"/>
                <w:lang w:eastAsia="en-GB"/>
              </w:rPr>
              <w:t xml:space="preserve">Indicates whether the UE supports 64QAM for the reception of V2X </w:t>
            </w:r>
            <w:proofErr w:type="spellStart"/>
            <w:r w:rsidRPr="00F17470">
              <w:rPr>
                <w:rFonts w:ascii="Arial" w:hAnsi="Arial" w:cs="Arial"/>
                <w:sz w:val="18"/>
                <w:szCs w:val="18"/>
                <w:lang w:eastAsia="en-GB"/>
              </w:rPr>
              <w:t>sidelink</w:t>
            </w:r>
            <w:proofErr w:type="spellEnd"/>
            <w:r w:rsidRPr="00F17470">
              <w:rPr>
                <w:rFonts w:ascii="Arial" w:hAnsi="Arial" w:cs="Arial"/>
                <w:sz w:val="18"/>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EB2723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C1E4CD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F2BCDD" w14:textId="77777777" w:rsidR="00F17470" w:rsidRPr="00F17470" w:rsidRDefault="00F17470" w:rsidP="00F17470">
            <w:pPr>
              <w:keepNext/>
              <w:keepLines/>
              <w:spacing w:after="0"/>
              <w:rPr>
                <w:rFonts w:ascii="Arial" w:hAnsi="Arial"/>
                <w:b/>
                <w:i/>
                <w:sz w:val="18"/>
              </w:rPr>
            </w:pPr>
            <w:r w:rsidRPr="00F17470">
              <w:rPr>
                <w:rFonts w:ascii="Arial" w:hAnsi="Arial"/>
                <w:b/>
                <w:i/>
                <w:sz w:val="18"/>
              </w:rPr>
              <w:t>sl-64QAM-Tx</w:t>
            </w:r>
          </w:p>
          <w:p w14:paraId="09445D9A" w14:textId="77777777" w:rsidR="00F17470" w:rsidRPr="00F17470" w:rsidRDefault="00F17470" w:rsidP="00F17470">
            <w:pPr>
              <w:keepNext/>
              <w:keepLines/>
              <w:spacing w:after="0"/>
              <w:rPr>
                <w:rFonts w:ascii="Arial" w:hAnsi="Arial"/>
                <w:sz w:val="18"/>
                <w:lang w:eastAsia="zh-CN"/>
              </w:rPr>
            </w:pPr>
            <w:r w:rsidRPr="00F17470">
              <w:rPr>
                <w:rFonts w:ascii="Arial" w:hAnsi="Arial"/>
                <w:sz w:val="18"/>
              </w:rPr>
              <w:t xml:space="preserve">Indicates whether the UE supports 64QAM for the transmission of V2X </w:t>
            </w:r>
            <w:proofErr w:type="spellStart"/>
            <w:r w:rsidRPr="00F17470">
              <w:rPr>
                <w:rFonts w:ascii="Arial" w:hAnsi="Arial"/>
                <w:sz w:val="18"/>
              </w:rPr>
              <w:t>sidelink</w:t>
            </w:r>
            <w:proofErr w:type="spellEnd"/>
            <w:r w:rsidRPr="00F17470">
              <w:rPr>
                <w:rFonts w:ascii="Arial" w:hAnsi="Arial"/>
                <w:sz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EC7A554"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706E3E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76152A"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sl-CongestionControl</w:t>
            </w:r>
            <w:proofErr w:type="spellEnd"/>
          </w:p>
          <w:p w14:paraId="0A16D649"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the UE supports Channel Busy Ratio measurement and reporting of Channel Busy Ratio measurement results to </w:t>
            </w:r>
            <w:proofErr w:type="spellStart"/>
            <w:r w:rsidRPr="00F17470">
              <w:rPr>
                <w:rFonts w:ascii="Arial" w:hAnsi="Arial"/>
                <w:sz w:val="18"/>
              </w:rPr>
              <w:t>eNB</w:t>
            </w:r>
            <w:proofErr w:type="spellEnd"/>
            <w:r w:rsidRPr="00F17470">
              <w:rPr>
                <w:rFonts w:ascii="Arial" w:hAnsi="Arial"/>
                <w:sz w:val="18"/>
              </w:rPr>
              <w:t xml:space="preserve"> for V2X </w:t>
            </w:r>
            <w:proofErr w:type="spellStart"/>
            <w:r w:rsidRPr="00F17470">
              <w:rPr>
                <w:rFonts w:ascii="Arial" w:hAnsi="Arial"/>
                <w:sz w:val="18"/>
              </w:rPr>
              <w:t>sidelink</w:t>
            </w:r>
            <w:proofErr w:type="spellEnd"/>
            <w:r w:rsidRPr="00F17470">
              <w:rPr>
                <w:rFonts w:ascii="Arial" w:hAnsi="Arial"/>
                <w:sz w:val="18"/>
              </w:rPr>
              <w:t xml:space="preserve"> communication</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762D2" w14:textId="77777777" w:rsidR="00F17470" w:rsidRPr="00F17470" w:rsidRDefault="00F17470" w:rsidP="00F17470">
            <w:pPr>
              <w:keepNext/>
              <w:keepLines/>
              <w:spacing w:after="0"/>
              <w:jc w:val="center"/>
              <w:rPr>
                <w:bCs/>
                <w:noProof/>
                <w:lang w:eastAsia="ko-KR"/>
              </w:rPr>
            </w:pPr>
            <w:r w:rsidRPr="00F17470">
              <w:rPr>
                <w:bCs/>
                <w:noProof/>
                <w:lang w:eastAsia="ko-KR"/>
              </w:rPr>
              <w:t>-</w:t>
            </w:r>
          </w:p>
        </w:tc>
      </w:tr>
      <w:tr w:rsidR="00F17470" w:rsidRPr="00F17470" w14:paraId="597FD20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14DE4"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sl-LowT2min</w:t>
            </w:r>
          </w:p>
          <w:p w14:paraId="45F5CFD0" w14:textId="77777777" w:rsidR="00F17470" w:rsidRPr="00F17470" w:rsidRDefault="00F17470" w:rsidP="00F17470">
            <w:pPr>
              <w:keepNext/>
              <w:keepLines/>
              <w:spacing w:after="0"/>
              <w:rPr>
                <w:rFonts w:ascii="Arial" w:hAnsi="Arial"/>
                <w:b/>
                <w:i/>
                <w:sz w:val="18"/>
                <w:lang w:eastAsia="en-GB"/>
              </w:rPr>
            </w:pPr>
            <w:r w:rsidRPr="00F17470">
              <w:rPr>
                <w:rFonts w:ascii="Arial" w:hAnsi="Arial" w:cs="Arial"/>
                <w:sz w:val="18"/>
                <w:szCs w:val="18"/>
              </w:rPr>
              <w:t xml:space="preserve">Indicates whether the UE supports 10ms as minimum value of T2 for resource selection procedure of V2X </w:t>
            </w:r>
            <w:proofErr w:type="spellStart"/>
            <w:r w:rsidRPr="00F17470">
              <w:rPr>
                <w:rFonts w:ascii="Arial" w:hAnsi="Arial" w:cs="Arial"/>
                <w:sz w:val="18"/>
                <w:szCs w:val="18"/>
              </w:rPr>
              <w:t>sidelink</w:t>
            </w:r>
            <w:proofErr w:type="spellEnd"/>
            <w:r w:rsidRPr="00F17470">
              <w:rPr>
                <w:rFonts w:ascii="Arial" w:hAnsi="Arial" w:cs="Arial"/>
                <w:sz w:val="18"/>
                <w:szCs w:val="18"/>
              </w:rPr>
              <w:t xml:space="preserve"> communication</w:t>
            </w:r>
            <w:r w:rsidRPr="00F17470">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3229F2" w14:textId="77777777" w:rsidR="00F17470" w:rsidRPr="00F17470" w:rsidRDefault="00F17470" w:rsidP="00F17470">
            <w:pPr>
              <w:keepNext/>
              <w:keepLines/>
              <w:spacing w:after="0"/>
              <w:jc w:val="center"/>
              <w:rPr>
                <w:bCs/>
                <w:noProof/>
                <w:lang w:eastAsia="ko-KR"/>
              </w:rPr>
            </w:pPr>
            <w:r w:rsidRPr="00F17470">
              <w:rPr>
                <w:bCs/>
                <w:noProof/>
                <w:lang w:eastAsia="zh-CN"/>
              </w:rPr>
              <w:t>-</w:t>
            </w:r>
          </w:p>
        </w:tc>
      </w:tr>
      <w:tr w:rsidR="00F17470" w:rsidRPr="00F17470" w14:paraId="6DA05BE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A0BDA"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sl-ParameterNR</w:t>
            </w:r>
            <w:proofErr w:type="spellEnd"/>
          </w:p>
          <w:p w14:paraId="71956D7A" w14:textId="77777777" w:rsidR="00F17470" w:rsidRPr="00F17470" w:rsidRDefault="00F17470" w:rsidP="00F17470">
            <w:pPr>
              <w:keepNext/>
              <w:keepLines/>
              <w:spacing w:after="0"/>
              <w:rPr>
                <w:rFonts w:ascii="Arial" w:hAnsi="Arial"/>
                <w:sz w:val="18"/>
                <w:lang w:eastAsia="en-GB"/>
              </w:rPr>
            </w:pPr>
            <w:r w:rsidRPr="00F17470">
              <w:rPr>
                <w:rFonts w:ascii="Arial" w:hAnsi="Arial"/>
                <w:sz w:val="18"/>
              </w:rPr>
              <w:t xml:space="preserve">Includes the </w:t>
            </w:r>
            <w:proofErr w:type="spellStart"/>
            <w:r w:rsidRPr="00F17470">
              <w:rPr>
                <w:rFonts w:ascii="Arial" w:hAnsi="Arial"/>
                <w:i/>
                <w:iCs/>
                <w:sz w:val="18"/>
              </w:rPr>
              <w:t>SidelinkParametersNR</w:t>
            </w:r>
            <w:proofErr w:type="spellEnd"/>
            <w:r w:rsidRPr="00F17470">
              <w:rPr>
                <w:rFonts w:ascii="Arial" w:hAnsi="Arial"/>
                <w:sz w:val="18"/>
              </w:rPr>
              <w:t xml:space="preserve"> IE as specified in TS 38.331 [82]. The field includes the </w:t>
            </w:r>
            <w:proofErr w:type="spellStart"/>
            <w:r w:rsidRPr="00F17470">
              <w:rPr>
                <w:rFonts w:ascii="Arial" w:hAnsi="Arial"/>
                <w:sz w:val="18"/>
              </w:rPr>
              <w:t>sidelink</w:t>
            </w:r>
            <w:proofErr w:type="spellEnd"/>
            <w:r w:rsidRPr="00F17470">
              <w:rPr>
                <w:rFonts w:ascii="Arial" w:hAnsi="Arial"/>
                <w:sz w:val="18"/>
              </w:rPr>
              <w:t xml:space="preserve"> capability for NR-PC5, where </w:t>
            </w:r>
            <w:proofErr w:type="spellStart"/>
            <w:r w:rsidRPr="00F17470">
              <w:rPr>
                <w:rFonts w:ascii="Arial" w:hAnsi="Arial"/>
                <w:i/>
                <w:iCs/>
                <w:sz w:val="18"/>
              </w:rPr>
              <w:t>multipleSR-ConfigurationsSidelink</w:t>
            </w:r>
            <w:proofErr w:type="spellEnd"/>
            <w:r w:rsidRPr="00F17470">
              <w:rPr>
                <w:rFonts w:ascii="Arial" w:hAnsi="Arial"/>
                <w:sz w:val="18"/>
              </w:rPr>
              <w:t xml:space="preserve"> and </w:t>
            </w:r>
            <w:proofErr w:type="spellStart"/>
            <w:r w:rsidRPr="00F17470">
              <w:rPr>
                <w:rFonts w:ascii="Arial" w:hAnsi="Arial"/>
                <w:i/>
                <w:iCs/>
                <w:sz w:val="18"/>
              </w:rPr>
              <w:t>logicalChannelSR-DelayTimerSidelink</w:t>
            </w:r>
            <w:proofErr w:type="spellEnd"/>
            <w:r w:rsidRPr="00F17470">
              <w:rPr>
                <w:rFonts w:ascii="Arial" w:hAnsi="Arial"/>
                <w:sz w:val="18"/>
              </w:rP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0C95E5DF"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529C260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F36A9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sl-RateMatchingTBSScaling</w:t>
            </w:r>
            <w:proofErr w:type="spellEnd"/>
          </w:p>
          <w:p w14:paraId="044DE8DF" w14:textId="77777777" w:rsidR="00F17470" w:rsidRPr="00F17470" w:rsidRDefault="00F17470" w:rsidP="00F17470">
            <w:pPr>
              <w:keepNext/>
              <w:keepLines/>
              <w:spacing w:after="0"/>
              <w:rPr>
                <w:rFonts w:ascii="Arial" w:hAnsi="Arial"/>
                <w:b/>
                <w:i/>
                <w:sz w:val="18"/>
                <w:lang w:eastAsia="en-GB"/>
              </w:rPr>
            </w:pPr>
            <w:r w:rsidRPr="00F17470">
              <w:rPr>
                <w:rFonts w:ascii="Arial" w:hAnsi="Arial" w:cs="Arial"/>
                <w:sz w:val="18"/>
                <w:szCs w:val="18"/>
                <w:lang w:eastAsia="zh-CN"/>
              </w:rPr>
              <w:t xml:space="preserve">Indicates whether the UE supports rate matching and TBS </w:t>
            </w:r>
            <w:proofErr w:type="spellStart"/>
            <w:r w:rsidRPr="00F17470">
              <w:rPr>
                <w:rFonts w:ascii="Arial" w:hAnsi="Arial" w:cs="Arial"/>
                <w:sz w:val="18"/>
                <w:szCs w:val="18"/>
                <w:lang w:eastAsia="zh-CN"/>
              </w:rPr>
              <w:t>scalling</w:t>
            </w:r>
            <w:proofErr w:type="spellEnd"/>
            <w:r w:rsidRPr="00F17470">
              <w:rPr>
                <w:rFonts w:ascii="Arial" w:hAnsi="Arial" w:cs="Arial"/>
                <w:sz w:val="18"/>
                <w:szCs w:val="18"/>
                <w:lang w:eastAsia="zh-CN"/>
              </w:rPr>
              <w:t xml:space="preserve"> for V2X </w:t>
            </w:r>
            <w:proofErr w:type="spellStart"/>
            <w:r w:rsidRPr="00F17470">
              <w:rPr>
                <w:rFonts w:ascii="Arial" w:hAnsi="Arial" w:cs="Arial"/>
                <w:sz w:val="18"/>
                <w:szCs w:val="18"/>
                <w:lang w:eastAsia="zh-CN"/>
              </w:rPr>
              <w:t>sidelink</w:t>
            </w:r>
            <w:proofErr w:type="spellEnd"/>
            <w:r w:rsidRPr="00F17470">
              <w:rPr>
                <w:rFonts w:ascii="Arial" w:hAnsi="Arial" w:cs="Arial"/>
                <w:sz w:val="18"/>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EB72B4" w14:textId="77777777" w:rsidR="00F17470" w:rsidRPr="00F17470" w:rsidRDefault="00F17470" w:rsidP="00F17470">
            <w:pPr>
              <w:keepNext/>
              <w:keepLines/>
              <w:spacing w:after="0"/>
              <w:jc w:val="center"/>
              <w:rPr>
                <w:bCs/>
                <w:noProof/>
                <w:lang w:eastAsia="ko-KR"/>
              </w:rPr>
            </w:pPr>
            <w:r w:rsidRPr="00F17470">
              <w:rPr>
                <w:bCs/>
                <w:noProof/>
                <w:lang w:eastAsia="zh-CN"/>
              </w:rPr>
              <w:t>-</w:t>
            </w:r>
          </w:p>
        </w:tc>
      </w:tr>
      <w:tr w:rsidR="00F17470" w:rsidRPr="00F17470" w14:paraId="34A03C7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ABA32"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slotPDSCH-TxDiv-TM8</w:t>
            </w:r>
          </w:p>
          <w:p w14:paraId="5875F517"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Indicates whether the UE supports TX diversity transmission using ports 7 and 8 for TM8 for slot PDSCH</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4866E5" w14:textId="77777777" w:rsidR="00F17470" w:rsidRPr="00F17470" w:rsidRDefault="00F17470" w:rsidP="00F17470">
            <w:pPr>
              <w:keepNext/>
              <w:keepLines/>
              <w:spacing w:after="0"/>
              <w:jc w:val="center"/>
              <w:rPr>
                <w:bCs/>
                <w:noProof/>
                <w:lang w:eastAsia="ko-KR"/>
              </w:rPr>
            </w:pPr>
            <w:r w:rsidRPr="00F17470">
              <w:rPr>
                <w:rFonts w:ascii="Arial" w:hAnsi="Arial" w:cs="Arial"/>
                <w:bCs/>
                <w:noProof/>
                <w:sz w:val="18"/>
                <w:szCs w:val="18"/>
                <w:lang w:eastAsia="ko-KR"/>
              </w:rPr>
              <w:t>-</w:t>
            </w:r>
          </w:p>
        </w:tc>
      </w:tr>
      <w:tr w:rsidR="00F17470" w:rsidRPr="00F17470" w14:paraId="23FBE04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CF3A2"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slotPDSCH-TxDiv-TM9and10</w:t>
            </w:r>
          </w:p>
          <w:p w14:paraId="775B431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Indicates whether the UE supports TX diversity transmission using ports 7 and 8 for TM9/10 for slot PDSCH</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2B0217" w14:textId="77777777" w:rsidR="00F17470" w:rsidRPr="00F17470" w:rsidRDefault="00F17470" w:rsidP="00F17470">
            <w:pPr>
              <w:keepNext/>
              <w:keepLines/>
              <w:spacing w:after="0"/>
              <w:jc w:val="center"/>
              <w:rPr>
                <w:bCs/>
                <w:noProof/>
                <w:lang w:eastAsia="ko-KR"/>
              </w:rPr>
            </w:pPr>
            <w:r w:rsidRPr="00F17470">
              <w:rPr>
                <w:rFonts w:ascii="Arial" w:hAnsi="Arial" w:cs="Arial"/>
                <w:bCs/>
                <w:noProof/>
                <w:sz w:val="18"/>
                <w:szCs w:val="18"/>
                <w:lang w:eastAsia="ko-KR"/>
              </w:rPr>
              <w:t>Yes</w:t>
            </w:r>
          </w:p>
        </w:tc>
      </w:tr>
      <w:tr w:rsidR="00F17470" w:rsidRPr="00F17470" w14:paraId="1B5AC73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D7FF48"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slotSymbolResourceResvDL</w:t>
            </w:r>
            <w:proofErr w:type="spellEnd"/>
            <w:r w:rsidRPr="00F17470">
              <w:rPr>
                <w:rFonts w:ascii="Arial" w:hAnsi="Arial"/>
                <w:b/>
                <w:i/>
                <w:sz w:val="18"/>
                <w:lang w:eastAsia="en-GB"/>
              </w:rPr>
              <w:t>-CE-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slotSymbolResourceResvDL</w:t>
            </w:r>
            <w:proofErr w:type="spellEnd"/>
            <w:r w:rsidRPr="00F17470">
              <w:rPr>
                <w:rFonts w:ascii="Arial" w:hAnsi="Arial"/>
                <w:b/>
                <w:i/>
                <w:sz w:val="18"/>
                <w:lang w:eastAsia="en-GB"/>
              </w:rPr>
              <w:t>-CE-</w:t>
            </w:r>
            <w:proofErr w:type="spellStart"/>
            <w:r w:rsidRPr="00F17470">
              <w:rPr>
                <w:rFonts w:ascii="Arial" w:hAnsi="Arial"/>
                <w:b/>
                <w:i/>
                <w:sz w:val="18"/>
                <w:lang w:eastAsia="en-GB"/>
              </w:rPr>
              <w:t>ModeB</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slotSymbolResourceResvUL</w:t>
            </w:r>
            <w:proofErr w:type="spellEnd"/>
            <w:r w:rsidRPr="00F17470">
              <w:rPr>
                <w:rFonts w:ascii="Arial" w:hAnsi="Arial"/>
                <w:b/>
                <w:i/>
                <w:sz w:val="18"/>
                <w:lang w:eastAsia="en-GB"/>
              </w:rPr>
              <w:t>-CE-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slotSymbolResourceResvUL</w:t>
            </w:r>
            <w:proofErr w:type="spellEnd"/>
            <w:r w:rsidRPr="00F17470">
              <w:rPr>
                <w:rFonts w:ascii="Arial" w:hAnsi="Arial"/>
                <w:b/>
                <w:i/>
                <w:sz w:val="18"/>
                <w:lang w:eastAsia="en-GB"/>
              </w:rPr>
              <w:t>-CE-</w:t>
            </w:r>
            <w:proofErr w:type="spellStart"/>
            <w:r w:rsidRPr="00F17470">
              <w:rPr>
                <w:rFonts w:ascii="Arial" w:hAnsi="Arial"/>
                <w:b/>
                <w:i/>
                <w:sz w:val="18"/>
                <w:lang w:eastAsia="en-GB"/>
              </w:rPr>
              <w:t>ModeB</w:t>
            </w:r>
            <w:proofErr w:type="spellEnd"/>
          </w:p>
          <w:p w14:paraId="49691E75"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0C25C46" w14:textId="77777777" w:rsidR="00F17470" w:rsidRPr="00F17470" w:rsidRDefault="00F17470" w:rsidP="00F17470">
            <w:pPr>
              <w:keepNext/>
              <w:keepLines/>
              <w:spacing w:after="0"/>
              <w:jc w:val="center"/>
              <w:rPr>
                <w:rFonts w:ascii="Arial" w:hAnsi="Arial" w:cs="Arial"/>
                <w:bCs/>
                <w:noProof/>
                <w:lang w:eastAsia="ko-KR"/>
              </w:rPr>
            </w:pPr>
            <w:r w:rsidRPr="00F17470">
              <w:rPr>
                <w:rFonts w:ascii="Arial" w:hAnsi="Arial" w:cs="Arial"/>
                <w:bCs/>
                <w:noProof/>
                <w:sz w:val="18"/>
                <w:lang w:eastAsia="en-GB"/>
              </w:rPr>
              <w:t>Yes</w:t>
            </w:r>
          </w:p>
        </w:tc>
      </w:tr>
      <w:tr w:rsidR="00F17470" w:rsidRPr="00F17470" w14:paraId="5C6B139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9A58E3"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slss-SupportedTxFreq</w:t>
            </w:r>
            <w:proofErr w:type="spellEnd"/>
          </w:p>
          <w:p w14:paraId="3050BB42" w14:textId="77777777" w:rsidR="00F17470" w:rsidRPr="00F17470" w:rsidRDefault="00F17470" w:rsidP="00F17470">
            <w:pPr>
              <w:keepNext/>
              <w:keepLines/>
              <w:spacing w:after="0"/>
              <w:rPr>
                <w:rFonts w:ascii="Arial" w:hAnsi="Arial"/>
                <w:sz w:val="18"/>
              </w:rPr>
            </w:pPr>
            <w:r w:rsidRPr="00F17470">
              <w:rPr>
                <w:rFonts w:ascii="Arial" w:hAnsi="Arial"/>
                <w:sz w:val="18"/>
                <w:lang w:eastAsia="zh-CN"/>
              </w:rPr>
              <w:t xml:space="preserve">Indicates whether the UE supports the SLSS transmission on single carrier or on multiple carriers in the case of </w:t>
            </w:r>
            <w:proofErr w:type="spellStart"/>
            <w:r w:rsidRPr="00F17470">
              <w:rPr>
                <w:rFonts w:ascii="Arial" w:hAnsi="Arial"/>
                <w:sz w:val="18"/>
                <w:lang w:eastAsia="zh-CN"/>
              </w:rPr>
              <w:t>sidelink</w:t>
            </w:r>
            <w:proofErr w:type="spellEnd"/>
            <w:r w:rsidRPr="00F17470">
              <w:rPr>
                <w:rFonts w:ascii="Arial" w:hAnsi="Arial"/>
                <w:sz w:val="18"/>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242C8EB2"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001A5E1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DB41E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slss-TxRx</w:t>
            </w:r>
            <w:proofErr w:type="spellEnd"/>
          </w:p>
          <w:p w14:paraId="007CF22D"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whether the UE supports SLSS/PSBCH transmission and reception in UE autonomous resource selection mode and </w:t>
            </w:r>
            <w:proofErr w:type="spellStart"/>
            <w:r w:rsidRPr="00F17470">
              <w:rPr>
                <w:rFonts w:ascii="Arial" w:hAnsi="Arial"/>
                <w:sz w:val="18"/>
                <w:lang w:eastAsia="zh-CN"/>
              </w:rPr>
              <w:t>eNB</w:t>
            </w:r>
            <w:proofErr w:type="spellEnd"/>
            <w:r w:rsidRPr="00F17470">
              <w:rPr>
                <w:rFonts w:ascii="Arial" w:hAnsi="Arial"/>
                <w:sz w:val="18"/>
                <w:lang w:eastAsia="zh-CN"/>
              </w:rPr>
              <w:t xml:space="preserve"> scheduled mode in a band for V2X </w:t>
            </w:r>
            <w:proofErr w:type="spellStart"/>
            <w:r w:rsidRPr="00F17470">
              <w:rPr>
                <w:rFonts w:ascii="Arial" w:hAnsi="Arial"/>
                <w:sz w:val="18"/>
                <w:lang w:eastAsia="zh-CN"/>
              </w:rPr>
              <w:t>sidelink</w:t>
            </w:r>
            <w:proofErr w:type="spellEnd"/>
            <w:r w:rsidRPr="00F17470">
              <w:rPr>
                <w:rFonts w:ascii="Arial" w:hAnsi="Arial"/>
                <w:sz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6349FD"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ko-KR"/>
              </w:rPr>
              <w:t>-</w:t>
            </w:r>
          </w:p>
        </w:tc>
      </w:tr>
      <w:tr w:rsidR="00F17470" w:rsidRPr="00F17470" w14:paraId="1CE1D5D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E990608"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sl-TxDiversity</w:t>
            </w:r>
            <w:proofErr w:type="spellEnd"/>
          </w:p>
          <w:p w14:paraId="1F891AAE" w14:textId="77777777" w:rsidR="00F17470" w:rsidRPr="00F17470" w:rsidRDefault="00F17470" w:rsidP="00F17470">
            <w:pPr>
              <w:keepNext/>
              <w:keepLines/>
              <w:spacing w:after="0"/>
              <w:rPr>
                <w:rFonts w:ascii="Arial" w:hAnsi="Arial"/>
                <w:sz w:val="18"/>
              </w:rPr>
            </w:pPr>
            <w:r w:rsidRPr="00F17470">
              <w:rPr>
                <w:rFonts w:ascii="Arial" w:hAnsi="Arial"/>
                <w:sz w:val="18"/>
                <w:lang w:eastAsia="zh-CN"/>
              </w:rPr>
              <w:t xml:space="preserve">Indicates whether the UE supports transmit diversity for V2X </w:t>
            </w:r>
            <w:proofErr w:type="spellStart"/>
            <w:r w:rsidRPr="00F17470">
              <w:rPr>
                <w:rFonts w:ascii="Arial" w:hAnsi="Arial"/>
                <w:sz w:val="18"/>
                <w:lang w:eastAsia="zh-CN"/>
              </w:rPr>
              <w:t>sidelink</w:t>
            </w:r>
            <w:proofErr w:type="spellEnd"/>
            <w:r w:rsidRPr="00F17470">
              <w:rPr>
                <w:rFonts w:ascii="Arial" w:hAnsi="Arial"/>
                <w:sz w:val="18"/>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69D148C6"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5B77A3" w:rsidRPr="00F17470" w14:paraId="286C9B3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03" w:author="Intel" w:date="2022-02-06T17:33:00Z"/>
        </w:trPr>
        <w:tc>
          <w:tcPr>
            <w:tcW w:w="7808" w:type="dxa"/>
            <w:gridSpan w:val="3"/>
            <w:tcBorders>
              <w:top w:val="single" w:sz="4" w:space="0" w:color="808080"/>
              <w:left w:val="single" w:sz="4" w:space="0" w:color="808080"/>
              <w:bottom w:val="single" w:sz="4" w:space="0" w:color="808080"/>
              <w:right w:val="single" w:sz="4" w:space="0" w:color="808080"/>
            </w:tcBorders>
          </w:tcPr>
          <w:p w14:paraId="26954955" w14:textId="77777777" w:rsidR="005B77A3" w:rsidRPr="005B77A3" w:rsidRDefault="005B77A3" w:rsidP="005B77A3">
            <w:pPr>
              <w:keepNext/>
              <w:keepLines/>
              <w:spacing w:after="0"/>
              <w:rPr>
                <w:ins w:id="204" w:author="Intel" w:date="2022-02-06T17:34:00Z"/>
                <w:rFonts w:ascii="Arial" w:hAnsi="Arial"/>
                <w:b/>
                <w:i/>
                <w:sz w:val="18"/>
              </w:rPr>
            </w:pPr>
            <w:bookmarkStart w:id="205" w:name="_Hlk95062599"/>
            <w:ins w:id="206" w:author="Intel" w:date="2022-02-06T17:34:00Z">
              <w:r w:rsidRPr="005B77A3">
                <w:rPr>
                  <w:rFonts w:ascii="Arial" w:hAnsi="Arial"/>
                  <w:b/>
                  <w:i/>
                  <w:sz w:val="18"/>
                </w:rPr>
                <w:t>sn-InitiatedCondPSCellChangeENDC-r17</w:t>
              </w:r>
            </w:ins>
          </w:p>
          <w:p w14:paraId="0D703728" w14:textId="482AFF05" w:rsidR="005B77A3" w:rsidRPr="00F17470" w:rsidRDefault="005B77A3" w:rsidP="005B77A3">
            <w:pPr>
              <w:keepNext/>
              <w:keepLines/>
              <w:spacing w:after="0"/>
              <w:rPr>
                <w:ins w:id="207" w:author="Intel" w:date="2022-02-06T17:33:00Z"/>
                <w:rFonts w:ascii="Arial" w:hAnsi="Arial"/>
                <w:b/>
                <w:i/>
                <w:sz w:val="18"/>
              </w:rPr>
            </w:pPr>
            <w:bookmarkStart w:id="208" w:name="_Hlk95062617"/>
            <w:bookmarkEnd w:id="205"/>
            <w:ins w:id="209" w:author="Intel" w:date="2022-02-06T17:34:00Z">
              <w:r w:rsidRPr="005B77A3">
                <w:rPr>
                  <w:rFonts w:ascii="Arial" w:hAnsi="Arial"/>
                  <w:sz w:val="18"/>
                  <w:lang w:eastAsia="zh-CN"/>
                </w:rPr>
                <w:t xml:space="preserve">Indicates whether the UE supports SN initiated inter-SN conditional </w:t>
              </w:r>
              <w:proofErr w:type="spellStart"/>
              <w:r w:rsidRPr="005B77A3">
                <w:rPr>
                  <w:rFonts w:ascii="Arial" w:hAnsi="Arial"/>
                  <w:sz w:val="18"/>
                  <w:lang w:eastAsia="zh-CN"/>
                </w:rPr>
                <w:t>PSCell</w:t>
              </w:r>
              <w:proofErr w:type="spellEnd"/>
              <w:r w:rsidRPr="005B77A3">
                <w:rPr>
                  <w:rFonts w:ascii="Arial" w:hAnsi="Arial"/>
                  <w:sz w:val="18"/>
                  <w:lang w:eastAsia="zh-CN"/>
                </w:rPr>
                <w:t xml:space="preserve"> change in (NG)EN-DC, which is configured by E-UTRA </w:t>
              </w:r>
              <w:proofErr w:type="spellStart"/>
              <w:r w:rsidRPr="001A137E">
                <w:rPr>
                  <w:rFonts w:ascii="Arial" w:hAnsi="Arial"/>
                  <w:i/>
                  <w:iCs/>
                  <w:sz w:val="18"/>
                  <w:lang w:eastAsia="zh-CN"/>
                </w:rPr>
                <w:t>conditionalReconfiguration</w:t>
              </w:r>
              <w:proofErr w:type="spellEnd"/>
              <w:r w:rsidRPr="005B77A3">
                <w:rPr>
                  <w:rFonts w:ascii="Arial" w:hAnsi="Arial"/>
                  <w:sz w:val="18"/>
                  <w:lang w:eastAsia="zh-CN"/>
                </w:rPr>
                <w:t xml:space="preserve"> field using SN configured measurement as triggering condition. UE shall set the capability value consistently for all FDD-FR1 bands, all TDD-FR1 bands and all TDD-FR2 bands respectively.</w:t>
              </w:r>
            </w:ins>
            <w:bookmarkEnd w:id="208"/>
          </w:p>
        </w:tc>
        <w:tc>
          <w:tcPr>
            <w:tcW w:w="847" w:type="dxa"/>
            <w:tcBorders>
              <w:top w:val="single" w:sz="4" w:space="0" w:color="808080"/>
              <w:left w:val="single" w:sz="4" w:space="0" w:color="808080"/>
              <w:bottom w:val="single" w:sz="4" w:space="0" w:color="808080"/>
              <w:right w:val="single" w:sz="4" w:space="0" w:color="808080"/>
            </w:tcBorders>
          </w:tcPr>
          <w:p w14:paraId="2500BD58" w14:textId="4E31C51B" w:rsidR="005B77A3" w:rsidRPr="00F17470" w:rsidRDefault="008B5E25" w:rsidP="00F17470">
            <w:pPr>
              <w:keepNext/>
              <w:keepLines/>
              <w:spacing w:after="0"/>
              <w:jc w:val="center"/>
              <w:rPr>
                <w:ins w:id="210" w:author="Intel" w:date="2022-02-06T17:33:00Z"/>
                <w:rFonts w:ascii="Arial" w:hAnsi="Arial"/>
                <w:bCs/>
                <w:noProof/>
                <w:sz w:val="18"/>
                <w:lang w:eastAsia="zh-CN"/>
              </w:rPr>
            </w:pPr>
            <w:ins w:id="211" w:author="Intel" w:date="2022-02-07T10:31:00Z">
              <w:r w:rsidRPr="00F17470">
                <w:rPr>
                  <w:rFonts w:ascii="Arial" w:hAnsi="Arial"/>
                  <w:bCs/>
                  <w:noProof/>
                  <w:sz w:val="18"/>
                  <w:lang w:eastAsia="zh-CN"/>
                </w:rPr>
                <w:t>-</w:t>
              </w:r>
            </w:ins>
          </w:p>
        </w:tc>
      </w:tr>
      <w:tr w:rsidR="005B77A3" w:rsidRPr="00F17470" w14:paraId="1F2B2F1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2" w:author="Intel" w:date="2022-02-06T17:33:00Z"/>
        </w:trPr>
        <w:tc>
          <w:tcPr>
            <w:tcW w:w="7808" w:type="dxa"/>
            <w:gridSpan w:val="3"/>
            <w:tcBorders>
              <w:top w:val="single" w:sz="4" w:space="0" w:color="808080"/>
              <w:left w:val="single" w:sz="4" w:space="0" w:color="808080"/>
              <w:bottom w:val="single" w:sz="4" w:space="0" w:color="808080"/>
              <w:right w:val="single" w:sz="4" w:space="0" w:color="808080"/>
            </w:tcBorders>
          </w:tcPr>
          <w:p w14:paraId="05CBD50C" w14:textId="77777777" w:rsidR="005B77A3" w:rsidRPr="005B77A3" w:rsidRDefault="005B77A3" w:rsidP="005B77A3">
            <w:pPr>
              <w:keepNext/>
              <w:keepLines/>
              <w:spacing w:after="0"/>
              <w:rPr>
                <w:ins w:id="213" w:author="Intel" w:date="2022-02-06T17:34:00Z"/>
                <w:rFonts w:ascii="Arial" w:hAnsi="Arial"/>
                <w:b/>
                <w:i/>
                <w:sz w:val="18"/>
              </w:rPr>
            </w:pPr>
            <w:bookmarkStart w:id="214" w:name="_Hlk95062645"/>
            <w:ins w:id="215" w:author="Intel" w:date="2022-02-06T17:34:00Z">
              <w:r w:rsidRPr="005B77A3">
                <w:rPr>
                  <w:rFonts w:ascii="Arial" w:hAnsi="Arial"/>
                  <w:b/>
                  <w:i/>
                  <w:sz w:val="18"/>
                </w:rPr>
                <w:t>sn-InitiatedCondPSCellChangeTwoTriggerEvents-r17</w:t>
              </w:r>
            </w:ins>
          </w:p>
          <w:p w14:paraId="11B4C1C6" w14:textId="7F97E76C" w:rsidR="005B77A3" w:rsidRPr="00F17470" w:rsidRDefault="005B77A3" w:rsidP="005B77A3">
            <w:pPr>
              <w:keepNext/>
              <w:keepLines/>
              <w:spacing w:after="0"/>
              <w:rPr>
                <w:ins w:id="216" w:author="Intel" w:date="2022-02-06T17:33:00Z"/>
                <w:rFonts w:ascii="Arial" w:hAnsi="Arial"/>
                <w:b/>
                <w:i/>
                <w:sz w:val="18"/>
              </w:rPr>
            </w:pPr>
            <w:bookmarkStart w:id="217" w:name="_Hlk95062665"/>
            <w:bookmarkEnd w:id="214"/>
            <w:ins w:id="218" w:author="Intel" w:date="2022-02-06T17:34:00Z">
              <w:r w:rsidRPr="005B77A3">
                <w:rPr>
                  <w:rFonts w:ascii="Arial" w:hAnsi="Arial"/>
                  <w:sz w:val="18"/>
                  <w:lang w:eastAsia="zh-CN"/>
                </w:rPr>
                <w:t xml:space="preserve">Indicates whether the UE supports 2 trigger events for same execution condition in SN initiated inter-SN conditional </w:t>
              </w:r>
              <w:proofErr w:type="spellStart"/>
              <w:r w:rsidRPr="005B77A3">
                <w:rPr>
                  <w:rFonts w:ascii="Arial" w:hAnsi="Arial"/>
                  <w:sz w:val="18"/>
                  <w:lang w:eastAsia="zh-CN"/>
                </w:rPr>
                <w:t>PSCell</w:t>
              </w:r>
              <w:proofErr w:type="spellEnd"/>
              <w:r w:rsidRPr="005B77A3">
                <w:rPr>
                  <w:rFonts w:ascii="Arial" w:hAnsi="Arial"/>
                  <w:sz w:val="18"/>
                  <w:lang w:eastAsia="zh-CN"/>
                </w:rPr>
                <w:t xml:space="preserve"> change in (NG)EN-DC. This feature is mandatory supported if the UE supports </w:t>
              </w:r>
              <w:r w:rsidRPr="001A137E">
                <w:rPr>
                  <w:rFonts w:ascii="Arial" w:hAnsi="Arial"/>
                  <w:i/>
                  <w:iCs/>
                  <w:sz w:val="18"/>
                  <w:lang w:eastAsia="zh-CN"/>
                </w:rPr>
                <w:t>sn-InitiatedCondPSCellChangeENDC-r17</w:t>
              </w:r>
              <w:r w:rsidRPr="005B77A3">
                <w:rPr>
                  <w:rFonts w:ascii="Arial" w:hAnsi="Arial"/>
                  <w:sz w:val="18"/>
                  <w:lang w:eastAsia="zh-CN"/>
                </w:rPr>
                <w:t>. UE shall set the capability value consistently for all FDD-FR1 bands, all TDD-FR1 bands and all TDD-FR2 bands respectively.</w:t>
              </w:r>
            </w:ins>
            <w:bookmarkEnd w:id="217"/>
          </w:p>
        </w:tc>
        <w:tc>
          <w:tcPr>
            <w:tcW w:w="847" w:type="dxa"/>
            <w:tcBorders>
              <w:top w:val="single" w:sz="4" w:space="0" w:color="808080"/>
              <w:left w:val="single" w:sz="4" w:space="0" w:color="808080"/>
              <w:bottom w:val="single" w:sz="4" w:space="0" w:color="808080"/>
              <w:right w:val="single" w:sz="4" w:space="0" w:color="808080"/>
            </w:tcBorders>
          </w:tcPr>
          <w:p w14:paraId="5E7A9175" w14:textId="666376DF" w:rsidR="005B77A3" w:rsidRPr="00F17470" w:rsidRDefault="008B5E25" w:rsidP="00F17470">
            <w:pPr>
              <w:keepNext/>
              <w:keepLines/>
              <w:spacing w:after="0"/>
              <w:jc w:val="center"/>
              <w:rPr>
                <w:ins w:id="219" w:author="Intel" w:date="2022-02-06T17:33:00Z"/>
                <w:rFonts w:ascii="Arial" w:hAnsi="Arial"/>
                <w:bCs/>
                <w:noProof/>
                <w:sz w:val="18"/>
                <w:lang w:eastAsia="zh-CN"/>
              </w:rPr>
            </w:pPr>
            <w:ins w:id="220" w:author="Intel" w:date="2022-02-07T10:31:00Z">
              <w:r w:rsidRPr="00F17470">
                <w:rPr>
                  <w:rFonts w:ascii="Arial" w:hAnsi="Arial"/>
                  <w:bCs/>
                  <w:noProof/>
                  <w:sz w:val="18"/>
                  <w:lang w:eastAsia="zh-CN"/>
                </w:rPr>
                <w:t>-</w:t>
              </w:r>
            </w:ins>
          </w:p>
        </w:tc>
      </w:tr>
      <w:tr w:rsidR="00F17470" w:rsidRPr="00F17470" w14:paraId="6EBF85F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D60B0D"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lastRenderedPageBreak/>
              <w:t>sn-SizeLo</w:t>
            </w:r>
            <w:proofErr w:type="spellEnd"/>
          </w:p>
          <w:p w14:paraId="1472B90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Same as "</w:t>
            </w:r>
            <w:proofErr w:type="spellStart"/>
            <w:r w:rsidRPr="00F17470">
              <w:rPr>
                <w:rFonts w:ascii="Arial" w:hAnsi="Arial"/>
                <w:i/>
                <w:sz w:val="18"/>
              </w:rPr>
              <w:t>shortSN</w:t>
            </w:r>
            <w:proofErr w:type="spellEnd"/>
            <w:r w:rsidRPr="00F17470">
              <w:rPr>
                <w:rFonts w:ascii="Arial" w:hAnsi="Arial"/>
                <w:sz w:val="18"/>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03224EE"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No</w:t>
            </w:r>
          </w:p>
        </w:tc>
      </w:tr>
      <w:tr w:rsidR="00F17470" w:rsidRPr="00F17470" w14:paraId="1F7EED0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25354"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spatialBundling</w:t>
            </w:r>
            <w:proofErr w:type="spellEnd"/>
            <w:r w:rsidRPr="00F17470">
              <w:rPr>
                <w:rFonts w:ascii="Arial" w:hAnsi="Arial"/>
                <w:b/>
                <w:i/>
                <w:sz w:val="18"/>
              </w:rPr>
              <w:t>-HARQ-ACK</w:t>
            </w:r>
          </w:p>
          <w:p w14:paraId="56C3A331"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A587B4C" w14:textId="77777777" w:rsidR="00F17470" w:rsidRPr="00F17470" w:rsidRDefault="00F17470" w:rsidP="00F17470">
            <w:pPr>
              <w:keepNext/>
              <w:keepLines/>
              <w:spacing w:after="0"/>
              <w:jc w:val="center"/>
              <w:rPr>
                <w:rFonts w:ascii="Arial" w:hAnsi="Arial"/>
                <w:sz w:val="18"/>
              </w:rPr>
            </w:pPr>
            <w:r w:rsidRPr="00F17470">
              <w:rPr>
                <w:rFonts w:ascii="Arial" w:hAnsi="Arial"/>
                <w:sz w:val="18"/>
              </w:rPr>
              <w:t>No</w:t>
            </w:r>
          </w:p>
        </w:tc>
      </w:tr>
      <w:tr w:rsidR="00F17470" w:rsidRPr="00F17470" w14:paraId="2CFC588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8C86A"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spdcch</w:t>
            </w:r>
            <w:proofErr w:type="spellEnd"/>
            <w:r w:rsidRPr="00F17470">
              <w:rPr>
                <w:rFonts w:ascii="Arial" w:hAnsi="Arial"/>
                <w:b/>
                <w:i/>
                <w:sz w:val="18"/>
              </w:rPr>
              <w:t>-</w:t>
            </w:r>
            <w:proofErr w:type="spellStart"/>
            <w:r w:rsidRPr="00F17470">
              <w:rPr>
                <w:rFonts w:ascii="Arial" w:hAnsi="Arial"/>
                <w:b/>
                <w:i/>
                <w:sz w:val="18"/>
              </w:rPr>
              <w:t>differentRS</w:t>
            </w:r>
            <w:proofErr w:type="spellEnd"/>
            <w:r w:rsidRPr="00F17470">
              <w:rPr>
                <w:rFonts w:ascii="Arial" w:hAnsi="Arial"/>
                <w:b/>
                <w:i/>
                <w:sz w:val="18"/>
              </w:rPr>
              <w:t>-types</w:t>
            </w:r>
          </w:p>
          <w:p w14:paraId="600D694A"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monitoring of </w:t>
            </w:r>
            <w:proofErr w:type="spellStart"/>
            <w:r w:rsidRPr="00F17470">
              <w:rPr>
                <w:rFonts w:ascii="Arial" w:hAnsi="Arial"/>
                <w:sz w:val="18"/>
              </w:rPr>
              <w:t>sPDCCH</w:t>
            </w:r>
            <w:proofErr w:type="spellEnd"/>
            <w:r w:rsidRPr="00F17470">
              <w:rPr>
                <w:rFonts w:ascii="Arial" w:hAnsi="Arial"/>
                <w:sz w:val="18"/>
              </w:rP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D8D3377" w14:textId="77777777" w:rsidR="00F17470" w:rsidRPr="00F17470" w:rsidRDefault="00F17470" w:rsidP="00F17470">
            <w:pPr>
              <w:keepNext/>
              <w:keepLines/>
              <w:spacing w:after="0"/>
              <w:jc w:val="center"/>
              <w:rPr>
                <w:rFonts w:ascii="Arial" w:hAnsi="Arial"/>
                <w:sz w:val="18"/>
              </w:rPr>
            </w:pPr>
            <w:r w:rsidRPr="00F17470">
              <w:rPr>
                <w:rFonts w:ascii="Arial" w:hAnsi="Arial"/>
                <w:sz w:val="18"/>
              </w:rPr>
              <w:t>Yes</w:t>
            </w:r>
          </w:p>
        </w:tc>
      </w:tr>
      <w:tr w:rsidR="00F17470" w:rsidRPr="00F17470" w14:paraId="3B8CFF5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D66CB"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spdcch</w:t>
            </w:r>
            <w:proofErr w:type="spellEnd"/>
            <w:r w:rsidRPr="00F17470">
              <w:rPr>
                <w:rFonts w:ascii="Arial" w:hAnsi="Arial"/>
                <w:b/>
                <w:i/>
                <w:sz w:val="18"/>
              </w:rPr>
              <w:t>-Reuse</w:t>
            </w:r>
          </w:p>
          <w:p w14:paraId="33BD7095" w14:textId="77777777" w:rsidR="00F17470" w:rsidRPr="00F17470" w:rsidRDefault="00F17470" w:rsidP="00F17470">
            <w:pPr>
              <w:keepNext/>
              <w:keepLines/>
              <w:spacing w:after="0"/>
              <w:rPr>
                <w:rFonts w:ascii="Arial" w:hAnsi="Arial"/>
                <w:sz w:val="18"/>
              </w:rPr>
            </w:pPr>
            <w:bookmarkStart w:id="221" w:name="_Hlk523747968"/>
            <w:r w:rsidRPr="00F17470">
              <w:rPr>
                <w:rFonts w:ascii="Arial" w:hAnsi="Arial"/>
                <w:sz w:val="18"/>
              </w:rPr>
              <w:t>Indicates whether the UE supports L1 based SPDCCH reuse</w:t>
            </w:r>
            <w:bookmarkEnd w:id="221"/>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4E11E" w14:textId="77777777" w:rsidR="00F17470" w:rsidRPr="00F17470" w:rsidRDefault="00F17470" w:rsidP="00F17470">
            <w:pPr>
              <w:keepNext/>
              <w:keepLines/>
              <w:spacing w:after="0"/>
              <w:jc w:val="center"/>
              <w:rPr>
                <w:rFonts w:ascii="Arial" w:hAnsi="Arial"/>
                <w:sz w:val="18"/>
              </w:rPr>
            </w:pPr>
            <w:r w:rsidRPr="00F17470">
              <w:rPr>
                <w:rFonts w:ascii="Arial" w:hAnsi="Arial"/>
                <w:sz w:val="18"/>
              </w:rPr>
              <w:t>Yes</w:t>
            </w:r>
          </w:p>
        </w:tc>
      </w:tr>
      <w:tr w:rsidR="00F17470" w:rsidRPr="00F17470" w14:paraId="12868DA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C4C01"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sps-CyclicShift</w:t>
            </w:r>
            <w:proofErr w:type="spellEnd"/>
          </w:p>
          <w:p w14:paraId="5D6C79F5"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58FA3AB" w14:textId="77777777" w:rsidR="00F17470" w:rsidRPr="00F17470" w:rsidRDefault="00F17470" w:rsidP="00F17470">
            <w:pPr>
              <w:keepNext/>
              <w:keepLines/>
              <w:spacing w:after="0"/>
              <w:jc w:val="center"/>
              <w:rPr>
                <w:rFonts w:ascii="Arial" w:hAnsi="Arial"/>
                <w:sz w:val="18"/>
              </w:rPr>
            </w:pPr>
            <w:r w:rsidRPr="00F17470">
              <w:rPr>
                <w:rFonts w:ascii="Arial" w:hAnsi="Arial"/>
                <w:sz w:val="18"/>
              </w:rPr>
              <w:t>Yes</w:t>
            </w:r>
          </w:p>
        </w:tc>
      </w:tr>
      <w:tr w:rsidR="00F17470" w:rsidRPr="00F17470" w14:paraId="695182B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F5BBF3"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sps-ServingCell</w:t>
            </w:r>
            <w:proofErr w:type="spellEnd"/>
          </w:p>
          <w:p w14:paraId="44384985" w14:textId="77777777" w:rsidR="00F17470" w:rsidRPr="00F17470" w:rsidRDefault="00F17470" w:rsidP="00F17470">
            <w:pPr>
              <w:keepNext/>
              <w:keepLines/>
              <w:spacing w:after="0"/>
              <w:rPr>
                <w:rFonts w:ascii="Arial" w:hAnsi="Arial"/>
                <w:b/>
                <w:i/>
                <w:sz w:val="18"/>
              </w:rPr>
            </w:pPr>
            <w:r w:rsidRPr="00F17470">
              <w:rPr>
                <w:rFonts w:ascii="Arial" w:hAnsi="Arial"/>
                <w:sz w:val="18"/>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E6950E7" w14:textId="77777777" w:rsidR="00F17470" w:rsidRPr="00F17470" w:rsidRDefault="00F17470" w:rsidP="00F17470">
            <w:pPr>
              <w:keepNext/>
              <w:keepLines/>
              <w:spacing w:after="0"/>
              <w:jc w:val="center"/>
              <w:rPr>
                <w:rFonts w:ascii="Arial" w:hAnsi="Arial"/>
                <w:sz w:val="18"/>
              </w:rPr>
            </w:pPr>
            <w:r w:rsidRPr="00F17470">
              <w:rPr>
                <w:rFonts w:ascii="Arial" w:hAnsi="Arial"/>
                <w:sz w:val="18"/>
                <w:lang w:eastAsia="zh-CN"/>
              </w:rPr>
              <w:t>-</w:t>
            </w:r>
          </w:p>
        </w:tc>
      </w:tr>
      <w:tr w:rsidR="00F17470" w:rsidRPr="00F17470" w14:paraId="36B0942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157CF"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sps</w:t>
            </w:r>
            <w:proofErr w:type="spellEnd"/>
            <w:r w:rsidRPr="00F17470">
              <w:rPr>
                <w:rFonts w:ascii="Arial" w:hAnsi="Arial"/>
                <w:b/>
                <w:i/>
                <w:sz w:val="18"/>
              </w:rPr>
              <w:t>-STTI</w:t>
            </w:r>
          </w:p>
          <w:p w14:paraId="6F62A784" w14:textId="77777777" w:rsidR="00F17470" w:rsidRPr="00F17470" w:rsidRDefault="00F17470" w:rsidP="00F17470">
            <w:pPr>
              <w:keepNext/>
              <w:keepLines/>
              <w:spacing w:after="0"/>
              <w:rPr>
                <w:rFonts w:ascii="Arial" w:hAnsi="Arial"/>
                <w:sz w:val="18"/>
              </w:rPr>
            </w:pPr>
            <w:bookmarkStart w:id="222" w:name="_Hlk523748019"/>
            <w:r w:rsidRPr="00F17470">
              <w:rPr>
                <w:rFonts w:ascii="Arial" w:hAnsi="Arial"/>
                <w:sz w:val="18"/>
              </w:rPr>
              <w:t xml:space="preserve">Indicates whether the UE supports SPS in DL and/or UL for slot or </w:t>
            </w:r>
            <w:proofErr w:type="spellStart"/>
            <w:r w:rsidRPr="00F17470">
              <w:rPr>
                <w:rFonts w:ascii="Arial" w:hAnsi="Arial"/>
                <w:sz w:val="18"/>
              </w:rPr>
              <w:t>subslot</w:t>
            </w:r>
            <w:proofErr w:type="spellEnd"/>
            <w:r w:rsidRPr="00F17470">
              <w:rPr>
                <w:rFonts w:ascii="Arial" w:hAnsi="Arial"/>
                <w:sz w:val="18"/>
              </w:rPr>
              <w:t xml:space="preserve"> based PDSCH and PUSCH, respectively. </w:t>
            </w:r>
            <w:bookmarkEnd w:id="222"/>
          </w:p>
        </w:tc>
        <w:tc>
          <w:tcPr>
            <w:tcW w:w="862" w:type="dxa"/>
            <w:gridSpan w:val="2"/>
            <w:tcBorders>
              <w:top w:val="single" w:sz="4" w:space="0" w:color="808080"/>
              <w:left w:val="single" w:sz="4" w:space="0" w:color="808080"/>
              <w:bottom w:val="single" w:sz="4" w:space="0" w:color="808080"/>
              <w:right w:val="single" w:sz="4" w:space="0" w:color="808080"/>
            </w:tcBorders>
          </w:tcPr>
          <w:p w14:paraId="36C174F4" w14:textId="77777777" w:rsidR="00F17470" w:rsidRPr="00F17470" w:rsidRDefault="00F17470" w:rsidP="00F17470">
            <w:pPr>
              <w:keepNext/>
              <w:keepLines/>
              <w:spacing w:after="0"/>
              <w:jc w:val="center"/>
              <w:rPr>
                <w:rFonts w:ascii="Arial" w:hAnsi="Arial"/>
                <w:sz w:val="18"/>
              </w:rPr>
            </w:pPr>
            <w:r w:rsidRPr="00F17470">
              <w:rPr>
                <w:rFonts w:ascii="Arial" w:hAnsi="Arial"/>
                <w:sz w:val="18"/>
              </w:rPr>
              <w:t>Yes</w:t>
            </w:r>
          </w:p>
        </w:tc>
      </w:tr>
      <w:tr w:rsidR="00F17470" w:rsidRPr="00F17470" w14:paraId="5C6C0E2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314C87" w14:textId="77777777" w:rsidR="00F17470" w:rsidRPr="00F17470" w:rsidRDefault="00F17470" w:rsidP="00F17470">
            <w:pPr>
              <w:keepNext/>
              <w:keepLines/>
              <w:spacing w:after="0"/>
              <w:rPr>
                <w:rFonts w:ascii="Arial" w:hAnsi="Arial"/>
                <w:b/>
                <w:i/>
                <w:sz w:val="18"/>
              </w:rPr>
            </w:pPr>
            <w:r w:rsidRPr="00F17470">
              <w:rPr>
                <w:rFonts w:ascii="Arial" w:hAnsi="Arial"/>
                <w:b/>
                <w:i/>
                <w:sz w:val="18"/>
              </w:rPr>
              <w:t>srs-DCI7-TriggeringFS2</w:t>
            </w:r>
          </w:p>
          <w:p w14:paraId="1151AA24" w14:textId="77777777" w:rsidR="00F17470" w:rsidRPr="00F17470" w:rsidRDefault="00F17470" w:rsidP="00F17470">
            <w:pPr>
              <w:keepNext/>
              <w:keepLines/>
              <w:spacing w:after="0"/>
              <w:rPr>
                <w:rFonts w:ascii="Arial" w:hAnsi="Arial"/>
                <w:bCs/>
                <w:noProof/>
                <w:sz w:val="18"/>
                <w:lang w:eastAsia="en-GB"/>
              </w:rPr>
            </w:pPr>
            <w:r w:rsidRPr="00F17470">
              <w:rPr>
                <w:rFonts w:ascii="Arial" w:hAnsi="Arial"/>
                <w:sz w:val="18"/>
              </w:rPr>
              <w:t xml:space="preserve">Indicates whether the UE supports SRS </w:t>
            </w:r>
            <w:proofErr w:type="spellStart"/>
            <w:r w:rsidRPr="00F17470">
              <w:rPr>
                <w:rFonts w:ascii="Arial" w:hAnsi="Arial"/>
                <w:sz w:val="18"/>
              </w:rPr>
              <w:t>triggerring</w:t>
            </w:r>
            <w:proofErr w:type="spellEnd"/>
            <w:r w:rsidRPr="00F17470">
              <w:rPr>
                <w:rFonts w:ascii="Arial" w:hAnsi="Arial"/>
                <w:sz w:val="18"/>
              </w:rP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4F8EB6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sz w:val="18"/>
              </w:rPr>
              <w:t>-</w:t>
            </w:r>
          </w:p>
        </w:tc>
      </w:tr>
      <w:tr w:rsidR="00F17470" w:rsidRPr="00F17470" w14:paraId="74A3606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80DC4"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srs</w:t>
            </w:r>
            <w:proofErr w:type="spellEnd"/>
            <w:r w:rsidRPr="00F17470">
              <w:rPr>
                <w:rFonts w:ascii="Arial" w:hAnsi="Arial"/>
                <w:b/>
                <w:i/>
                <w:sz w:val="18"/>
              </w:rPr>
              <w:t>-Enhancements</w:t>
            </w:r>
          </w:p>
          <w:p w14:paraId="0AE4EE00"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B8B28A8" w14:textId="77777777" w:rsidR="00F17470" w:rsidRPr="00F17470" w:rsidRDefault="00F17470" w:rsidP="00F17470">
            <w:pPr>
              <w:keepNext/>
              <w:keepLines/>
              <w:spacing w:after="0"/>
              <w:jc w:val="center"/>
              <w:rPr>
                <w:rFonts w:ascii="Arial" w:hAnsi="Arial"/>
                <w:sz w:val="18"/>
              </w:rPr>
            </w:pPr>
            <w:r w:rsidRPr="00F17470">
              <w:rPr>
                <w:rFonts w:ascii="Arial" w:hAnsi="Arial"/>
                <w:sz w:val="18"/>
              </w:rPr>
              <w:t>Yes</w:t>
            </w:r>
          </w:p>
        </w:tc>
      </w:tr>
      <w:tr w:rsidR="00F17470" w:rsidRPr="00F17470" w14:paraId="2ABAE6C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6A2DE"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srs-EnhancementsTDD</w:t>
            </w:r>
            <w:proofErr w:type="spellEnd"/>
          </w:p>
          <w:p w14:paraId="0B92E8E8" w14:textId="77777777" w:rsidR="00F17470" w:rsidRPr="00F17470" w:rsidRDefault="00F17470" w:rsidP="00F17470">
            <w:pPr>
              <w:keepNext/>
              <w:keepLines/>
              <w:spacing w:after="0"/>
              <w:rPr>
                <w:rFonts w:ascii="Arial" w:hAnsi="Arial"/>
                <w:sz w:val="18"/>
              </w:rPr>
            </w:pPr>
            <w:r w:rsidRPr="00F17470">
              <w:rPr>
                <w:rFonts w:ascii="Arial" w:hAnsi="Arial"/>
                <w:sz w:val="18"/>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DFDBFFC" w14:textId="77777777" w:rsidR="00F17470" w:rsidRPr="00F17470" w:rsidRDefault="00F17470" w:rsidP="00F17470">
            <w:pPr>
              <w:keepNext/>
              <w:keepLines/>
              <w:spacing w:after="0"/>
              <w:jc w:val="center"/>
              <w:rPr>
                <w:rFonts w:ascii="Arial" w:hAnsi="Arial"/>
                <w:sz w:val="18"/>
              </w:rPr>
            </w:pPr>
            <w:r w:rsidRPr="00F17470">
              <w:rPr>
                <w:rFonts w:ascii="Arial" w:hAnsi="Arial"/>
                <w:sz w:val="18"/>
              </w:rPr>
              <w:t>Yes</w:t>
            </w:r>
          </w:p>
        </w:tc>
      </w:tr>
      <w:tr w:rsidR="00F17470" w:rsidRPr="00F17470" w14:paraId="6B27BC5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3393DD"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srs-FlexibleTiming</w:t>
            </w:r>
            <w:proofErr w:type="spellEnd"/>
          </w:p>
          <w:p w14:paraId="58BC7AFF" w14:textId="77777777" w:rsidR="00F17470" w:rsidRPr="00F17470" w:rsidRDefault="00F17470" w:rsidP="00F17470">
            <w:pPr>
              <w:keepNext/>
              <w:keepLines/>
              <w:spacing w:after="0"/>
              <w:rPr>
                <w:rFonts w:ascii="Arial" w:hAnsi="Arial"/>
                <w:b/>
                <w:i/>
                <w:sz w:val="18"/>
              </w:rPr>
            </w:pPr>
            <w:r w:rsidRPr="00F17470">
              <w:rPr>
                <w:rFonts w:ascii="Arial" w:hAnsi="Arial"/>
                <w:sz w:val="18"/>
                <w:lang w:eastAsia="zh-CN"/>
              </w:rPr>
              <w:t xml:space="preserve">Indicates whether the UE supports configuration of </w:t>
            </w:r>
            <w:r w:rsidRPr="00F17470">
              <w:rPr>
                <w:rFonts w:ascii="Arial" w:hAnsi="Arial"/>
                <w:i/>
                <w:sz w:val="18"/>
                <w:lang w:eastAsia="zh-CN"/>
              </w:rPr>
              <w:t>soundingRS-FlexibleTiming-r14</w:t>
            </w:r>
            <w:r w:rsidRPr="00F17470">
              <w:rPr>
                <w:rFonts w:ascii="Arial" w:hAnsi="Arial"/>
                <w:sz w:val="18"/>
                <w:lang w:eastAsia="zh-CN"/>
              </w:rPr>
              <w:t xml:space="preserve"> for the corresponding band pair. For a TDD-TDD band pair, UE shall include at least one of </w:t>
            </w:r>
            <w:proofErr w:type="spellStart"/>
            <w:r w:rsidRPr="00F17470">
              <w:rPr>
                <w:rFonts w:ascii="Arial" w:hAnsi="Arial"/>
                <w:i/>
                <w:sz w:val="18"/>
                <w:lang w:eastAsia="zh-CN"/>
              </w:rPr>
              <w:t>srs-FlexibleTiming</w:t>
            </w:r>
            <w:proofErr w:type="spellEnd"/>
            <w:r w:rsidRPr="00F17470">
              <w:rPr>
                <w:rFonts w:ascii="Arial" w:hAnsi="Arial"/>
                <w:sz w:val="18"/>
                <w:lang w:eastAsia="zh-CN"/>
              </w:rPr>
              <w:t xml:space="preserve"> and/or </w:t>
            </w:r>
            <w:proofErr w:type="spellStart"/>
            <w:r w:rsidRPr="00F17470">
              <w:rPr>
                <w:rFonts w:ascii="Arial" w:hAnsi="Arial"/>
                <w:i/>
                <w:sz w:val="18"/>
                <w:lang w:eastAsia="zh-CN"/>
              </w:rPr>
              <w:t>srs</w:t>
            </w:r>
            <w:proofErr w:type="spellEnd"/>
            <w:r w:rsidRPr="00F17470">
              <w:rPr>
                <w:rFonts w:ascii="Arial" w:hAnsi="Arial"/>
                <w:i/>
                <w:sz w:val="18"/>
                <w:lang w:eastAsia="zh-CN"/>
              </w:rPr>
              <w:t>-HARQ-</w:t>
            </w:r>
            <w:proofErr w:type="spellStart"/>
            <w:r w:rsidRPr="00F17470">
              <w:rPr>
                <w:rFonts w:ascii="Arial" w:hAnsi="Arial"/>
                <w:i/>
                <w:sz w:val="18"/>
                <w:lang w:eastAsia="zh-CN"/>
              </w:rPr>
              <w:t>ReferenceConfig</w:t>
            </w:r>
            <w:proofErr w:type="spellEnd"/>
            <w:r w:rsidRPr="00F17470">
              <w:rPr>
                <w:rFonts w:ascii="Arial" w:hAnsi="Arial"/>
                <w:sz w:val="18"/>
                <w:lang w:eastAsia="zh-CN"/>
              </w:rPr>
              <w:t xml:space="preserve"> when </w:t>
            </w:r>
            <w:r w:rsidRPr="00F17470">
              <w:rPr>
                <w:rFonts w:ascii="Arial" w:hAnsi="Arial"/>
                <w:i/>
                <w:sz w:val="18"/>
                <w:lang w:eastAsia="zh-CN"/>
              </w:rPr>
              <w:t>rf-</w:t>
            </w:r>
            <w:proofErr w:type="spellStart"/>
            <w:r w:rsidRPr="00F17470">
              <w:rPr>
                <w:rFonts w:ascii="Arial" w:hAnsi="Arial"/>
                <w:i/>
                <w:sz w:val="18"/>
                <w:lang w:eastAsia="zh-CN"/>
              </w:rPr>
              <w:t>RetuningTimeDL</w:t>
            </w:r>
            <w:proofErr w:type="spellEnd"/>
            <w:r w:rsidRPr="00F17470">
              <w:rPr>
                <w:rFonts w:ascii="Arial" w:hAnsi="Arial"/>
                <w:i/>
                <w:sz w:val="18"/>
                <w:lang w:eastAsia="zh-CN"/>
              </w:rPr>
              <w:t xml:space="preserve"> </w:t>
            </w:r>
            <w:r w:rsidRPr="00F17470">
              <w:rPr>
                <w:rFonts w:ascii="Arial" w:hAnsi="Arial"/>
                <w:sz w:val="18"/>
                <w:lang w:eastAsia="zh-CN"/>
              </w:rPr>
              <w:t>or</w:t>
            </w:r>
            <w:r w:rsidRPr="00F17470">
              <w:rPr>
                <w:rFonts w:ascii="Arial" w:hAnsi="Arial"/>
                <w:i/>
                <w:sz w:val="18"/>
                <w:lang w:eastAsia="zh-CN"/>
              </w:rPr>
              <w:t xml:space="preserve"> rf-</w:t>
            </w:r>
            <w:proofErr w:type="spellStart"/>
            <w:r w:rsidRPr="00F17470">
              <w:rPr>
                <w:rFonts w:ascii="Arial" w:hAnsi="Arial"/>
                <w:i/>
                <w:sz w:val="18"/>
                <w:lang w:eastAsia="zh-CN"/>
              </w:rPr>
              <w:t>RetuningTimeUL</w:t>
            </w:r>
            <w:proofErr w:type="spellEnd"/>
            <w:r w:rsidRPr="00F17470">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1C77030"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294C6BC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70A2A7"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srs</w:t>
            </w:r>
            <w:proofErr w:type="spellEnd"/>
            <w:r w:rsidRPr="00F17470">
              <w:rPr>
                <w:rFonts w:ascii="Arial" w:hAnsi="Arial"/>
                <w:b/>
                <w:i/>
                <w:sz w:val="18"/>
                <w:lang w:eastAsia="zh-CN"/>
              </w:rPr>
              <w:t>-HARQ-</w:t>
            </w:r>
            <w:proofErr w:type="spellStart"/>
            <w:r w:rsidRPr="00F17470">
              <w:rPr>
                <w:rFonts w:ascii="Arial" w:hAnsi="Arial"/>
                <w:b/>
                <w:i/>
                <w:sz w:val="18"/>
                <w:lang w:eastAsia="zh-CN"/>
              </w:rPr>
              <w:t>ReferenceConfig</w:t>
            </w:r>
            <w:proofErr w:type="spellEnd"/>
          </w:p>
          <w:p w14:paraId="721CCD16" w14:textId="77777777" w:rsidR="00F17470" w:rsidRPr="00F17470" w:rsidRDefault="00F17470" w:rsidP="00F17470">
            <w:pPr>
              <w:keepNext/>
              <w:keepLines/>
              <w:spacing w:after="0"/>
              <w:rPr>
                <w:rFonts w:ascii="Arial" w:hAnsi="Arial"/>
                <w:b/>
                <w:i/>
                <w:sz w:val="18"/>
              </w:rPr>
            </w:pPr>
            <w:r w:rsidRPr="00F17470">
              <w:rPr>
                <w:rFonts w:ascii="Arial" w:hAnsi="Arial"/>
                <w:sz w:val="18"/>
                <w:lang w:eastAsia="zh-CN"/>
              </w:rPr>
              <w:t xml:space="preserve">Indicates whether the UE supports configuration of </w:t>
            </w:r>
            <w:r w:rsidRPr="00F17470">
              <w:rPr>
                <w:rFonts w:ascii="Arial" w:hAnsi="Arial"/>
                <w:i/>
                <w:sz w:val="18"/>
                <w:lang w:eastAsia="zh-CN"/>
              </w:rPr>
              <w:t>harq-ReferenceConfig-r14</w:t>
            </w:r>
            <w:r w:rsidRPr="00F17470">
              <w:rPr>
                <w:rFonts w:ascii="Arial" w:hAnsi="Arial"/>
                <w:sz w:val="18"/>
                <w:lang w:eastAsia="zh-CN"/>
              </w:rPr>
              <w:t xml:space="preserve"> for the corresponding band pair.</w:t>
            </w:r>
            <w:r w:rsidRPr="00F17470" w:rsidDel="009A2F45">
              <w:rPr>
                <w:rFonts w:ascii="Arial" w:hAnsi="Arial"/>
                <w:sz w:val="18"/>
                <w:lang w:eastAsia="zh-CN"/>
              </w:rPr>
              <w:t xml:space="preserve"> </w:t>
            </w:r>
            <w:r w:rsidRPr="00F17470">
              <w:rPr>
                <w:rFonts w:ascii="Arial" w:hAnsi="Arial"/>
                <w:sz w:val="18"/>
                <w:lang w:eastAsia="zh-CN"/>
              </w:rPr>
              <w:t xml:space="preserve">For a TDD-TDD band pair, UE shall include at least one of </w:t>
            </w:r>
            <w:proofErr w:type="spellStart"/>
            <w:r w:rsidRPr="00F17470">
              <w:rPr>
                <w:rFonts w:ascii="Arial" w:hAnsi="Arial"/>
                <w:i/>
                <w:sz w:val="18"/>
                <w:lang w:eastAsia="zh-CN"/>
              </w:rPr>
              <w:t>srs-FlexibleTiming</w:t>
            </w:r>
            <w:proofErr w:type="spellEnd"/>
            <w:r w:rsidRPr="00F17470">
              <w:rPr>
                <w:rFonts w:ascii="Arial" w:hAnsi="Arial"/>
                <w:sz w:val="18"/>
                <w:lang w:eastAsia="zh-CN"/>
              </w:rPr>
              <w:t xml:space="preserve"> and/or </w:t>
            </w:r>
            <w:proofErr w:type="spellStart"/>
            <w:r w:rsidRPr="00F17470">
              <w:rPr>
                <w:rFonts w:ascii="Arial" w:hAnsi="Arial"/>
                <w:i/>
                <w:sz w:val="18"/>
                <w:lang w:eastAsia="zh-CN"/>
              </w:rPr>
              <w:t>srs</w:t>
            </w:r>
            <w:proofErr w:type="spellEnd"/>
            <w:r w:rsidRPr="00F17470">
              <w:rPr>
                <w:rFonts w:ascii="Arial" w:hAnsi="Arial"/>
                <w:i/>
                <w:sz w:val="18"/>
                <w:lang w:eastAsia="zh-CN"/>
              </w:rPr>
              <w:t>-HARQ-</w:t>
            </w:r>
            <w:proofErr w:type="spellStart"/>
            <w:r w:rsidRPr="00F17470">
              <w:rPr>
                <w:rFonts w:ascii="Arial" w:hAnsi="Arial"/>
                <w:i/>
                <w:sz w:val="18"/>
                <w:lang w:eastAsia="zh-CN"/>
              </w:rPr>
              <w:t>ReferenceConfig</w:t>
            </w:r>
            <w:proofErr w:type="spellEnd"/>
            <w:r w:rsidRPr="00F17470">
              <w:rPr>
                <w:rFonts w:ascii="Arial" w:hAnsi="Arial"/>
                <w:sz w:val="18"/>
                <w:lang w:eastAsia="zh-CN"/>
              </w:rPr>
              <w:t xml:space="preserve"> when </w:t>
            </w:r>
            <w:r w:rsidRPr="00F17470">
              <w:rPr>
                <w:rFonts w:ascii="Arial" w:hAnsi="Arial"/>
                <w:i/>
                <w:sz w:val="18"/>
                <w:lang w:eastAsia="zh-CN"/>
              </w:rPr>
              <w:t>rf-</w:t>
            </w:r>
            <w:proofErr w:type="spellStart"/>
            <w:r w:rsidRPr="00F17470">
              <w:rPr>
                <w:rFonts w:ascii="Arial" w:hAnsi="Arial"/>
                <w:i/>
                <w:sz w:val="18"/>
                <w:lang w:eastAsia="zh-CN"/>
              </w:rPr>
              <w:t>RetuningTimeDL</w:t>
            </w:r>
            <w:proofErr w:type="spellEnd"/>
            <w:r w:rsidRPr="00F17470">
              <w:rPr>
                <w:rFonts w:ascii="Arial" w:hAnsi="Arial"/>
                <w:sz w:val="18"/>
                <w:lang w:eastAsia="zh-CN"/>
              </w:rPr>
              <w:t xml:space="preserve"> or </w:t>
            </w:r>
            <w:r w:rsidRPr="00F17470">
              <w:rPr>
                <w:rFonts w:ascii="Arial" w:hAnsi="Arial"/>
                <w:i/>
                <w:sz w:val="18"/>
                <w:lang w:eastAsia="zh-CN"/>
              </w:rPr>
              <w:t>rf-</w:t>
            </w:r>
            <w:proofErr w:type="spellStart"/>
            <w:r w:rsidRPr="00F17470">
              <w:rPr>
                <w:rFonts w:ascii="Arial" w:hAnsi="Arial"/>
                <w:i/>
                <w:sz w:val="18"/>
                <w:lang w:eastAsia="zh-CN"/>
              </w:rPr>
              <w:t>RetuningTimeUL</w:t>
            </w:r>
            <w:proofErr w:type="spellEnd"/>
            <w:r w:rsidRPr="00F17470">
              <w:rPr>
                <w:rFonts w:ascii="Arial" w:hAnsi="Arial"/>
                <w:sz w:val="18"/>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5F4BEE6"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30D8FF7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CF6C2F"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srs-MaxSimultaneousCCs</w:t>
            </w:r>
            <w:proofErr w:type="spellEnd"/>
          </w:p>
          <w:p w14:paraId="77763E6F"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the maximum number of simultaneously configurable target CCs for SRS switching (i.e., CCs for which </w:t>
            </w:r>
            <w:proofErr w:type="spellStart"/>
            <w:r w:rsidRPr="00F17470">
              <w:rPr>
                <w:rFonts w:ascii="Arial" w:hAnsi="Arial"/>
                <w:sz w:val="18"/>
              </w:rPr>
              <w:t>srs-SwitchFromServCellIndex</w:t>
            </w:r>
            <w:proofErr w:type="spellEnd"/>
            <w:r w:rsidRPr="00F17470">
              <w:rPr>
                <w:rFonts w:ascii="Arial" w:hAnsi="Arial"/>
                <w:sz w:val="18"/>
              </w:rP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E460FCE"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1FA3363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D69D3" w14:textId="77777777" w:rsidR="00F17470" w:rsidRPr="00F17470" w:rsidRDefault="00F17470" w:rsidP="00F17470">
            <w:pPr>
              <w:keepNext/>
              <w:keepLines/>
              <w:spacing w:after="0"/>
              <w:rPr>
                <w:rFonts w:ascii="Arial" w:hAnsi="Arial"/>
                <w:b/>
                <w:i/>
                <w:sz w:val="18"/>
              </w:rPr>
            </w:pPr>
            <w:r w:rsidRPr="00F17470">
              <w:rPr>
                <w:rFonts w:ascii="Arial" w:hAnsi="Arial"/>
                <w:b/>
                <w:i/>
                <w:sz w:val="18"/>
              </w:rPr>
              <w:t>srs-UpPTS-6sym</w:t>
            </w:r>
          </w:p>
          <w:p w14:paraId="56618537"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Indicates whether the UE supports up to 6-symbol SRS in </w:t>
            </w:r>
            <w:proofErr w:type="spellStart"/>
            <w:r w:rsidRPr="00F17470">
              <w:rPr>
                <w:rFonts w:ascii="Arial" w:hAnsi="Arial"/>
                <w:sz w:val="18"/>
              </w:rPr>
              <w:t>UpPTS</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06658" w14:textId="77777777" w:rsidR="00F17470" w:rsidRPr="00F17470" w:rsidRDefault="00F17470" w:rsidP="00F17470">
            <w:pPr>
              <w:keepNext/>
              <w:keepLines/>
              <w:spacing w:after="0"/>
              <w:jc w:val="center"/>
              <w:rPr>
                <w:rFonts w:ascii="Arial" w:hAnsi="Arial"/>
                <w:sz w:val="18"/>
              </w:rPr>
            </w:pPr>
            <w:r w:rsidRPr="00F17470">
              <w:rPr>
                <w:rFonts w:ascii="Arial" w:hAnsi="Arial"/>
                <w:sz w:val="18"/>
              </w:rPr>
              <w:t>-</w:t>
            </w:r>
          </w:p>
        </w:tc>
      </w:tr>
      <w:tr w:rsidR="00F17470" w:rsidRPr="00F17470" w14:paraId="62D0E7B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43D7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srvcc-FromUTRA-FDD-ToGERAN</w:t>
            </w:r>
          </w:p>
          <w:p w14:paraId="4795E0E2" w14:textId="77777777" w:rsidR="00F17470" w:rsidRPr="00F17470" w:rsidRDefault="00F17470" w:rsidP="00F17470">
            <w:pPr>
              <w:keepNext/>
              <w:keepLines/>
              <w:spacing w:after="0"/>
              <w:rPr>
                <w:rFonts w:ascii="Arial" w:hAnsi="Arial"/>
                <w:i/>
                <w:sz w:val="18"/>
                <w:lang w:eastAsia="zh-CN"/>
              </w:rPr>
            </w:pPr>
            <w:r w:rsidRPr="00F17470">
              <w:rPr>
                <w:rFonts w:ascii="Arial" w:hAnsi="Arial"/>
                <w:sz w:val="18"/>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BE106DB"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360E847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55F70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srvcc-FromUTRA-FDD-ToUTRA-FDD</w:t>
            </w:r>
          </w:p>
          <w:p w14:paraId="13F28D1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UE supports SRVCC handover from UTRA FDD PS HS to UTRA FDD CS</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B015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669700F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C0B9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srvcc-FromUTRA-TDD128-ToGERAN</w:t>
            </w:r>
          </w:p>
          <w:p w14:paraId="115480B6"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1DA8115"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41C4E9C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C9A6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srvcc-FromUTRA-TDD128-ToUTRA-TDD128</w:t>
            </w:r>
          </w:p>
          <w:p w14:paraId="608D6F9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UE supports SRVCC handover from UTRA TDD 1.28Mcps PS HS to UTRA TDD 1.28Mcps CS</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EB079"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59812D4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49264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ss-CCH-InterfHandl</w:t>
            </w:r>
          </w:p>
          <w:p w14:paraId="234E210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754C11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r w:rsidR="00F17470" w:rsidRPr="00F17470" w14:paraId="0DF6F32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3026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ss-SINR-Meas-NR-FR1, ss-SINR-Meas-NR-FR2</w:t>
            </w:r>
          </w:p>
          <w:p w14:paraId="2D6F8B0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B343C38"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E9A41D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C0673" w14:textId="77777777" w:rsidR="00F17470" w:rsidRPr="00F17470" w:rsidRDefault="00F17470" w:rsidP="00F17470">
            <w:pPr>
              <w:keepNext/>
              <w:keepLines/>
              <w:spacing w:after="0"/>
              <w:rPr>
                <w:rFonts w:ascii="Arial" w:hAnsi="Arial" w:cs="Arial"/>
                <w:b/>
                <w:bCs/>
                <w:i/>
                <w:noProof/>
                <w:sz w:val="18"/>
                <w:szCs w:val="18"/>
              </w:rPr>
            </w:pPr>
            <w:r w:rsidRPr="00F17470">
              <w:rPr>
                <w:rFonts w:ascii="Arial" w:hAnsi="Arial" w:cs="Arial"/>
                <w:b/>
                <w:bCs/>
                <w:i/>
                <w:noProof/>
                <w:sz w:val="18"/>
                <w:szCs w:val="18"/>
              </w:rPr>
              <w:t>ssp10-TDD-Only</w:t>
            </w:r>
          </w:p>
          <w:p w14:paraId="74F0425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Cs/>
                <w:noProof/>
                <w:sz w:val="18"/>
                <w:lang w:eastAsia="zh-CN"/>
              </w:rPr>
              <w:t xml:space="preserve">Indicates the UE supports special subframe configuration 10 when operating only in TDD carriers (i.e., not in TDD/FDD CA or TDD/FS3 CA). A UE including this field shall not include </w:t>
            </w:r>
            <w:r w:rsidRPr="00F17470">
              <w:rPr>
                <w:rFonts w:ascii="Arial" w:hAnsi="Arial"/>
                <w:i/>
                <w:sz w:val="18"/>
                <w:lang w:eastAsia="en-GB"/>
              </w:rPr>
              <w:t>tdd-SpecialSubframe-r14</w:t>
            </w:r>
            <w:r w:rsidRPr="00F17470">
              <w:rPr>
                <w:rFonts w:ascii="Arial" w:hAnsi="Arial"/>
                <w:bCs/>
                <w:noProof/>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2DF84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190176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D8A1C"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standaloneGNSS</w:t>
            </w:r>
            <w:proofErr w:type="spellEnd"/>
            <w:r w:rsidRPr="00F17470">
              <w:rPr>
                <w:rFonts w:ascii="Arial" w:hAnsi="Arial"/>
                <w:b/>
                <w:i/>
                <w:sz w:val="18"/>
                <w:lang w:eastAsia="zh-CN"/>
              </w:rPr>
              <w:t>-Location</w:t>
            </w:r>
          </w:p>
          <w:p w14:paraId="5408314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w:t>
            </w:r>
            <w:r w:rsidRPr="00F17470">
              <w:rPr>
                <w:rFonts w:ascii="Arial" w:hAnsi="Arial"/>
                <w:sz w:val="18"/>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958751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7924DD3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F4294"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lastRenderedPageBreak/>
              <w:t>sTTI</w:t>
            </w:r>
            <w:proofErr w:type="spellEnd"/>
            <w:r w:rsidRPr="00F17470">
              <w:rPr>
                <w:rFonts w:ascii="Arial" w:hAnsi="Arial"/>
                <w:b/>
                <w:i/>
                <w:sz w:val="18"/>
                <w:lang w:eastAsia="zh-CN"/>
              </w:rPr>
              <w:t>-SPT-Supported</w:t>
            </w:r>
          </w:p>
          <w:p w14:paraId="330A1862" w14:textId="77777777" w:rsidR="00F17470" w:rsidRPr="00F17470" w:rsidRDefault="00F17470" w:rsidP="00F17470">
            <w:pPr>
              <w:keepNext/>
              <w:keepLines/>
              <w:spacing w:after="0"/>
              <w:rPr>
                <w:rFonts w:ascii="Arial" w:hAnsi="Arial"/>
                <w:b/>
                <w:i/>
                <w:sz w:val="18"/>
              </w:rPr>
            </w:pPr>
            <w:r w:rsidRPr="00F17470">
              <w:rPr>
                <w:rFonts w:ascii="Arial" w:hAnsi="Arial"/>
                <w:sz w:val="18"/>
                <w:lang w:eastAsia="zh-CN"/>
              </w:rPr>
              <w:t xml:space="preserve">Indicates whether </w:t>
            </w:r>
            <w:r w:rsidRPr="00F17470">
              <w:rPr>
                <w:rFonts w:ascii="Arial" w:hAnsi="Arial"/>
                <w:sz w:val="18"/>
                <w:lang w:eastAsia="en-GB"/>
              </w:rPr>
              <w:t xml:space="preserve">the UE supports the features STTI and/or SPT. </w:t>
            </w:r>
            <w:r w:rsidRPr="00F17470">
              <w:rPr>
                <w:rFonts w:ascii="Arial" w:hAnsi="Arial"/>
                <w:sz w:val="18"/>
              </w:rPr>
              <w:t xml:space="preserve">If the UE supports </w:t>
            </w:r>
            <w:r w:rsidRPr="00F17470">
              <w:rPr>
                <w:rFonts w:ascii="Arial" w:hAnsi="Arial"/>
                <w:sz w:val="18"/>
                <w:lang w:eastAsia="en-GB"/>
              </w:rPr>
              <w:t>STTI and/or SPT</w:t>
            </w:r>
            <w:r w:rsidRPr="00F17470">
              <w:rPr>
                <w:rFonts w:ascii="Arial" w:hAnsi="Arial"/>
                <w:sz w:val="18"/>
              </w:rPr>
              <w:t xml:space="preserve"> features, the UE shall report the field </w:t>
            </w:r>
            <w:proofErr w:type="spellStart"/>
            <w:r w:rsidRPr="00F17470">
              <w:rPr>
                <w:rFonts w:ascii="Arial" w:hAnsi="Arial"/>
                <w:i/>
                <w:sz w:val="18"/>
              </w:rPr>
              <w:t>sTTI</w:t>
            </w:r>
            <w:proofErr w:type="spellEnd"/>
            <w:r w:rsidRPr="00F17470">
              <w:rPr>
                <w:rFonts w:ascii="Arial" w:hAnsi="Arial"/>
                <w:i/>
                <w:sz w:val="18"/>
              </w:rPr>
              <w:t xml:space="preserve">-SPT-Supported </w:t>
            </w:r>
            <w:r w:rsidRPr="00F17470">
              <w:rPr>
                <w:rFonts w:ascii="Arial" w:hAnsi="Arial"/>
                <w:sz w:val="18"/>
              </w:rPr>
              <w:t xml:space="preserve">set to </w:t>
            </w:r>
            <w:r w:rsidRPr="00F17470">
              <w:rPr>
                <w:rFonts w:ascii="Arial" w:hAnsi="Arial"/>
                <w:i/>
                <w:sz w:val="18"/>
              </w:rPr>
              <w:t>supported</w:t>
            </w:r>
            <w:r w:rsidRPr="00F17470">
              <w:rPr>
                <w:rFonts w:ascii="Arial" w:hAnsi="Arial"/>
                <w:sz w:val="18"/>
              </w:rPr>
              <w:t xml:space="preserve"> in capability signalling, irrespective of whether </w:t>
            </w:r>
            <w:proofErr w:type="spellStart"/>
            <w:r w:rsidRPr="00F17470">
              <w:rPr>
                <w:rFonts w:ascii="Arial" w:hAnsi="Arial"/>
                <w:i/>
                <w:sz w:val="18"/>
              </w:rPr>
              <w:t>requestSTTI</w:t>
            </w:r>
            <w:proofErr w:type="spellEnd"/>
            <w:r w:rsidRPr="00F17470">
              <w:rPr>
                <w:rFonts w:ascii="Arial" w:hAnsi="Arial"/>
                <w:i/>
                <w:sz w:val="18"/>
              </w:rPr>
              <w:t xml:space="preserve">-SPT-Capability </w:t>
            </w:r>
            <w:r w:rsidRPr="00F17470">
              <w:rPr>
                <w:rFonts w:ascii="Arial" w:hAnsi="Arial"/>
                <w:sz w:val="18"/>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55641BE"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1F2FC2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470329"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sTTI</w:t>
            </w:r>
            <w:proofErr w:type="spellEnd"/>
            <w:r w:rsidRPr="00F17470">
              <w:rPr>
                <w:rFonts w:ascii="Arial" w:hAnsi="Arial"/>
                <w:b/>
                <w:i/>
                <w:sz w:val="18"/>
                <w:lang w:eastAsia="zh-CN"/>
              </w:rPr>
              <w:t>-FD-MIMO-Coexistence</w:t>
            </w:r>
          </w:p>
          <w:p w14:paraId="3D510BB2"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w:t>
            </w:r>
            <w:r w:rsidRPr="00F17470">
              <w:rPr>
                <w:rFonts w:ascii="Arial" w:hAnsi="Arial"/>
                <w:sz w:val="18"/>
                <w:lang w:eastAsia="en-GB"/>
              </w:rPr>
              <w:t xml:space="preserve">the UE </w:t>
            </w:r>
            <w:r w:rsidRPr="00F17470">
              <w:rPr>
                <w:rFonts w:ascii="Arial" w:hAnsi="Arial"/>
                <w:sz w:val="18"/>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3A704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BA8CB3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F8D19"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sTTI-SupportedCombinations</w:t>
            </w:r>
            <w:proofErr w:type="spellEnd"/>
          </w:p>
          <w:p w14:paraId="0C94F5B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 xml:space="preserve">Indicates the different combinations of short TTI lengths, see field description for </w:t>
            </w:r>
            <w:r w:rsidRPr="00F17470">
              <w:rPr>
                <w:rFonts w:ascii="Arial" w:hAnsi="Arial"/>
                <w:i/>
                <w:sz w:val="18"/>
                <w:lang w:eastAsia="zh-CN"/>
              </w:rPr>
              <w:t xml:space="preserve">dl-STTI-Length </w:t>
            </w:r>
            <w:r w:rsidRPr="00F17470">
              <w:rPr>
                <w:rFonts w:ascii="Arial" w:hAnsi="Arial"/>
                <w:sz w:val="18"/>
                <w:lang w:eastAsia="zh-CN"/>
              </w:rPr>
              <w:t>and</w:t>
            </w:r>
            <w:r w:rsidRPr="00F17470">
              <w:rPr>
                <w:rFonts w:ascii="Arial" w:hAnsi="Arial"/>
                <w:i/>
                <w:sz w:val="18"/>
                <w:lang w:eastAsia="zh-CN"/>
              </w:rPr>
              <w:t xml:space="preserve"> ul-STTI-Length</w:t>
            </w:r>
            <w:r w:rsidRPr="00F17470">
              <w:rPr>
                <w:rFonts w:ascii="Arial" w:hAnsi="Arial"/>
                <w:sz w:val="18"/>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49A43597"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13E84E7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87291"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subcarrierPuncturingCE-ModeA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subcarrierPuncturingCE-ModeB</w:t>
            </w:r>
            <w:proofErr w:type="spellEnd"/>
          </w:p>
          <w:p w14:paraId="6E9FF4FF" w14:textId="77777777" w:rsidR="00F17470" w:rsidRPr="00F17470" w:rsidRDefault="00F17470" w:rsidP="00F17470">
            <w:pPr>
              <w:keepNext/>
              <w:keepLines/>
              <w:spacing w:after="0"/>
              <w:rPr>
                <w:rFonts w:ascii="Arial" w:hAnsi="Arial"/>
                <w:b/>
                <w:i/>
                <w:sz w:val="18"/>
              </w:rPr>
            </w:pPr>
            <w:r w:rsidRPr="00F17470">
              <w:rPr>
                <w:rFonts w:ascii="Arial" w:hAnsi="Arial"/>
                <w:sz w:val="18"/>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986D00E"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Yes</w:t>
            </w:r>
          </w:p>
        </w:tc>
      </w:tr>
      <w:tr w:rsidR="00F17470" w:rsidRPr="00F17470" w14:paraId="5A27A6E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76A4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i/>
                <w:sz w:val="18"/>
              </w:rPr>
              <w:t>subcarrierSpacingMBMS-khz7dot5, subcarrierSpacingMBMS-khz1dot25</w:t>
            </w:r>
          </w:p>
          <w:p w14:paraId="6755C67D" w14:textId="77777777" w:rsidR="00F17470" w:rsidRPr="00F17470" w:rsidRDefault="00F17470" w:rsidP="00F17470">
            <w:pPr>
              <w:keepNext/>
              <w:keepLines/>
              <w:spacing w:after="0"/>
              <w:rPr>
                <w:rFonts w:ascii="Arial" w:hAnsi="Arial"/>
                <w:b/>
                <w:i/>
                <w:sz w:val="18"/>
                <w:lang w:eastAsia="zh-CN"/>
              </w:rPr>
            </w:pPr>
            <w:r w:rsidRPr="00F17470">
              <w:rPr>
                <w:rFonts w:ascii="Arial" w:hAnsi="Arial"/>
                <w:bCs/>
                <w:noProof/>
                <w:sz w:val="18"/>
                <w:lang w:eastAsia="en-GB"/>
              </w:rPr>
              <w:t xml:space="preserve">Indicates the supported subcarrier spacings for MBSFN subframes in addition to 15 kHz subcarrier spacing. </w:t>
            </w:r>
            <w:r w:rsidRPr="00F17470">
              <w:rPr>
                <w:rFonts w:ascii="Arial" w:hAnsi="Arial"/>
                <w:bCs/>
                <w:i/>
                <w:noProof/>
                <w:sz w:val="18"/>
                <w:lang w:eastAsia="en-GB"/>
              </w:rPr>
              <w:t>subcarrierSpacingMBMS-khz1dot25</w:t>
            </w:r>
            <w:r w:rsidRPr="00F17470">
              <w:rPr>
                <w:rFonts w:ascii="Arial" w:hAnsi="Arial"/>
                <w:bCs/>
                <w:noProof/>
                <w:sz w:val="18"/>
                <w:lang w:eastAsia="en-GB"/>
              </w:rPr>
              <w:t xml:space="preserve"> and </w:t>
            </w:r>
            <w:r w:rsidRPr="00F17470">
              <w:rPr>
                <w:rFonts w:ascii="Arial" w:hAnsi="Arial"/>
                <w:bCs/>
                <w:i/>
                <w:noProof/>
                <w:sz w:val="18"/>
                <w:lang w:eastAsia="en-GB"/>
              </w:rPr>
              <w:t xml:space="preserve">subcarrierSpacingMBMS-khz7dot5 </w:t>
            </w:r>
            <w:r w:rsidRPr="00F17470">
              <w:rPr>
                <w:rFonts w:ascii="Arial" w:hAnsi="Arial"/>
                <w:bCs/>
                <w:noProof/>
                <w:sz w:val="18"/>
                <w:lang w:eastAsia="en-GB"/>
              </w:rPr>
              <w:t>indicates that the UE supports 1.25 and 7.5 kHz respectively for MBSFN subframes as described in TS 36.211 [21], clause 6.12.</w:t>
            </w:r>
            <w:r w:rsidRPr="00F17470">
              <w:rPr>
                <w:rFonts w:ascii="Arial" w:hAnsi="Arial"/>
                <w:sz w:val="18"/>
              </w:rPr>
              <w:t xml:space="preserve"> </w:t>
            </w:r>
            <w:r w:rsidRPr="00F17470">
              <w:rPr>
                <w:rFonts w:ascii="Arial" w:hAnsi="Arial"/>
                <w:bCs/>
                <w:noProof/>
                <w:sz w:val="18"/>
                <w:lang w:eastAsia="en-GB"/>
              </w:rPr>
              <w:t xml:space="preserve">This field is included only if </w:t>
            </w:r>
            <w:proofErr w:type="spellStart"/>
            <w:r w:rsidRPr="00F17470">
              <w:rPr>
                <w:rFonts w:ascii="Arial" w:hAnsi="Arial"/>
                <w:i/>
                <w:sz w:val="18"/>
              </w:rPr>
              <w:t>fembmsMixedCell</w:t>
            </w:r>
            <w:proofErr w:type="spellEnd"/>
            <w:r w:rsidRPr="00F17470">
              <w:rPr>
                <w:rFonts w:ascii="Arial" w:hAnsi="Arial"/>
                <w:i/>
                <w:sz w:val="18"/>
              </w:rPr>
              <w:t xml:space="preserve"> </w:t>
            </w:r>
            <w:r w:rsidRPr="00F17470">
              <w:rPr>
                <w:rFonts w:ascii="Arial" w:hAnsi="Arial"/>
                <w:sz w:val="18"/>
              </w:rPr>
              <w:t xml:space="preserve">or </w:t>
            </w:r>
            <w:proofErr w:type="spellStart"/>
            <w:r w:rsidRPr="00F17470">
              <w:rPr>
                <w:rFonts w:ascii="Arial" w:hAnsi="Arial"/>
                <w:i/>
                <w:sz w:val="18"/>
              </w:rPr>
              <w:t>fembmsDedicatedCell</w:t>
            </w:r>
            <w:proofErr w:type="spellEnd"/>
            <w:r w:rsidRPr="00F17470">
              <w:rPr>
                <w:rFonts w:ascii="Arial" w:hAnsi="Arial"/>
                <w:i/>
                <w:sz w:val="18"/>
              </w:rPr>
              <w:t xml:space="preserve"> </w:t>
            </w:r>
            <w:r w:rsidRPr="00F17470">
              <w:rPr>
                <w:rFonts w:ascii="Arial" w:hAnsi="Arial"/>
                <w:bCs/>
                <w:noProof/>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ACA44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B1DB8F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A43E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i/>
                <w:sz w:val="18"/>
              </w:rPr>
              <w:t>subcarrierSpacingMBMS-khz2dot5, subcarrierSpacingMBMS-khz0dot37</w:t>
            </w:r>
          </w:p>
          <w:p w14:paraId="5C4BF545" w14:textId="77777777" w:rsidR="00F17470" w:rsidRPr="00F17470" w:rsidRDefault="00F17470" w:rsidP="00F17470">
            <w:pPr>
              <w:keepNext/>
              <w:keepLines/>
              <w:spacing w:after="0"/>
              <w:rPr>
                <w:rFonts w:ascii="Arial" w:hAnsi="Arial"/>
                <w:b/>
                <w:i/>
                <w:sz w:val="18"/>
              </w:rPr>
            </w:pPr>
            <w:r w:rsidRPr="00F17470">
              <w:rPr>
                <w:rFonts w:ascii="Arial" w:hAnsi="Arial"/>
                <w:bCs/>
                <w:noProof/>
                <w:sz w:val="18"/>
                <w:lang w:eastAsia="en-GB"/>
              </w:rPr>
              <w:t>Presence of this field indicates the supported subcarrier spacings of 2.5kHz / 0.37kHz for MBSFN subframes in addition to 15 kHz subcarrier spacing</w:t>
            </w:r>
            <w:r w:rsidRPr="00F17470">
              <w:rPr>
                <w:rFonts w:ascii="Arial" w:hAnsi="Arial"/>
                <w:sz w:val="18"/>
                <w:lang w:eastAsia="en-GB"/>
              </w:rPr>
              <w:t xml:space="preserve"> when operating on the E-UTRA band given by the entry in </w:t>
            </w:r>
            <w:proofErr w:type="spellStart"/>
            <w:r w:rsidRPr="00F17470">
              <w:rPr>
                <w:rFonts w:ascii="Arial" w:hAnsi="Arial"/>
                <w:i/>
                <w:iCs/>
                <w:sz w:val="18"/>
                <w:lang w:eastAsia="en-GB"/>
              </w:rPr>
              <w:t>mbms-SupportedBandInfoList</w:t>
            </w:r>
            <w:proofErr w:type="spellEnd"/>
            <w:r w:rsidRPr="00F17470">
              <w:rPr>
                <w:rFonts w:ascii="Arial" w:hAnsi="Arial"/>
                <w:bCs/>
                <w:noProof/>
                <w:sz w:val="18"/>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690D37A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9AE887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4EDD9C"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subframeResourceResvDL</w:t>
            </w:r>
            <w:proofErr w:type="spellEnd"/>
            <w:r w:rsidRPr="00F17470">
              <w:rPr>
                <w:rFonts w:ascii="Arial" w:hAnsi="Arial"/>
                <w:b/>
                <w:i/>
                <w:sz w:val="18"/>
                <w:lang w:eastAsia="en-GB"/>
              </w:rPr>
              <w:t>-CE-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subframeResourceResvDL</w:t>
            </w:r>
            <w:proofErr w:type="spellEnd"/>
            <w:r w:rsidRPr="00F17470">
              <w:rPr>
                <w:rFonts w:ascii="Arial" w:hAnsi="Arial"/>
                <w:b/>
                <w:i/>
                <w:sz w:val="18"/>
                <w:lang w:eastAsia="en-GB"/>
              </w:rPr>
              <w:t>-CE-</w:t>
            </w:r>
            <w:proofErr w:type="spellStart"/>
            <w:r w:rsidRPr="00F17470">
              <w:rPr>
                <w:rFonts w:ascii="Arial" w:hAnsi="Arial"/>
                <w:b/>
                <w:i/>
                <w:sz w:val="18"/>
                <w:lang w:eastAsia="en-GB"/>
              </w:rPr>
              <w:t>ModeB</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subframeResourceResvUL</w:t>
            </w:r>
            <w:proofErr w:type="spellEnd"/>
            <w:r w:rsidRPr="00F17470">
              <w:rPr>
                <w:rFonts w:ascii="Arial" w:hAnsi="Arial"/>
                <w:b/>
                <w:i/>
                <w:sz w:val="18"/>
                <w:lang w:eastAsia="en-GB"/>
              </w:rPr>
              <w:t>-CE-</w:t>
            </w:r>
            <w:proofErr w:type="spellStart"/>
            <w:r w:rsidRPr="00F17470">
              <w:rPr>
                <w:rFonts w:ascii="Arial" w:hAnsi="Arial"/>
                <w:b/>
                <w:i/>
                <w:sz w:val="18"/>
                <w:lang w:eastAsia="en-GB"/>
              </w:rPr>
              <w:t>ModeA</w:t>
            </w:r>
            <w:proofErr w:type="spellEnd"/>
            <w:r w:rsidRPr="00F17470">
              <w:rPr>
                <w:rFonts w:ascii="Arial" w:hAnsi="Arial"/>
                <w:b/>
                <w:i/>
                <w:sz w:val="18"/>
                <w:lang w:eastAsia="en-GB"/>
              </w:rPr>
              <w:t xml:space="preserve">, </w:t>
            </w:r>
            <w:proofErr w:type="spellStart"/>
            <w:r w:rsidRPr="00F17470">
              <w:rPr>
                <w:rFonts w:ascii="Arial" w:hAnsi="Arial"/>
                <w:b/>
                <w:i/>
                <w:sz w:val="18"/>
                <w:lang w:eastAsia="en-GB"/>
              </w:rPr>
              <w:t>subframeResourceResvUL</w:t>
            </w:r>
            <w:proofErr w:type="spellEnd"/>
            <w:r w:rsidRPr="00F17470">
              <w:rPr>
                <w:rFonts w:ascii="Arial" w:hAnsi="Arial"/>
                <w:b/>
                <w:i/>
                <w:sz w:val="18"/>
                <w:lang w:eastAsia="en-GB"/>
              </w:rPr>
              <w:t>-CE-</w:t>
            </w:r>
            <w:proofErr w:type="spellStart"/>
            <w:r w:rsidRPr="00F17470">
              <w:rPr>
                <w:rFonts w:ascii="Arial" w:hAnsi="Arial"/>
                <w:b/>
                <w:i/>
                <w:sz w:val="18"/>
                <w:lang w:eastAsia="en-GB"/>
              </w:rPr>
              <w:t>ModeB</w:t>
            </w:r>
            <w:proofErr w:type="spellEnd"/>
          </w:p>
          <w:p w14:paraId="329894BF" w14:textId="77777777" w:rsidR="00F17470" w:rsidRPr="00F17470" w:rsidRDefault="00F17470" w:rsidP="00F17470">
            <w:pPr>
              <w:keepNext/>
              <w:keepLines/>
              <w:spacing w:after="0"/>
              <w:rPr>
                <w:rFonts w:ascii="Arial" w:hAnsi="Arial"/>
                <w:b/>
                <w:i/>
                <w:sz w:val="18"/>
              </w:rPr>
            </w:pPr>
            <w:r w:rsidRPr="00F17470">
              <w:rPr>
                <w:rFonts w:ascii="Arial" w:hAnsi="Arial"/>
                <w:sz w:val="18"/>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28F2C9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Yes</w:t>
            </w:r>
          </w:p>
        </w:tc>
      </w:tr>
      <w:tr w:rsidR="00F17470" w:rsidRPr="00F17470" w14:paraId="1BAC367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59DAF"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subslotPDSCH-TxDiv-TM9and10</w:t>
            </w:r>
          </w:p>
          <w:p w14:paraId="3D6F30B8"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whether the UE supports TX diversity transmission using ports 7 and 8 for TM9/10 for </w:t>
            </w:r>
            <w:proofErr w:type="spellStart"/>
            <w:r w:rsidRPr="00F17470">
              <w:rPr>
                <w:rFonts w:ascii="Arial" w:hAnsi="Arial"/>
                <w:sz w:val="18"/>
              </w:rPr>
              <w:t>subslot</w:t>
            </w:r>
            <w:proofErr w:type="spellEnd"/>
            <w:r w:rsidRPr="00F17470">
              <w:rPr>
                <w:rFonts w:ascii="Arial" w:hAnsi="Arial"/>
                <w:sz w:val="18"/>
              </w:rPr>
              <w:t xml:space="preserve"> PDSCH</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ACDD2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78CC587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2809F" w14:textId="77777777" w:rsidR="00F17470" w:rsidRPr="00F17470" w:rsidRDefault="00F17470" w:rsidP="00F17470">
            <w:pPr>
              <w:keepNext/>
              <w:keepLines/>
              <w:spacing w:after="0"/>
              <w:rPr>
                <w:rFonts w:ascii="Arial" w:hAnsi="Arial"/>
                <w:b/>
                <w:i/>
                <w:iCs/>
                <w:noProof/>
                <w:sz w:val="18"/>
              </w:rPr>
            </w:pPr>
            <w:r w:rsidRPr="00F17470">
              <w:rPr>
                <w:rFonts w:ascii="Arial" w:hAnsi="Arial"/>
                <w:b/>
                <w:i/>
                <w:iCs/>
                <w:noProof/>
                <w:sz w:val="18"/>
              </w:rPr>
              <w:t>supportedBandCombination</w:t>
            </w:r>
          </w:p>
          <w:p w14:paraId="32FD243C" w14:textId="77777777" w:rsidR="00F17470" w:rsidRPr="00F17470" w:rsidRDefault="00F17470" w:rsidP="00F17470">
            <w:pPr>
              <w:keepNext/>
              <w:keepLines/>
              <w:spacing w:after="0"/>
              <w:rPr>
                <w:rFonts w:ascii="Arial" w:hAnsi="Arial"/>
                <w:sz w:val="18"/>
                <w:lang w:eastAsia="ko-KR"/>
              </w:rPr>
            </w:pPr>
            <w:r w:rsidRPr="00F17470">
              <w:rPr>
                <w:rFonts w:ascii="Arial" w:hAnsi="Arial"/>
                <w:sz w:val="18"/>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3463EEC9"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19C032D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A4643" w14:textId="77777777" w:rsidR="00F17470" w:rsidRPr="00F17470" w:rsidRDefault="00F17470" w:rsidP="00F17470">
            <w:pPr>
              <w:keepNext/>
              <w:keepLines/>
              <w:spacing w:after="0"/>
              <w:rPr>
                <w:rFonts w:ascii="Arial" w:hAnsi="Arial"/>
                <w:b/>
                <w:i/>
                <w:iCs/>
                <w:noProof/>
                <w:sz w:val="18"/>
              </w:rPr>
            </w:pPr>
            <w:r w:rsidRPr="00F17470">
              <w:rPr>
                <w:rFonts w:ascii="Arial" w:hAnsi="Arial"/>
                <w:b/>
                <w:i/>
                <w:iCs/>
                <w:noProof/>
                <w:sz w:val="18"/>
              </w:rPr>
              <w:t>supportedBandCombinationAdd</w:t>
            </w:r>
            <w:r w:rsidRPr="00F17470">
              <w:rPr>
                <w:rFonts w:ascii="Arial" w:hAnsi="Arial"/>
                <w:b/>
                <w:i/>
                <w:iCs/>
                <w:noProof/>
                <w:sz w:val="18"/>
                <w:lang w:eastAsia="ko-KR"/>
              </w:rPr>
              <w:t>-r11</w:t>
            </w:r>
          </w:p>
          <w:p w14:paraId="52165660" w14:textId="77777777" w:rsidR="00F17470" w:rsidRPr="00F17470" w:rsidRDefault="00F17470" w:rsidP="00F17470">
            <w:pPr>
              <w:keepNext/>
              <w:keepLines/>
              <w:spacing w:after="0"/>
              <w:rPr>
                <w:rFonts w:ascii="Arial" w:hAnsi="Arial"/>
                <w:bCs/>
                <w:sz w:val="18"/>
              </w:rPr>
            </w:pPr>
            <w:r w:rsidRPr="00F17470">
              <w:rPr>
                <w:rFonts w:ascii="Arial" w:hAnsi="Arial"/>
                <w:iCs/>
                <w:noProof/>
                <w:sz w:val="18"/>
              </w:rPr>
              <w:t xml:space="preserve">Includes additional supported CA band combinations in case maximum number of CA band combinations of </w:t>
            </w:r>
            <w:r w:rsidRPr="00F17470">
              <w:rPr>
                <w:rFonts w:ascii="Arial" w:hAnsi="Arial"/>
                <w:i/>
                <w:iCs/>
                <w:noProof/>
                <w:sz w:val="18"/>
              </w:rPr>
              <w:t xml:space="preserve">supportedBandCombination </w:t>
            </w:r>
            <w:r w:rsidRPr="00F17470">
              <w:rPr>
                <w:rFonts w:ascii="Arial" w:hAnsi="Arial"/>
                <w:iCs/>
                <w:noProof/>
                <w:sz w:val="18"/>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DFC7924"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bCs/>
                <w:noProof/>
                <w:sz w:val="18"/>
                <w:lang w:eastAsia="zh-TW"/>
              </w:rPr>
              <w:t>-</w:t>
            </w:r>
          </w:p>
        </w:tc>
      </w:tr>
      <w:tr w:rsidR="00F17470" w:rsidRPr="00F17470" w14:paraId="1939574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6C51DA"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lang w:eastAsia="ko-KR"/>
              </w:rPr>
              <w:t>SupportedBandCombinationAdd-v11d0,</w:t>
            </w:r>
            <w:r w:rsidRPr="00F17470">
              <w:rPr>
                <w:rFonts w:ascii="Arial" w:hAnsi="Arial"/>
                <w:bCs/>
                <w:noProof/>
                <w:sz w:val="18"/>
                <w:lang w:eastAsia="ko-KR"/>
              </w:rPr>
              <w:t xml:space="preserve"> </w:t>
            </w:r>
            <w:r w:rsidRPr="00F17470">
              <w:rPr>
                <w:rFonts w:ascii="Arial" w:hAnsi="Arial"/>
                <w:b/>
                <w:bCs/>
                <w:i/>
                <w:noProof/>
                <w:sz w:val="18"/>
                <w:lang w:eastAsia="ko-KR"/>
              </w:rPr>
              <w:t>SupportedBandCombinationAdd-v1250,</w:t>
            </w:r>
            <w:r w:rsidRPr="00F17470">
              <w:rPr>
                <w:rFonts w:ascii="Arial" w:hAnsi="Arial"/>
                <w:bCs/>
                <w:noProof/>
                <w:sz w:val="18"/>
                <w:lang w:eastAsia="ko-KR"/>
              </w:rPr>
              <w:t xml:space="preserve"> </w:t>
            </w:r>
            <w:r w:rsidRPr="00F17470">
              <w:rPr>
                <w:rFonts w:ascii="Arial" w:hAnsi="Arial"/>
                <w:b/>
                <w:bCs/>
                <w:i/>
                <w:noProof/>
                <w:sz w:val="18"/>
                <w:lang w:eastAsia="ko-KR"/>
              </w:rPr>
              <w:t>SupportedBandCombinationAdd-v1270</w:t>
            </w:r>
            <w:r w:rsidRPr="00F1747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F8D04EB" w14:textId="77777777" w:rsidR="00F17470" w:rsidRPr="00F17470" w:rsidRDefault="00F17470" w:rsidP="00F17470">
            <w:pPr>
              <w:keepNext/>
              <w:keepLines/>
              <w:spacing w:after="0"/>
              <w:rPr>
                <w:rFonts w:ascii="Arial" w:hAnsi="Arial"/>
                <w:b/>
                <w:bCs/>
                <w:i/>
                <w:noProof/>
                <w:sz w:val="18"/>
                <w:lang w:eastAsia="ko-KR"/>
              </w:rPr>
            </w:pPr>
            <w:r w:rsidRPr="00F17470">
              <w:rPr>
                <w:rFonts w:ascii="Arial" w:hAnsi="Arial"/>
                <w:sz w:val="18"/>
              </w:rPr>
              <w:t xml:space="preserve">If included, the UE shall </w:t>
            </w:r>
            <w:r w:rsidRPr="00F17470">
              <w:rPr>
                <w:rFonts w:ascii="Arial" w:hAnsi="Arial"/>
                <w:sz w:val="18"/>
                <w:lang w:eastAsia="zh-CN"/>
              </w:rPr>
              <w:t xml:space="preserve">include the same number of entries, and listed in the same order, as in </w:t>
            </w:r>
            <w:r w:rsidRPr="00F17470">
              <w:rPr>
                <w:rFonts w:ascii="Arial" w:hAnsi="Arial"/>
                <w:i/>
                <w:sz w:val="18"/>
                <w:lang w:eastAsia="ko-KR"/>
              </w:rPr>
              <w:t>SupportedBandCombinationAdd-r11</w:t>
            </w:r>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02746E"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40BE64F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55AC3" w14:textId="77777777" w:rsidR="00F17470" w:rsidRPr="00F17470" w:rsidRDefault="00F17470" w:rsidP="00F17470">
            <w:pPr>
              <w:keepNext/>
              <w:keepLines/>
              <w:spacing w:after="0"/>
              <w:rPr>
                <w:rFonts w:ascii="Arial" w:hAnsi="Arial"/>
                <w:b/>
                <w:bCs/>
                <w:i/>
                <w:iCs/>
                <w:noProof/>
                <w:sz w:val="18"/>
              </w:rPr>
            </w:pPr>
            <w:r w:rsidRPr="00F17470">
              <w:rPr>
                <w:rFonts w:ascii="Arial" w:hAnsi="Arial"/>
                <w:b/>
                <w:bCs/>
                <w:i/>
                <w:iCs/>
                <w:noProof/>
                <w:sz w:val="18"/>
              </w:rPr>
              <w:t>SupportedBandCombinationAdd-v1610</w:t>
            </w:r>
          </w:p>
          <w:p w14:paraId="5F07D83C" w14:textId="77777777" w:rsidR="00F17470" w:rsidRPr="00F17470" w:rsidRDefault="00F17470" w:rsidP="00F17470">
            <w:pPr>
              <w:keepNext/>
              <w:keepLines/>
              <w:spacing w:after="0"/>
              <w:rPr>
                <w:rFonts w:ascii="Arial" w:hAnsi="Arial"/>
                <w:noProof/>
                <w:sz w:val="18"/>
                <w:lang w:eastAsia="ko-KR"/>
              </w:rPr>
            </w:pPr>
            <w:r w:rsidRPr="00F17470">
              <w:rPr>
                <w:rFonts w:ascii="Arial" w:hAnsi="Arial"/>
                <w:sz w:val="18"/>
              </w:rPr>
              <w:t xml:space="preserve">If included, the UE shall </w:t>
            </w:r>
            <w:r w:rsidRPr="00F17470">
              <w:rPr>
                <w:rFonts w:ascii="Arial" w:hAnsi="Arial"/>
                <w:sz w:val="18"/>
                <w:lang w:eastAsia="zh-CN"/>
              </w:rPr>
              <w:t xml:space="preserve">include the same number of entries, and listed in the same order, as in </w:t>
            </w:r>
            <w:r w:rsidRPr="00F17470">
              <w:rPr>
                <w:rFonts w:ascii="Arial" w:hAnsi="Arial"/>
                <w:i/>
                <w:sz w:val="18"/>
                <w:lang w:eastAsia="ko-KR"/>
              </w:rPr>
              <w:t>SupportedBandCombinationAdd-r11</w:t>
            </w:r>
            <w:r w:rsidRPr="00F17470">
              <w:rPr>
                <w:rFonts w:ascii="Arial" w:hAnsi="Arial"/>
                <w:sz w:val="18"/>
              </w:rPr>
              <w:t xml:space="preserve">. If absent, network assumes gap is required when measurement is performed on any NR bands while UE is served by cell(s) belongs to an E-UTRA CA band combinations listed in </w:t>
            </w:r>
            <w:r w:rsidRPr="00F17470">
              <w:rPr>
                <w:rFonts w:ascii="Arial" w:hAnsi="Arial"/>
                <w:i/>
                <w:sz w:val="18"/>
              </w:rPr>
              <w:t>SupportedBandCombinationAdd-r11</w:t>
            </w:r>
            <w:r w:rsidRPr="00F17470">
              <w:rPr>
                <w:rFonts w:ascii="Arial" w:hAnsi="Arial" w:cs="Arial"/>
                <w:bCs/>
                <w:noProof/>
                <w:sz w:val="18"/>
                <w:lang w:eastAsia="en-GB"/>
              </w:rPr>
              <w:t xml:space="preserve"> except for the FR2 inter-RAT measurement which depends on the support of </w:t>
            </w:r>
            <w:r w:rsidRPr="00F17470">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AFF5721" w14:textId="77777777" w:rsidR="00F17470" w:rsidRPr="00F17470" w:rsidRDefault="00F17470" w:rsidP="00F17470">
            <w:pPr>
              <w:keepNext/>
              <w:keepLines/>
              <w:spacing w:after="0"/>
              <w:jc w:val="center"/>
              <w:rPr>
                <w:rFonts w:ascii="Arial" w:hAnsi="Arial"/>
                <w:noProof/>
                <w:sz w:val="18"/>
                <w:lang w:eastAsia="zh-TW"/>
              </w:rPr>
            </w:pPr>
            <w:r w:rsidRPr="00F17470">
              <w:rPr>
                <w:rFonts w:ascii="Arial" w:hAnsi="Arial"/>
                <w:bCs/>
                <w:noProof/>
                <w:sz w:val="18"/>
                <w:lang w:eastAsia="zh-TW"/>
              </w:rPr>
              <w:t>-</w:t>
            </w:r>
          </w:p>
        </w:tc>
      </w:tr>
      <w:tr w:rsidR="00F17470" w:rsidRPr="00F17470" w14:paraId="15F0858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33C7EB" w14:textId="77777777" w:rsidR="00F17470" w:rsidRPr="00F17470" w:rsidRDefault="00F17470" w:rsidP="00F17470">
            <w:pPr>
              <w:keepNext/>
              <w:keepLines/>
              <w:spacing w:after="0"/>
              <w:rPr>
                <w:rFonts w:ascii="Arial" w:hAnsi="Arial"/>
                <w:b/>
                <w:bCs/>
                <w:i/>
                <w:iCs/>
                <w:noProof/>
                <w:sz w:val="18"/>
                <w:lang w:eastAsia="zh-CN"/>
              </w:rPr>
            </w:pPr>
            <w:r w:rsidRPr="00F17470">
              <w:rPr>
                <w:rFonts w:ascii="Arial" w:hAnsi="Arial"/>
                <w:b/>
                <w:i/>
                <w:iCs/>
                <w:noProof/>
                <w:sz w:val="18"/>
              </w:rPr>
              <w:t>SupportedBandCombinationExt, SupportedBandCombination-v1090</w:t>
            </w:r>
            <w:r w:rsidRPr="00F17470">
              <w:rPr>
                <w:rFonts w:ascii="Arial" w:hAnsi="Arial"/>
                <w:b/>
                <w:i/>
                <w:iCs/>
                <w:noProof/>
                <w:sz w:val="18"/>
                <w:lang w:eastAsia="zh-CN"/>
              </w:rPr>
              <w:t>,</w:t>
            </w:r>
            <w:r w:rsidRPr="00F17470">
              <w:rPr>
                <w:rFonts w:ascii="Arial" w:hAnsi="Arial"/>
                <w:b/>
                <w:i/>
                <w:iCs/>
                <w:noProof/>
                <w:sz w:val="18"/>
              </w:rPr>
              <w:t xml:space="preserve"> </w:t>
            </w:r>
            <w:r w:rsidRPr="00F17470">
              <w:rPr>
                <w:rFonts w:ascii="Arial" w:hAnsi="Arial"/>
                <w:b/>
                <w:bCs/>
                <w:i/>
                <w:iCs/>
                <w:noProof/>
                <w:sz w:val="18"/>
                <w:lang w:eastAsia="en-GB"/>
              </w:rPr>
              <w:t xml:space="preserve">SupportedBandCombination-v10i0, </w:t>
            </w:r>
            <w:r w:rsidRPr="00F17470">
              <w:rPr>
                <w:rFonts w:ascii="Arial" w:hAnsi="Arial"/>
                <w:b/>
                <w:i/>
                <w:iCs/>
                <w:noProof/>
                <w:sz w:val="18"/>
              </w:rPr>
              <w:t>SupportedBandCombination-v1</w:t>
            </w:r>
            <w:r w:rsidRPr="00F17470">
              <w:rPr>
                <w:rFonts w:ascii="Arial" w:hAnsi="Arial"/>
                <w:b/>
                <w:i/>
                <w:iCs/>
                <w:noProof/>
                <w:sz w:val="18"/>
                <w:lang w:eastAsia="zh-CN"/>
              </w:rPr>
              <w:t>13</w:t>
            </w:r>
            <w:r w:rsidRPr="00F17470">
              <w:rPr>
                <w:rFonts w:ascii="Arial" w:hAnsi="Arial"/>
                <w:b/>
                <w:i/>
                <w:iCs/>
                <w:noProof/>
                <w:sz w:val="18"/>
              </w:rPr>
              <w:t>0, SupportedBandCombination-v1250</w:t>
            </w:r>
            <w:r w:rsidRPr="00F17470">
              <w:rPr>
                <w:rFonts w:ascii="Arial" w:hAnsi="Arial"/>
                <w:b/>
                <w:i/>
                <w:iCs/>
                <w:noProof/>
                <w:sz w:val="18"/>
                <w:lang w:eastAsia="ko-KR"/>
              </w:rPr>
              <w:t>, SupportedBandCombination-v1270</w:t>
            </w:r>
            <w:r w:rsidRPr="00F17470">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489760F"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 xml:space="preserve">If included, the UE shall </w:t>
            </w:r>
            <w:r w:rsidRPr="00F17470">
              <w:rPr>
                <w:rFonts w:ascii="Arial" w:hAnsi="Arial"/>
                <w:sz w:val="18"/>
                <w:lang w:eastAsia="zh-CN"/>
              </w:rPr>
              <w:t xml:space="preserve">include the same number of entries, and listed in the same order, as in </w:t>
            </w:r>
            <w:r w:rsidRPr="00F17470">
              <w:rPr>
                <w:rFonts w:ascii="Arial" w:hAnsi="Arial"/>
                <w:i/>
                <w:sz w:val="18"/>
                <w:lang w:eastAsia="en-GB"/>
              </w:rPr>
              <w:t>supportedBandCombination-r10</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8308AC"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572DDEC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404E9C" w14:textId="77777777" w:rsidR="00F17470" w:rsidRPr="00F17470" w:rsidRDefault="00F17470" w:rsidP="00F17470">
            <w:pPr>
              <w:keepNext/>
              <w:keepLines/>
              <w:spacing w:after="0"/>
              <w:rPr>
                <w:rFonts w:ascii="Arial" w:hAnsi="Arial"/>
                <w:b/>
                <w:bCs/>
                <w:i/>
                <w:iCs/>
                <w:noProof/>
                <w:sz w:val="18"/>
              </w:rPr>
            </w:pPr>
            <w:r w:rsidRPr="00F17470">
              <w:rPr>
                <w:rFonts w:ascii="Arial" w:hAnsi="Arial"/>
                <w:b/>
                <w:bCs/>
                <w:i/>
                <w:iCs/>
                <w:noProof/>
                <w:sz w:val="18"/>
              </w:rPr>
              <w:lastRenderedPageBreak/>
              <w:t>SupportedBandCombination-v1610</w:t>
            </w:r>
          </w:p>
          <w:p w14:paraId="09148F17" w14:textId="77777777" w:rsidR="00F17470" w:rsidRPr="00F17470" w:rsidRDefault="00F17470" w:rsidP="00F17470">
            <w:pPr>
              <w:keepNext/>
              <w:keepLines/>
              <w:spacing w:after="0"/>
              <w:rPr>
                <w:rFonts w:ascii="Arial" w:hAnsi="Arial"/>
                <w:b/>
                <w:i/>
                <w:iCs/>
                <w:noProof/>
                <w:sz w:val="18"/>
              </w:rPr>
            </w:pPr>
            <w:r w:rsidRPr="00F17470">
              <w:rPr>
                <w:rFonts w:ascii="Arial" w:hAnsi="Arial"/>
                <w:sz w:val="18"/>
                <w:lang w:eastAsia="en-GB"/>
              </w:rPr>
              <w:t xml:space="preserve">If included, the UE shall </w:t>
            </w:r>
            <w:r w:rsidRPr="00F17470">
              <w:rPr>
                <w:rFonts w:ascii="Arial" w:hAnsi="Arial"/>
                <w:sz w:val="18"/>
                <w:lang w:eastAsia="zh-CN"/>
              </w:rPr>
              <w:t xml:space="preserve">include the same number of entries, and listed in the same order, as in </w:t>
            </w:r>
            <w:r w:rsidRPr="00F17470">
              <w:rPr>
                <w:rFonts w:ascii="Arial" w:hAnsi="Arial"/>
                <w:i/>
                <w:sz w:val="18"/>
                <w:lang w:eastAsia="en-GB"/>
              </w:rPr>
              <w:t>supportedBandCombination-r10</w:t>
            </w:r>
            <w:r w:rsidRPr="00F17470">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F17470">
              <w:rPr>
                <w:rFonts w:ascii="Arial" w:hAnsi="Arial"/>
                <w:i/>
                <w:sz w:val="18"/>
                <w:lang w:eastAsia="en-GB"/>
              </w:rPr>
              <w:t>supportedBandCombination-r10</w:t>
            </w:r>
            <w:r w:rsidRPr="00F17470">
              <w:rPr>
                <w:rFonts w:ascii="Arial" w:hAnsi="Arial" w:cs="Arial"/>
                <w:bCs/>
                <w:noProof/>
                <w:sz w:val="18"/>
                <w:lang w:eastAsia="en-GB"/>
              </w:rPr>
              <w:t xml:space="preserve"> except for the FR2 inter-RAT measurement which depends on the support of </w:t>
            </w:r>
            <w:r w:rsidRPr="00F17470">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4C225B7"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205CF29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97275" w14:textId="77777777" w:rsidR="00F17470" w:rsidRPr="00F17470" w:rsidRDefault="00F17470" w:rsidP="00F17470">
            <w:pPr>
              <w:keepNext/>
              <w:keepLines/>
              <w:spacing w:after="0"/>
              <w:rPr>
                <w:rFonts w:ascii="Arial" w:hAnsi="Arial"/>
                <w:b/>
                <w:bCs/>
                <w:i/>
                <w:iCs/>
                <w:noProof/>
                <w:sz w:val="18"/>
              </w:rPr>
            </w:pPr>
            <w:r w:rsidRPr="00F17470">
              <w:rPr>
                <w:rFonts w:ascii="Arial" w:hAnsi="Arial"/>
                <w:b/>
                <w:bCs/>
                <w:i/>
                <w:iCs/>
                <w:noProof/>
                <w:sz w:val="18"/>
              </w:rPr>
              <w:t>supportedBandCombinationReduced</w:t>
            </w:r>
          </w:p>
          <w:p w14:paraId="6C38C260" w14:textId="77777777" w:rsidR="00F17470" w:rsidRPr="00F17470" w:rsidRDefault="00F17470" w:rsidP="00F17470">
            <w:pPr>
              <w:keepNext/>
              <w:keepLines/>
              <w:spacing w:after="0"/>
              <w:rPr>
                <w:rFonts w:ascii="Arial" w:hAnsi="Arial"/>
                <w:b/>
                <w:bCs/>
                <w:i/>
                <w:iCs/>
                <w:noProof/>
                <w:sz w:val="18"/>
              </w:rPr>
            </w:pPr>
            <w:r w:rsidRPr="00F17470">
              <w:rPr>
                <w:rFonts w:ascii="Arial" w:hAnsi="Arial"/>
                <w:sz w:val="18"/>
              </w:rPr>
              <w:t xml:space="preserve">Includes the supported CA band </w:t>
            </w:r>
            <w:proofErr w:type="gramStart"/>
            <w:r w:rsidRPr="00F17470">
              <w:rPr>
                <w:rFonts w:ascii="Arial" w:hAnsi="Arial"/>
                <w:sz w:val="18"/>
              </w:rPr>
              <w:t>combinations, and</w:t>
            </w:r>
            <w:proofErr w:type="gramEnd"/>
            <w:r w:rsidRPr="00F17470">
              <w:rPr>
                <w:rFonts w:ascii="Arial" w:hAnsi="Arial"/>
                <w:sz w:val="18"/>
              </w:rPr>
              <w:t xml:space="preserve"> may include the fallback CA combinations specified in TS 36.101 [42], clause 4.3A. This field also indicates whether the UE supports reception of </w:t>
            </w:r>
            <w:proofErr w:type="spellStart"/>
            <w:r w:rsidRPr="00F17470">
              <w:rPr>
                <w:rFonts w:ascii="Arial" w:hAnsi="Arial"/>
                <w:i/>
                <w:sz w:val="18"/>
              </w:rPr>
              <w:t>requestReducedFormat</w:t>
            </w:r>
            <w:proofErr w:type="spellEnd"/>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85CED7"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41F77FA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D32E39" w14:textId="77777777" w:rsidR="00F17470" w:rsidRPr="00F17470" w:rsidRDefault="00F17470" w:rsidP="00F17470">
            <w:pPr>
              <w:keepNext/>
              <w:keepLines/>
              <w:spacing w:after="0"/>
              <w:rPr>
                <w:rFonts w:ascii="Arial" w:hAnsi="Arial"/>
                <w:b/>
                <w:bCs/>
                <w:i/>
                <w:iCs/>
                <w:noProof/>
                <w:sz w:val="18"/>
              </w:rPr>
            </w:pPr>
            <w:r w:rsidRPr="00F1747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48A1105B" w14:textId="77777777" w:rsidR="00F17470" w:rsidRPr="00F17470" w:rsidRDefault="00F17470" w:rsidP="00F17470">
            <w:pPr>
              <w:keepNext/>
              <w:keepLines/>
              <w:spacing w:after="0"/>
              <w:rPr>
                <w:rFonts w:ascii="Arial" w:hAnsi="Arial"/>
                <w:b/>
                <w:bCs/>
                <w:i/>
                <w:iCs/>
                <w:noProof/>
                <w:sz w:val="18"/>
                <w:lang w:eastAsia="en-GB"/>
              </w:rPr>
            </w:pPr>
            <w:r w:rsidRPr="00F17470">
              <w:rPr>
                <w:rFonts w:ascii="Arial" w:hAnsi="Arial"/>
                <w:sz w:val="18"/>
                <w:lang w:eastAsia="en-GB"/>
              </w:rPr>
              <w:t xml:space="preserve">If included, the UE shall </w:t>
            </w:r>
            <w:r w:rsidRPr="00F17470">
              <w:rPr>
                <w:rFonts w:ascii="Arial" w:hAnsi="Arial"/>
                <w:sz w:val="18"/>
                <w:lang w:eastAsia="zh-CN"/>
              </w:rPr>
              <w:t xml:space="preserve">include the same number of entries, and listed in the same order, as in </w:t>
            </w:r>
            <w:r w:rsidRPr="00F17470">
              <w:rPr>
                <w:rFonts w:ascii="Arial" w:hAnsi="Arial"/>
                <w:i/>
                <w:sz w:val="18"/>
                <w:lang w:eastAsia="en-GB"/>
              </w:rPr>
              <w:t>supportedBandCombination</w:t>
            </w:r>
            <w:r w:rsidRPr="00F17470">
              <w:rPr>
                <w:rFonts w:ascii="Arial" w:hAnsi="Arial"/>
                <w:i/>
                <w:sz w:val="18"/>
              </w:rPr>
              <w:t>Reduced</w:t>
            </w:r>
            <w:r w:rsidRPr="00F17470">
              <w:rPr>
                <w:rFonts w:ascii="Arial" w:hAnsi="Arial"/>
                <w:i/>
                <w:sz w:val="18"/>
                <w:lang w:eastAsia="en-GB"/>
              </w:rPr>
              <w:t>-r1</w:t>
            </w:r>
            <w:r w:rsidRPr="00F17470">
              <w:rPr>
                <w:rFonts w:ascii="Arial" w:hAnsi="Arial"/>
                <w:i/>
                <w:sz w:val="18"/>
              </w:rPr>
              <w:t>3</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FD501E" w14:textId="77777777" w:rsidR="00F17470" w:rsidRPr="00F17470" w:rsidRDefault="00F17470" w:rsidP="00F17470">
            <w:pPr>
              <w:keepNext/>
              <w:keepLines/>
              <w:spacing w:after="0"/>
              <w:jc w:val="center"/>
              <w:rPr>
                <w:rFonts w:ascii="Arial" w:hAnsi="Arial"/>
                <w:bCs/>
                <w:noProof/>
                <w:sz w:val="18"/>
              </w:rPr>
            </w:pPr>
            <w:r w:rsidRPr="00F17470">
              <w:rPr>
                <w:rFonts w:ascii="Arial" w:hAnsi="Arial"/>
                <w:bCs/>
                <w:noProof/>
                <w:sz w:val="18"/>
              </w:rPr>
              <w:t>-</w:t>
            </w:r>
          </w:p>
        </w:tc>
      </w:tr>
      <w:tr w:rsidR="00F17470" w:rsidRPr="00F17470" w14:paraId="20D64B1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984C2" w14:textId="77777777" w:rsidR="00F17470" w:rsidRPr="00F17470" w:rsidRDefault="00F17470" w:rsidP="00F17470">
            <w:pPr>
              <w:keepNext/>
              <w:keepLines/>
              <w:spacing w:after="0"/>
              <w:rPr>
                <w:rFonts w:ascii="Arial" w:hAnsi="Arial"/>
                <w:b/>
                <w:bCs/>
                <w:i/>
                <w:iCs/>
                <w:noProof/>
                <w:sz w:val="18"/>
              </w:rPr>
            </w:pPr>
            <w:r w:rsidRPr="00F17470">
              <w:rPr>
                <w:rFonts w:ascii="Arial" w:hAnsi="Arial"/>
                <w:b/>
                <w:bCs/>
                <w:i/>
                <w:iCs/>
                <w:noProof/>
                <w:sz w:val="18"/>
              </w:rPr>
              <w:t>SupportedBandCombinationReduced-v1610</w:t>
            </w:r>
          </w:p>
          <w:p w14:paraId="6F96E4CF" w14:textId="77777777" w:rsidR="00F17470" w:rsidRPr="00F17470" w:rsidRDefault="00F17470" w:rsidP="00F17470">
            <w:pPr>
              <w:keepNext/>
              <w:keepLines/>
              <w:spacing w:after="0"/>
              <w:rPr>
                <w:rFonts w:ascii="Arial" w:hAnsi="Arial"/>
                <w:noProof/>
                <w:sz w:val="18"/>
              </w:rPr>
            </w:pPr>
            <w:r w:rsidRPr="00F17470">
              <w:rPr>
                <w:rFonts w:ascii="Arial" w:hAnsi="Arial"/>
                <w:sz w:val="18"/>
                <w:lang w:eastAsia="en-GB"/>
              </w:rPr>
              <w:t xml:space="preserve">If included, the UE shall </w:t>
            </w:r>
            <w:r w:rsidRPr="00F17470">
              <w:rPr>
                <w:rFonts w:ascii="Arial" w:hAnsi="Arial"/>
                <w:sz w:val="18"/>
                <w:lang w:eastAsia="zh-CN"/>
              </w:rPr>
              <w:t xml:space="preserve">include the same number of entries, and listed in the same order, as in </w:t>
            </w:r>
            <w:r w:rsidRPr="00F17470">
              <w:rPr>
                <w:rFonts w:ascii="Arial" w:hAnsi="Arial"/>
                <w:i/>
                <w:sz w:val="18"/>
                <w:lang w:eastAsia="en-GB"/>
              </w:rPr>
              <w:t>supportedBandCombination</w:t>
            </w:r>
            <w:r w:rsidRPr="00F17470">
              <w:rPr>
                <w:rFonts w:ascii="Arial" w:hAnsi="Arial"/>
                <w:i/>
                <w:sz w:val="18"/>
              </w:rPr>
              <w:t>Reduced</w:t>
            </w:r>
            <w:r w:rsidRPr="00F17470">
              <w:rPr>
                <w:rFonts w:ascii="Arial" w:hAnsi="Arial"/>
                <w:i/>
                <w:sz w:val="18"/>
                <w:lang w:eastAsia="en-GB"/>
              </w:rPr>
              <w:t>-r1</w:t>
            </w:r>
            <w:r w:rsidRPr="00F17470">
              <w:rPr>
                <w:rFonts w:ascii="Arial" w:hAnsi="Arial"/>
                <w:i/>
                <w:sz w:val="18"/>
              </w:rPr>
              <w:t>3</w:t>
            </w:r>
            <w:r w:rsidRPr="00F17470">
              <w:rPr>
                <w:rFonts w:ascii="Arial" w:hAnsi="Arial"/>
                <w:sz w:val="18"/>
                <w:lang w:eastAsia="en-GB"/>
              </w:rPr>
              <w:t xml:space="preserve">. If absent, network assumes gap is required when measurement is performed on any NR bands while UE is served by cell(s) belongs to an E-UTRA CA band combinations listed in </w:t>
            </w:r>
            <w:r w:rsidRPr="00F17470">
              <w:rPr>
                <w:rFonts w:ascii="Arial" w:hAnsi="Arial"/>
                <w:i/>
                <w:sz w:val="18"/>
                <w:lang w:eastAsia="en-GB"/>
              </w:rPr>
              <w:t>supportedBandCombinationReduced-r13</w:t>
            </w:r>
            <w:r w:rsidRPr="00F17470">
              <w:rPr>
                <w:rFonts w:ascii="Arial" w:hAnsi="Arial" w:cs="Arial"/>
                <w:bCs/>
                <w:noProof/>
                <w:sz w:val="18"/>
                <w:lang w:eastAsia="en-GB"/>
              </w:rPr>
              <w:t xml:space="preserve"> except for the FR2 inter-RAT measurement which depends on the support of </w:t>
            </w:r>
            <w:r w:rsidRPr="00F17470">
              <w:rPr>
                <w:rFonts w:ascii="Arial" w:hAnsi="Arial" w:cs="Arial"/>
                <w:bCs/>
                <w:i/>
                <w:noProof/>
                <w:sz w:val="18"/>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AD4CD57" w14:textId="77777777" w:rsidR="00F17470" w:rsidRPr="00F17470" w:rsidRDefault="00F17470" w:rsidP="00F17470">
            <w:pPr>
              <w:keepNext/>
              <w:keepLines/>
              <w:spacing w:after="0"/>
              <w:jc w:val="center"/>
              <w:rPr>
                <w:rFonts w:ascii="Arial" w:hAnsi="Arial"/>
                <w:noProof/>
                <w:sz w:val="18"/>
              </w:rPr>
            </w:pPr>
            <w:r w:rsidRPr="00F17470">
              <w:rPr>
                <w:rFonts w:ascii="Arial" w:hAnsi="Arial"/>
                <w:bCs/>
                <w:noProof/>
                <w:sz w:val="18"/>
                <w:lang w:eastAsia="zh-TW"/>
              </w:rPr>
              <w:t>-</w:t>
            </w:r>
          </w:p>
        </w:tc>
      </w:tr>
      <w:tr w:rsidR="00F17470" w:rsidRPr="00F17470" w14:paraId="2404782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A711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TW"/>
              </w:rPr>
              <w:t>SupportedB</w:t>
            </w:r>
            <w:r w:rsidRPr="00F17470">
              <w:rPr>
                <w:rFonts w:ascii="Arial" w:hAnsi="Arial"/>
                <w:b/>
                <w:bCs/>
                <w:i/>
                <w:noProof/>
                <w:sz w:val="18"/>
                <w:lang w:eastAsia="en-GB"/>
              </w:rPr>
              <w:t>andGERAN</w:t>
            </w:r>
          </w:p>
          <w:p w14:paraId="23A155C0"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GERAN band as defined in TS 45.005 [20]</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636AC8"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N</w:t>
            </w:r>
            <w:r w:rsidRPr="00F17470">
              <w:rPr>
                <w:rFonts w:ascii="Arial" w:hAnsi="Arial"/>
                <w:bCs/>
                <w:noProof/>
                <w:sz w:val="18"/>
                <w:lang w:eastAsia="en-GB"/>
              </w:rPr>
              <w:t>o</w:t>
            </w:r>
          </w:p>
        </w:tc>
      </w:tr>
      <w:tr w:rsidR="00F17470" w:rsidRPr="00F17470" w14:paraId="5399273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2A05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SupportedBandList1XRTT</w:t>
            </w:r>
          </w:p>
          <w:p w14:paraId="604D6B6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One entry corresponding to each supported CDMA2000 1xRTT band class</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1EA47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501051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2B16A" w14:textId="77777777" w:rsidR="00F17470" w:rsidRPr="00F17470" w:rsidRDefault="00F17470" w:rsidP="00F17470">
            <w:pPr>
              <w:keepNext/>
              <w:keepLines/>
              <w:spacing w:after="0"/>
              <w:rPr>
                <w:rFonts w:ascii="Arial" w:hAnsi="Arial"/>
                <w:b/>
                <w:iCs/>
                <w:sz w:val="18"/>
                <w:lang w:eastAsia="en-GB"/>
              </w:rPr>
            </w:pPr>
            <w:r w:rsidRPr="00F17470">
              <w:rPr>
                <w:rFonts w:ascii="Arial" w:hAnsi="Arial"/>
                <w:b/>
                <w:i/>
                <w:iCs/>
                <w:noProof/>
                <w:sz w:val="18"/>
              </w:rPr>
              <w:t>SupportedBandListEUTRA</w:t>
            </w:r>
          </w:p>
          <w:p w14:paraId="71DD0513"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Includes the supported E-UTRA bands. </w:t>
            </w:r>
            <w:r w:rsidRPr="00F17470">
              <w:rPr>
                <w:rFonts w:ascii="Arial" w:hAnsi="Arial"/>
                <w:iCs/>
                <w:sz w:val="18"/>
                <w:lang w:eastAsia="en-GB"/>
              </w:rPr>
              <w:t xml:space="preserve">This field shall include all bands which are indicated in </w:t>
            </w:r>
            <w:proofErr w:type="spellStart"/>
            <w:r w:rsidRPr="00F17470">
              <w:rPr>
                <w:rFonts w:ascii="Arial" w:hAnsi="Arial"/>
                <w:i/>
                <w:sz w:val="18"/>
                <w:lang w:eastAsia="en-GB"/>
              </w:rPr>
              <w:t>BandCombinationParameters</w:t>
            </w:r>
            <w:proofErr w:type="spellEnd"/>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8946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840508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2BF6A6" w14:textId="77777777" w:rsidR="00F17470" w:rsidRPr="00F17470" w:rsidRDefault="00F17470" w:rsidP="00F17470">
            <w:pPr>
              <w:keepNext/>
              <w:keepLines/>
              <w:spacing w:after="0"/>
              <w:rPr>
                <w:rFonts w:ascii="Arial" w:hAnsi="Arial"/>
                <w:b/>
                <w:i/>
                <w:iCs/>
                <w:noProof/>
                <w:sz w:val="18"/>
              </w:rPr>
            </w:pPr>
            <w:r w:rsidRPr="00F17470">
              <w:rPr>
                <w:rFonts w:ascii="Arial" w:hAnsi="Arial"/>
                <w:b/>
                <w:i/>
                <w:iCs/>
                <w:noProof/>
                <w:sz w:val="18"/>
              </w:rPr>
              <w:t>SupportedBandListEUTRA-v9e0</w:t>
            </w:r>
            <w:r w:rsidRPr="00F17470">
              <w:rPr>
                <w:rFonts w:ascii="Arial" w:eastAsia="SimSun" w:hAnsi="Arial"/>
                <w:b/>
                <w:i/>
                <w:iCs/>
                <w:noProof/>
                <w:sz w:val="18"/>
                <w:lang w:eastAsia="zh-CN"/>
              </w:rPr>
              <w:t xml:space="preserve">, </w:t>
            </w:r>
            <w:r w:rsidRPr="00F17470">
              <w:rPr>
                <w:rFonts w:ascii="Arial" w:hAnsi="Arial"/>
                <w:b/>
                <w:i/>
                <w:iCs/>
                <w:noProof/>
                <w:sz w:val="18"/>
              </w:rPr>
              <w:t>SupportedBandListEUTRA-v1250, SupportedBandListEUTRA-v1310, SupportedBandListEUTRA-v1320</w:t>
            </w:r>
          </w:p>
          <w:p w14:paraId="28A23538"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 xml:space="preserve">If included, the UE shall </w:t>
            </w:r>
            <w:r w:rsidRPr="00F17470">
              <w:rPr>
                <w:rFonts w:ascii="Arial" w:hAnsi="Arial"/>
                <w:sz w:val="18"/>
                <w:lang w:eastAsia="zh-CN"/>
              </w:rPr>
              <w:t xml:space="preserve">include the same number of entries, and listed in the same order, as in </w:t>
            </w:r>
            <w:proofErr w:type="spellStart"/>
            <w:r w:rsidRPr="00F17470">
              <w:rPr>
                <w:rFonts w:ascii="Arial" w:hAnsi="Arial"/>
                <w:i/>
                <w:sz w:val="18"/>
                <w:lang w:eastAsia="en-GB"/>
              </w:rPr>
              <w:t>supported</w:t>
            </w:r>
            <w:r w:rsidRPr="00F17470">
              <w:rPr>
                <w:rFonts w:ascii="Arial" w:hAnsi="Arial"/>
                <w:i/>
                <w:sz w:val="18"/>
                <w:lang w:eastAsia="zh-CN"/>
              </w:rPr>
              <w:t>Band</w:t>
            </w:r>
            <w:r w:rsidRPr="00F17470">
              <w:rPr>
                <w:rFonts w:ascii="Arial" w:hAnsi="Arial"/>
                <w:i/>
                <w:sz w:val="18"/>
                <w:lang w:eastAsia="en-GB"/>
              </w:rPr>
              <w:t>ListEUTRA</w:t>
            </w:r>
            <w:proofErr w:type="spellEnd"/>
            <w:r w:rsidRPr="00F17470">
              <w:rPr>
                <w:rFonts w:ascii="Arial" w:hAnsi="Arial"/>
                <w:sz w:val="18"/>
                <w:lang w:eastAsia="en-GB"/>
              </w:rPr>
              <w:t xml:space="preserve"> (</w:t>
            </w:r>
            <w:proofErr w:type="gramStart"/>
            <w:r w:rsidRPr="00F17470">
              <w:rPr>
                <w:rFonts w:ascii="Arial" w:hAnsi="Arial"/>
                <w:sz w:val="18"/>
                <w:lang w:eastAsia="en-GB"/>
              </w:rPr>
              <w:t>i.e.</w:t>
            </w:r>
            <w:proofErr w:type="gramEnd"/>
            <w:r w:rsidRPr="00F17470">
              <w:rPr>
                <w:rFonts w:ascii="Arial" w:hAnsi="Arial"/>
                <w:sz w:val="18"/>
                <w:lang w:eastAsia="en-GB"/>
              </w:rPr>
              <w:t xml:space="preserv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71E062EF"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7C914CD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D2B1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TW"/>
              </w:rPr>
              <w:t>SupportedB</w:t>
            </w:r>
            <w:r w:rsidRPr="00F17470">
              <w:rPr>
                <w:rFonts w:ascii="Arial" w:hAnsi="Arial"/>
                <w:b/>
                <w:bCs/>
                <w:i/>
                <w:noProof/>
                <w:sz w:val="18"/>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1F4A32F3"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N</w:t>
            </w:r>
            <w:r w:rsidRPr="00F17470">
              <w:rPr>
                <w:rFonts w:ascii="Arial" w:hAnsi="Arial"/>
                <w:bCs/>
                <w:noProof/>
                <w:sz w:val="18"/>
                <w:lang w:eastAsia="en-GB"/>
              </w:rPr>
              <w:t>o</w:t>
            </w:r>
          </w:p>
        </w:tc>
      </w:tr>
      <w:tr w:rsidR="00F17470" w:rsidRPr="00F17470" w14:paraId="56B7731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DFFFD"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SupportedBandListHRPD</w:t>
            </w:r>
          </w:p>
          <w:p w14:paraId="7E92811F"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One entry corresponding to each supported CDMA2000 HRPD band class</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7077F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8EA61A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6CE7C" w14:textId="77777777" w:rsidR="00F17470" w:rsidRPr="00F17470" w:rsidRDefault="00F17470" w:rsidP="00F17470">
            <w:pPr>
              <w:keepNext/>
              <w:keepLines/>
              <w:spacing w:after="0"/>
              <w:rPr>
                <w:rFonts w:ascii="Arial" w:hAnsi="Arial"/>
                <w:b/>
                <w:iCs/>
                <w:sz w:val="18"/>
                <w:lang w:eastAsia="en-GB"/>
              </w:rPr>
            </w:pPr>
            <w:r w:rsidRPr="00F17470">
              <w:rPr>
                <w:rFonts w:ascii="Arial" w:hAnsi="Arial"/>
                <w:b/>
                <w:i/>
                <w:iCs/>
                <w:noProof/>
                <w:sz w:val="18"/>
              </w:rPr>
              <w:t>SupportedBandListNR-SA</w:t>
            </w:r>
          </w:p>
          <w:p w14:paraId="23EC4D6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Includes the NR bands supported by the UE in NR-SA (for handover and redirection). The field is included in case the UE supports NR SA as specified in TS 38.331 [32] and not otherwise.</w:t>
            </w:r>
            <w:r w:rsidRPr="00F17470">
              <w:rPr>
                <w:rFonts w:ascii="Arial" w:hAnsi="Arial"/>
                <w:sz w:val="18"/>
                <w:lang w:eastAsia="zh-CN"/>
              </w:rPr>
              <w:t xml:space="preserve"> The presence of this field also indicates that the UE can perform both NR SS-RSRP and SS-RSRQ </w:t>
            </w:r>
            <w:r w:rsidRPr="00F17470">
              <w:rPr>
                <w:rFonts w:ascii="Arial" w:hAnsi="Arial"/>
                <w:sz w:val="18"/>
                <w:lang w:eastAsia="en-GB"/>
              </w:rPr>
              <w:t>measurement in the included NR band(s) as specified</w:t>
            </w:r>
            <w:r w:rsidRPr="00F17470">
              <w:rPr>
                <w:rFonts w:ascii="Arial" w:hAnsi="Arial"/>
                <w:sz w:val="18"/>
                <w:lang w:eastAsia="zh-CN"/>
              </w:rPr>
              <w:t xml:space="preserve"> in </w:t>
            </w:r>
            <w:r w:rsidRPr="00F17470">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B633B6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230ADB0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B0A327" w14:textId="77777777" w:rsidR="00F17470" w:rsidRPr="00F17470" w:rsidRDefault="00F17470" w:rsidP="00F17470">
            <w:pPr>
              <w:keepNext/>
              <w:keepLines/>
              <w:spacing w:after="0"/>
              <w:rPr>
                <w:rFonts w:ascii="Arial" w:hAnsi="Arial"/>
                <w:b/>
                <w:iCs/>
                <w:sz w:val="18"/>
                <w:lang w:eastAsia="en-GB"/>
              </w:rPr>
            </w:pPr>
            <w:r w:rsidRPr="00F17470">
              <w:rPr>
                <w:rFonts w:ascii="Arial" w:hAnsi="Arial"/>
                <w:b/>
                <w:i/>
                <w:iCs/>
                <w:noProof/>
                <w:sz w:val="18"/>
              </w:rPr>
              <w:t>supportedBandListEN-DC</w:t>
            </w:r>
          </w:p>
          <w:p w14:paraId="4D6FC91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Includes the NR bands supported by the UE in (NG)EN-DC. The field is included in case the parameter </w:t>
            </w:r>
            <w:proofErr w:type="spellStart"/>
            <w:r w:rsidRPr="00F17470">
              <w:rPr>
                <w:rFonts w:ascii="Arial" w:hAnsi="Arial"/>
                <w:i/>
                <w:sz w:val="18"/>
              </w:rPr>
              <w:t>en</w:t>
            </w:r>
            <w:proofErr w:type="spellEnd"/>
            <w:r w:rsidRPr="00F17470">
              <w:rPr>
                <w:rFonts w:ascii="Arial" w:hAnsi="Arial"/>
                <w:i/>
                <w:sz w:val="18"/>
              </w:rPr>
              <w:t>-DC</w:t>
            </w:r>
            <w:r w:rsidRPr="00F17470">
              <w:rPr>
                <w:rFonts w:ascii="Arial" w:hAnsi="Arial"/>
                <w:sz w:val="18"/>
              </w:rPr>
              <w:t xml:space="preserve"> or </w:t>
            </w:r>
            <w:r w:rsidRPr="00F17470">
              <w:rPr>
                <w:rFonts w:ascii="Arial" w:hAnsi="Arial"/>
                <w:i/>
                <w:sz w:val="18"/>
              </w:rPr>
              <w:t>ng-EN-DC</w:t>
            </w:r>
            <w:r w:rsidRPr="00F17470">
              <w:rPr>
                <w:rFonts w:ascii="Arial" w:hAnsi="Arial"/>
                <w:sz w:val="18"/>
              </w:rPr>
              <w:t xml:space="preserve"> is present and set to </w:t>
            </w:r>
            <w:r w:rsidRPr="00F17470">
              <w:rPr>
                <w:rFonts w:ascii="Arial" w:hAnsi="Arial"/>
                <w:i/>
                <w:sz w:val="18"/>
              </w:rPr>
              <w:t xml:space="preserve">supported </w:t>
            </w:r>
            <w:r w:rsidRPr="00F17470">
              <w:rPr>
                <w:rFonts w:ascii="Arial" w:hAnsi="Arial"/>
                <w:sz w:val="18"/>
              </w:rPr>
              <w:t>and not otherwise</w:t>
            </w:r>
            <w:r w:rsidRPr="00F17470">
              <w:rPr>
                <w:rFonts w:ascii="Arial" w:hAnsi="Arial"/>
                <w:sz w:val="18"/>
                <w:lang w:eastAsia="en-GB"/>
              </w:rPr>
              <w:t>.</w:t>
            </w:r>
            <w:r w:rsidRPr="00F17470">
              <w:rPr>
                <w:rFonts w:ascii="Arial" w:hAnsi="Arial"/>
                <w:sz w:val="18"/>
                <w:lang w:eastAsia="zh-CN"/>
              </w:rPr>
              <w:t xml:space="preserve"> The presence of this field also indicates that the UE can perform both NR SS-RSRP and SS-RSRQ </w:t>
            </w:r>
            <w:r w:rsidRPr="00F17470">
              <w:rPr>
                <w:rFonts w:ascii="Arial" w:hAnsi="Arial"/>
                <w:sz w:val="18"/>
                <w:lang w:eastAsia="en-GB"/>
              </w:rPr>
              <w:t>measurement in the included NR band(s) as</w:t>
            </w:r>
            <w:r w:rsidRPr="00F17470">
              <w:rPr>
                <w:rFonts w:ascii="Arial" w:hAnsi="Arial"/>
                <w:sz w:val="18"/>
                <w:lang w:eastAsia="zh-CN"/>
              </w:rPr>
              <w:t xml:space="preserve"> specified in </w:t>
            </w:r>
            <w:r w:rsidRPr="00F17470">
              <w:rPr>
                <w:rFonts w:ascii="Arial" w:hAnsi="Arial"/>
                <w:sz w:val="18"/>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4823A7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32372D" w:rsidRPr="00F17470" w14:paraId="5BB9FC4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23" w:author="Intel" w:date="2022-02-06T17:16:00Z"/>
        </w:trPr>
        <w:tc>
          <w:tcPr>
            <w:tcW w:w="7793" w:type="dxa"/>
            <w:gridSpan w:val="2"/>
            <w:tcBorders>
              <w:top w:val="single" w:sz="4" w:space="0" w:color="808080"/>
              <w:left w:val="single" w:sz="4" w:space="0" w:color="808080"/>
              <w:bottom w:val="single" w:sz="4" w:space="0" w:color="808080"/>
              <w:right w:val="single" w:sz="4" w:space="0" w:color="808080"/>
            </w:tcBorders>
          </w:tcPr>
          <w:p w14:paraId="6AEE4C93" w14:textId="77777777" w:rsidR="0032372D" w:rsidRDefault="0032372D" w:rsidP="00F17470">
            <w:pPr>
              <w:keepNext/>
              <w:keepLines/>
              <w:spacing w:after="0"/>
              <w:rPr>
                <w:ins w:id="224" w:author="Intel" w:date="2022-02-06T17:17:00Z"/>
                <w:rFonts w:ascii="Arial" w:hAnsi="Arial"/>
                <w:b/>
                <w:i/>
                <w:iCs/>
                <w:noProof/>
                <w:sz w:val="18"/>
              </w:rPr>
            </w:pPr>
            <w:ins w:id="225" w:author="Intel" w:date="2022-02-06T17:17:00Z">
              <w:r w:rsidRPr="0032372D">
                <w:rPr>
                  <w:rFonts w:ascii="Arial" w:hAnsi="Arial"/>
                  <w:b/>
                  <w:i/>
                  <w:iCs/>
                  <w:noProof/>
                  <w:sz w:val="18"/>
                </w:rPr>
                <w:t>supportedBandListEN-DC-v17x0</w:t>
              </w:r>
            </w:ins>
          </w:p>
          <w:p w14:paraId="1485CB8E" w14:textId="45A9E7DE" w:rsidR="0032372D" w:rsidRPr="0032372D" w:rsidRDefault="0032372D" w:rsidP="00F17470">
            <w:pPr>
              <w:keepNext/>
              <w:keepLines/>
              <w:spacing w:after="0"/>
              <w:rPr>
                <w:ins w:id="226" w:author="Intel" w:date="2022-02-06T17:16:00Z"/>
                <w:rFonts w:ascii="Arial" w:hAnsi="Arial"/>
                <w:b/>
                <w:iCs/>
                <w:noProof/>
                <w:sz w:val="18"/>
              </w:rPr>
            </w:pPr>
            <w:bookmarkStart w:id="227" w:name="_Hlk95062387"/>
            <w:ins w:id="228" w:author="Intel" w:date="2022-02-06T17:18:00Z">
              <w:r w:rsidRPr="0032372D">
                <w:rPr>
                  <w:rFonts w:ascii="Arial" w:hAnsi="Arial"/>
                  <w:iCs/>
                  <w:sz w:val="18"/>
                </w:rPr>
                <w:t xml:space="preserve">One entry corresponding to each supported NR band listed in the same order as in the </w:t>
              </w:r>
              <w:r w:rsidRPr="00244AD5">
                <w:rPr>
                  <w:rFonts w:ascii="Arial" w:hAnsi="Arial"/>
                  <w:i/>
                  <w:sz w:val="18"/>
                </w:rPr>
                <w:t>supportedBandListEN-DC-r15</w:t>
              </w:r>
              <w:r w:rsidRPr="0032372D">
                <w:rPr>
                  <w:rFonts w:ascii="Arial" w:hAnsi="Arial"/>
                  <w:iCs/>
                  <w:sz w:val="18"/>
                </w:rPr>
                <w:t>.</w:t>
              </w:r>
            </w:ins>
            <w:bookmarkEnd w:id="227"/>
          </w:p>
        </w:tc>
        <w:tc>
          <w:tcPr>
            <w:tcW w:w="862" w:type="dxa"/>
            <w:gridSpan w:val="2"/>
            <w:tcBorders>
              <w:top w:val="single" w:sz="4" w:space="0" w:color="808080"/>
              <w:left w:val="single" w:sz="4" w:space="0" w:color="808080"/>
              <w:bottom w:val="single" w:sz="4" w:space="0" w:color="808080"/>
              <w:right w:val="single" w:sz="4" w:space="0" w:color="808080"/>
            </w:tcBorders>
          </w:tcPr>
          <w:p w14:paraId="6BDEC1B4" w14:textId="10D42F97" w:rsidR="0032372D" w:rsidRPr="00F17470" w:rsidRDefault="008B5E25" w:rsidP="00F17470">
            <w:pPr>
              <w:keepNext/>
              <w:keepLines/>
              <w:spacing w:after="0"/>
              <w:jc w:val="center"/>
              <w:rPr>
                <w:ins w:id="229" w:author="Intel" w:date="2022-02-06T17:16:00Z"/>
                <w:rFonts w:ascii="Arial" w:hAnsi="Arial"/>
                <w:bCs/>
                <w:noProof/>
                <w:sz w:val="18"/>
                <w:lang w:eastAsia="en-GB"/>
              </w:rPr>
            </w:pPr>
            <w:ins w:id="230" w:author="Intel" w:date="2022-02-07T10:31:00Z">
              <w:r w:rsidRPr="00F17470">
                <w:rPr>
                  <w:rFonts w:ascii="Arial" w:hAnsi="Arial"/>
                  <w:bCs/>
                  <w:noProof/>
                  <w:sz w:val="18"/>
                  <w:lang w:eastAsia="zh-CN"/>
                </w:rPr>
                <w:t>-</w:t>
              </w:r>
            </w:ins>
          </w:p>
        </w:tc>
      </w:tr>
      <w:tr w:rsidR="00F17470" w:rsidRPr="00F17470" w14:paraId="7176EDE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15A8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supportedBandListWLAN</w:t>
            </w:r>
            <w:proofErr w:type="spellEnd"/>
          </w:p>
          <w:p w14:paraId="677BF092"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8C8FBF7"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0B2583B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2639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TW"/>
              </w:rPr>
              <w:t>SupportedB</w:t>
            </w:r>
            <w:r w:rsidRPr="00F17470">
              <w:rPr>
                <w:rFonts w:ascii="Arial" w:hAnsi="Arial"/>
                <w:b/>
                <w:bCs/>
                <w:i/>
                <w:noProof/>
                <w:sz w:val="18"/>
                <w:lang w:eastAsia="en-GB"/>
              </w:rPr>
              <w:t>andUTRA-FDD</w:t>
            </w:r>
          </w:p>
          <w:p w14:paraId="5D04084D"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UTRA band as defined in TS 25.101 [17]</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BF4776"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2056BBF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3BA58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TW"/>
              </w:rPr>
              <w:t>SupportedB</w:t>
            </w:r>
            <w:r w:rsidRPr="00F17470">
              <w:rPr>
                <w:rFonts w:ascii="Arial" w:hAnsi="Arial"/>
                <w:b/>
                <w:bCs/>
                <w:i/>
                <w:noProof/>
                <w:sz w:val="18"/>
                <w:lang w:eastAsia="en-GB"/>
              </w:rPr>
              <w:t>andUTRA-TDD128</w:t>
            </w:r>
          </w:p>
          <w:p w14:paraId="404A0AE7"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UTRA band as defined in TS 25.102 [18]</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91181B"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74AD85B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6E69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TW"/>
              </w:rPr>
              <w:t>SupportedB</w:t>
            </w:r>
            <w:r w:rsidRPr="00F17470">
              <w:rPr>
                <w:rFonts w:ascii="Arial" w:hAnsi="Arial"/>
                <w:b/>
                <w:bCs/>
                <w:i/>
                <w:noProof/>
                <w:sz w:val="18"/>
                <w:lang w:eastAsia="en-GB"/>
              </w:rPr>
              <w:t>andUTRA-TDD384</w:t>
            </w:r>
          </w:p>
          <w:p w14:paraId="7E7967ED"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UTRA band as defined in TS 25.102 [18]</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94E1F7"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53D65D5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F088AA"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zh-TW"/>
              </w:rPr>
              <w:t>SupportedB</w:t>
            </w:r>
            <w:r w:rsidRPr="00F17470">
              <w:rPr>
                <w:rFonts w:ascii="Arial" w:hAnsi="Arial"/>
                <w:b/>
                <w:bCs/>
                <w:i/>
                <w:noProof/>
                <w:sz w:val="18"/>
                <w:lang w:eastAsia="en-GB"/>
              </w:rPr>
              <w:t>andUTRA-TDD768</w:t>
            </w:r>
          </w:p>
          <w:p w14:paraId="09B7B5E8"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UTRA band as defined in TS 25.102 [18]</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CA3815"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5DBF71C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C69E2D" w14:textId="77777777" w:rsidR="00F17470" w:rsidRPr="00F17470" w:rsidRDefault="00F17470" w:rsidP="00F17470">
            <w:pPr>
              <w:keepNext/>
              <w:keepLines/>
              <w:spacing w:after="0"/>
              <w:rPr>
                <w:rFonts w:ascii="Arial" w:hAnsi="Arial"/>
                <w:b/>
                <w:i/>
                <w:iCs/>
                <w:sz w:val="18"/>
              </w:rPr>
            </w:pPr>
            <w:proofErr w:type="spellStart"/>
            <w:r w:rsidRPr="00F17470">
              <w:rPr>
                <w:rFonts w:ascii="Arial" w:hAnsi="Arial"/>
                <w:b/>
                <w:i/>
                <w:iCs/>
                <w:sz w:val="18"/>
              </w:rPr>
              <w:lastRenderedPageBreak/>
              <w:t>supportedBandwidthCombinationSet</w:t>
            </w:r>
            <w:proofErr w:type="spellEnd"/>
          </w:p>
          <w:p w14:paraId="1BAF1591" w14:textId="77777777" w:rsidR="00F17470" w:rsidRPr="00F17470" w:rsidRDefault="00F17470" w:rsidP="00F17470">
            <w:pPr>
              <w:keepNext/>
              <w:keepLines/>
              <w:spacing w:after="0"/>
              <w:rPr>
                <w:rFonts w:ascii="Arial" w:hAnsi="Arial"/>
                <w:kern w:val="2"/>
                <w:sz w:val="18"/>
                <w:lang w:eastAsia="zh-CN"/>
              </w:rPr>
            </w:pPr>
            <w:r w:rsidRPr="00F17470">
              <w:rPr>
                <w:rFonts w:ascii="Arial" w:hAnsi="Arial"/>
                <w:kern w:val="2"/>
                <w:sz w:val="18"/>
                <w:lang w:eastAsia="zh-CN"/>
              </w:rPr>
              <w:t xml:space="preserve">The </w:t>
            </w:r>
            <w:proofErr w:type="spellStart"/>
            <w:r w:rsidRPr="00F17470">
              <w:rPr>
                <w:rFonts w:ascii="Arial" w:hAnsi="Arial"/>
                <w:i/>
                <w:kern w:val="2"/>
                <w:sz w:val="18"/>
                <w:lang w:eastAsia="zh-CN"/>
              </w:rPr>
              <w:t>supportedBandwidthCombinationSet</w:t>
            </w:r>
            <w:proofErr w:type="spellEnd"/>
            <w:r w:rsidRPr="00F17470">
              <w:rPr>
                <w:rFonts w:ascii="Arial" w:hAnsi="Arial"/>
                <w:kern w:val="2"/>
                <w:sz w:val="18"/>
                <w:lang w:eastAsia="zh-CN"/>
              </w:rPr>
              <w:t xml:space="preserve"> indicated for a band combination is applicable to all bandwidth classes indicated by the UE in this band combination.</w:t>
            </w:r>
          </w:p>
          <w:p w14:paraId="26DB20C3"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F849E73"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0D6E267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D9F04"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supportedCellGrouping</w:t>
            </w:r>
            <w:proofErr w:type="spellEnd"/>
          </w:p>
          <w:p w14:paraId="324A1241"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This field indicates for which mapping of serving cells to cell groups (</w:t>
            </w:r>
            <w:proofErr w:type="gramStart"/>
            <w:r w:rsidRPr="00F17470">
              <w:rPr>
                <w:rFonts w:ascii="Arial" w:hAnsi="Arial"/>
                <w:sz w:val="18"/>
                <w:lang w:eastAsia="en-GB"/>
              </w:rPr>
              <w:t>i.e.</w:t>
            </w:r>
            <w:proofErr w:type="gramEnd"/>
            <w:r w:rsidRPr="00F17470">
              <w:rPr>
                <w:rFonts w:ascii="Arial" w:hAnsi="Arial"/>
                <w:sz w:val="18"/>
                <w:lang w:eastAsia="en-GB"/>
              </w:rPr>
              <w:t xml:space="preserve"> MCG or SCG)</w:t>
            </w:r>
            <w:r w:rsidRPr="00F17470">
              <w:rPr>
                <w:rFonts w:ascii="Arial" w:hAnsi="Arial"/>
                <w:sz w:val="18"/>
                <w:lang w:eastAsia="ko-KR"/>
              </w:rPr>
              <w:t xml:space="preserve"> </w:t>
            </w:r>
            <w:r w:rsidRPr="00F17470">
              <w:rPr>
                <w:rFonts w:ascii="Arial" w:hAnsi="Arial"/>
                <w:sz w:val="18"/>
                <w:lang w:eastAsia="zh-CN"/>
              </w:rPr>
              <w:t xml:space="preserve">the UE supports asynchronous DC. This field is only present for a band combination with more than two </w:t>
            </w:r>
            <w:r w:rsidRPr="00F17470">
              <w:rPr>
                <w:rFonts w:ascii="Arial" w:hAnsi="Arial"/>
                <w:sz w:val="18"/>
                <w:lang w:eastAsia="en-GB"/>
              </w:rPr>
              <w:t xml:space="preserve">but less than six </w:t>
            </w:r>
            <w:r w:rsidRPr="00F17470">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F17470">
              <w:rPr>
                <w:rFonts w:ascii="Arial" w:hAnsi="Arial"/>
                <w:sz w:val="18"/>
                <w:lang w:eastAsia="en-GB"/>
              </w:rPr>
              <w:t xml:space="preserve"> </w:t>
            </w:r>
            <w:r w:rsidRPr="00F17470">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F17470">
              <w:rPr>
                <w:rFonts w:ascii="Arial" w:hAnsi="Arial"/>
                <w:i/>
                <w:sz w:val="18"/>
                <w:lang w:eastAsia="zh-CN"/>
              </w:rPr>
              <w:t>threeEntries</w:t>
            </w:r>
            <w:proofErr w:type="spellEnd"/>
            <w:r w:rsidRPr="00F17470">
              <w:rPr>
                <w:rFonts w:ascii="Arial" w:hAnsi="Arial"/>
                <w:sz w:val="18"/>
                <w:lang w:eastAsia="zh-CN"/>
              </w:rPr>
              <w:t xml:space="preserve"> is selected and so on.</w:t>
            </w:r>
          </w:p>
          <w:p w14:paraId="5EAB0B1F"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F17470">
              <w:rPr>
                <w:rFonts w:ascii="Arial" w:hAnsi="Arial"/>
                <w:sz w:val="18"/>
                <w:lang w:eastAsia="zh-CN"/>
              </w:rPr>
              <w:t>a number of</w:t>
            </w:r>
            <w:proofErr w:type="gramEnd"/>
            <w:r w:rsidRPr="00F17470">
              <w:rPr>
                <w:rFonts w:ascii="Arial" w:hAnsi="Arial"/>
                <w:sz w:val="18"/>
                <w:lang w:eastAsia="zh-CN"/>
              </w:rPr>
              <w:t xml:space="preserve"> bits, each representing a particular band entry</w:t>
            </w:r>
            <w:r w:rsidRPr="00F17470">
              <w:rPr>
                <w:rFonts w:ascii="Arial" w:hAnsi="Arial"/>
                <w:sz w:val="18"/>
                <w:lang w:eastAsia="en-GB"/>
              </w:rPr>
              <w:t xml:space="preserve"> </w:t>
            </w:r>
            <w:r w:rsidRPr="00F17470">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2D6975A"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 It is noted that the mapping table does not include entries with all bits set to the same value (0 or 1) as this does not represent a DC scenario (</w:t>
            </w:r>
            <w:proofErr w:type="gramStart"/>
            <w:r w:rsidRPr="00F17470">
              <w:rPr>
                <w:rFonts w:ascii="Arial" w:hAnsi="Arial"/>
                <w:sz w:val="18"/>
                <w:lang w:eastAsia="zh-CN"/>
              </w:rPr>
              <w:t>i.e.</w:t>
            </w:r>
            <w:proofErr w:type="gramEnd"/>
            <w:r w:rsidRPr="00F17470">
              <w:rPr>
                <w:rFonts w:ascii="Arial" w:hAnsi="Arial"/>
                <w:sz w:val="18"/>
                <w:lang w:eastAsia="zh-CN"/>
              </w:rPr>
              <w:t xml:space="preserv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D79318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B0D6CD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C59670" w14:textId="77777777" w:rsidR="00F17470" w:rsidRPr="00F17470" w:rsidRDefault="00F17470" w:rsidP="00F17470">
            <w:pPr>
              <w:keepNext/>
              <w:keepLines/>
              <w:spacing w:after="0"/>
              <w:rPr>
                <w:rFonts w:ascii="Arial" w:hAnsi="Arial"/>
                <w:b/>
                <w:i/>
                <w:iCs/>
                <w:sz w:val="18"/>
              </w:rPr>
            </w:pPr>
            <w:proofErr w:type="spellStart"/>
            <w:r w:rsidRPr="00F17470">
              <w:rPr>
                <w:rFonts w:ascii="Arial" w:hAnsi="Arial"/>
                <w:b/>
                <w:i/>
                <w:iCs/>
                <w:sz w:val="18"/>
              </w:rPr>
              <w:t>supportedCSI</w:t>
            </w:r>
            <w:proofErr w:type="spellEnd"/>
            <w:r w:rsidRPr="00F17470">
              <w:rPr>
                <w:rFonts w:ascii="Arial" w:hAnsi="Arial"/>
                <w:b/>
                <w:i/>
                <w:iCs/>
                <w:sz w:val="18"/>
              </w:rPr>
              <w:t xml:space="preserve">-Proc, </w:t>
            </w:r>
            <w:proofErr w:type="spellStart"/>
            <w:r w:rsidRPr="00F17470">
              <w:rPr>
                <w:rFonts w:ascii="Arial" w:hAnsi="Arial"/>
                <w:b/>
                <w:i/>
                <w:iCs/>
                <w:sz w:val="18"/>
              </w:rPr>
              <w:t>sTTI</w:t>
            </w:r>
            <w:proofErr w:type="spellEnd"/>
            <w:r w:rsidRPr="00F17470">
              <w:rPr>
                <w:rFonts w:ascii="Arial" w:hAnsi="Arial"/>
                <w:b/>
                <w:i/>
                <w:iCs/>
                <w:sz w:val="18"/>
              </w:rPr>
              <w:t>-</w:t>
            </w:r>
            <w:proofErr w:type="spellStart"/>
            <w:r w:rsidRPr="00F17470">
              <w:rPr>
                <w:rFonts w:ascii="Arial" w:hAnsi="Arial"/>
                <w:b/>
                <w:i/>
                <w:iCs/>
                <w:sz w:val="18"/>
              </w:rPr>
              <w:t>SupportedCSI</w:t>
            </w:r>
            <w:proofErr w:type="spellEnd"/>
            <w:r w:rsidRPr="00F17470">
              <w:rPr>
                <w:rFonts w:ascii="Arial" w:hAnsi="Arial"/>
                <w:b/>
                <w:i/>
                <w:iCs/>
                <w:sz w:val="18"/>
              </w:rPr>
              <w:t>-Proc</w:t>
            </w:r>
          </w:p>
          <w:p w14:paraId="18293B47" w14:textId="77777777" w:rsidR="00F17470" w:rsidRPr="00F17470" w:rsidRDefault="00F17470" w:rsidP="00F17470">
            <w:pPr>
              <w:keepNext/>
              <w:keepLines/>
              <w:spacing w:after="0"/>
              <w:rPr>
                <w:rFonts w:ascii="Arial" w:hAnsi="Arial"/>
                <w:b/>
                <w:bCs/>
                <w:sz w:val="18"/>
              </w:rPr>
            </w:pPr>
            <w:r w:rsidRPr="00F17470">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17470">
              <w:rPr>
                <w:rFonts w:ascii="Arial" w:hAnsi="Arial"/>
                <w:i/>
                <w:sz w:val="18"/>
                <w:lang w:eastAsia="en-GB"/>
              </w:rPr>
              <w:t>BandParameters</w:t>
            </w:r>
            <w:proofErr w:type="spellEnd"/>
            <w:r w:rsidRPr="00F17470">
              <w:rPr>
                <w:rFonts w:ascii="Arial" w:hAnsi="Arial"/>
                <w:i/>
                <w:sz w:val="18"/>
                <w:lang w:eastAsia="en-GB"/>
              </w:rPr>
              <w:t>/STTI-SPT-</w:t>
            </w:r>
            <w:proofErr w:type="spellStart"/>
            <w:r w:rsidRPr="00F17470">
              <w:rPr>
                <w:rFonts w:ascii="Arial" w:hAnsi="Arial"/>
                <w:i/>
                <w:sz w:val="18"/>
                <w:lang w:eastAsia="en-GB"/>
              </w:rPr>
              <w:t>BandParameters</w:t>
            </w:r>
            <w:proofErr w:type="spellEnd"/>
            <w:r w:rsidRPr="00F17470">
              <w:rPr>
                <w:rFonts w:ascii="Arial" w:hAnsi="Arial"/>
                <w:sz w:val="18"/>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0D3DE8D"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786D25D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152EA1" w14:textId="77777777" w:rsidR="00F17470" w:rsidRPr="00F17470" w:rsidRDefault="00F17470" w:rsidP="00F17470">
            <w:pPr>
              <w:keepNext/>
              <w:keepLines/>
              <w:spacing w:after="0"/>
              <w:rPr>
                <w:rFonts w:ascii="Arial" w:hAnsi="Arial"/>
                <w:b/>
                <w:i/>
                <w:iCs/>
                <w:sz w:val="18"/>
              </w:rPr>
            </w:pPr>
            <w:proofErr w:type="spellStart"/>
            <w:r w:rsidRPr="00F17470">
              <w:rPr>
                <w:rFonts w:ascii="Arial" w:hAnsi="Arial"/>
                <w:b/>
                <w:i/>
                <w:iCs/>
                <w:sz w:val="18"/>
              </w:rPr>
              <w:t>supportedCSI</w:t>
            </w:r>
            <w:proofErr w:type="spellEnd"/>
            <w:r w:rsidRPr="00F17470">
              <w:rPr>
                <w:rFonts w:ascii="Arial" w:hAnsi="Arial"/>
                <w:b/>
                <w:i/>
                <w:iCs/>
                <w:sz w:val="18"/>
              </w:rPr>
              <w:t xml:space="preserve">-Proc (in </w:t>
            </w:r>
            <w:proofErr w:type="spellStart"/>
            <w:r w:rsidRPr="00F17470">
              <w:rPr>
                <w:rFonts w:ascii="Arial" w:hAnsi="Arial"/>
                <w:b/>
                <w:i/>
                <w:iCs/>
                <w:sz w:val="18"/>
              </w:rPr>
              <w:t>FeatureSetDL-PerCC</w:t>
            </w:r>
            <w:proofErr w:type="spellEnd"/>
            <w:r w:rsidRPr="00F17470">
              <w:rPr>
                <w:rFonts w:ascii="Arial" w:hAnsi="Arial"/>
                <w:b/>
                <w:i/>
                <w:iCs/>
                <w:sz w:val="18"/>
              </w:rPr>
              <w:t>)</w:t>
            </w:r>
          </w:p>
          <w:p w14:paraId="20AA901C" w14:textId="77777777" w:rsidR="00F17470" w:rsidRPr="00F17470" w:rsidRDefault="00F17470" w:rsidP="00F17470">
            <w:pPr>
              <w:keepNext/>
              <w:keepLines/>
              <w:spacing w:after="0"/>
              <w:rPr>
                <w:rFonts w:ascii="Arial" w:hAnsi="Arial"/>
                <w:b/>
                <w:i/>
                <w:iCs/>
                <w:sz w:val="18"/>
              </w:rPr>
            </w:pPr>
            <w:r w:rsidRPr="00F17470">
              <w:rPr>
                <w:rFonts w:ascii="Arial" w:hAnsi="Arial"/>
                <w:sz w:val="18"/>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A674FCC"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371891F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51960E" w14:textId="77777777" w:rsidR="00F17470" w:rsidRPr="00F17470" w:rsidRDefault="00F17470" w:rsidP="00F17470">
            <w:pPr>
              <w:keepNext/>
              <w:keepLines/>
              <w:spacing w:after="0"/>
              <w:rPr>
                <w:rFonts w:ascii="Arial" w:hAnsi="Arial"/>
                <w:b/>
                <w:i/>
                <w:iCs/>
                <w:sz w:val="18"/>
              </w:rPr>
            </w:pPr>
            <w:proofErr w:type="spellStart"/>
            <w:r w:rsidRPr="00F17470">
              <w:rPr>
                <w:rFonts w:ascii="Arial" w:hAnsi="Arial"/>
                <w:b/>
                <w:i/>
                <w:iCs/>
                <w:sz w:val="18"/>
              </w:rPr>
              <w:t>supportedMIMO</w:t>
            </w:r>
            <w:proofErr w:type="spellEnd"/>
            <w:r w:rsidRPr="00F17470">
              <w:rPr>
                <w:rFonts w:ascii="Arial" w:hAnsi="Arial"/>
                <w:b/>
                <w:i/>
                <w:iCs/>
                <w:sz w:val="18"/>
              </w:rPr>
              <w:t>-</w:t>
            </w:r>
            <w:proofErr w:type="spellStart"/>
            <w:r w:rsidRPr="00F17470">
              <w:rPr>
                <w:rFonts w:ascii="Arial" w:hAnsi="Arial"/>
                <w:b/>
                <w:i/>
                <w:iCs/>
                <w:sz w:val="18"/>
              </w:rPr>
              <w:t>CapabilityDL</w:t>
            </w:r>
            <w:proofErr w:type="spellEnd"/>
            <w:r w:rsidRPr="00F17470">
              <w:rPr>
                <w:rFonts w:ascii="Arial" w:hAnsi="Arial"/>
                <w:b/>
                <w:i/>
                <w:iCs/>
                <w:sz w:val="18"/>
              </w:rPr>
              <w:t xml:space="preserve">-MRDC (in </w:t>
            </w:r>
            <w:proofErr w:type="spellStart"/>
            <w:r w:rsidRPr="00F17470">
              <w:rPr>
                <w:rFonts w:ascii="Arial" w:hAnsi="Arial"/>
                <w:b/>
                <w:i/>
                <w:iCs/>
                <w:sz w:val="18"/>
              </w:rPr>
              <w:t>FeatureSetDL-PerCC</w:t>
            </w:r>
            <w:proofErr w:type="spellEnd"/>
            <w:r w:rsidRPr="00F17470">
              <w:rPr>
                <w:rFonts w:ascii="Arial" w:hAnsi="Arial"/>
                <w:b/>
                <w:i/>
                <w:iCs/>
                <w:sz w:val="18"/>
              </w:rPr>
              <w:t>)</w:t>
            </w:r>
          </w:p>
          <w:p w14:paraId="6AF64EC1" w14:textId="77777777" w:rsidR="00F17470" w:rsidRPr="00F17470" w:rsidRDefault="00F17470" w:rsidP="00F17470">
            <w:pPr>
              <w:keepNext/>
              <w:keepLines/>
              <w:spacing w:after="0"/>
              <w:rPr>
                <w:rFonts w:ascii="Arial" w:hAnsi="Arial"/>
                <w:b/>
                <w:i/>
                <w:iCs/>
                <w:sz w:val="18"/>
              </w:rPr>
            </w:pPr>
            <w:r w:rsidRPr="00F17470">
              <w:rPr>
                <w:rFonts w:ascii="Arial" w:hAnsi="Arial"/>
                <w:iCs/>
                <w:sz w:val="18"/>
              </w:rPr>
              <w:t xml:space="preserve">In </w:t>
            </w:r>
            <w:r w:rsidRPr="00F17470">
              <w:rPr>
                <w:rFonts w:ascii="Arial" w:hAnsi="Arial"/>
                <w:sz w:val="18"/>
                <w:lang w:eastAsia="en-GB"/>
              </w:rPr>
              <w:t>MR</w:t>
            </w:r>
            <w:r w:rsidRPr="00F17470">
              <w:rPr>
                <w:rFonts w:ascii="Arial" w:hAnsi="Arial"/>
                <w:iCs/>
                <w:sz w:val="18"/>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063840BF"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756114B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47B82"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supportedNAICS-2CRS-AP</w:t>
            </w:r>
          </w:p>
          <w:p w14:paraId="75230EB4"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 xml:space="preserve">If included, the UE supports NAICS for the band combination. The UE shall include a bitmap of the same length, and in the same order, as in </w:t>
            </w:r>
            <w:proofErr w:type="spellStart"/>
            <w:r w:rsidRPr="00F17470">
              <w:rPr>
                <w:rFonts w:ascii="Arial" w:hAnsi="Arial"/>
                <w:i/>
                <w:sz w:val="18"/>
                <w:lang w:eastAsia="en-GB"/>
              </w:rPr>
              <w:t>naics</w:t>
            </w:r>
            <w:proofErr w:type="spellEnd"/>
            <w:r w:rsidRPr="00F17470">
              <w:rPr>
                <w:rFonts w:ascii="Arial" w:hAnsi="Arial"/>
                <w:i/>
                <w:sz w:val="18"/>
                <w:lang w:eastAsia="en-GB"/>
              </w:rPr>
              <w:t xml:space="preserve">-Capability-List, </w:t>
            </w:r>
            <w:r w:rsidRPr="00F17470">
              <w:rPr>
                <w:rFonts w:ascii="Arial" w:hAnsi="Arial"/>
                <w:sz w:val="18"/>
                <w:lang w:eastAsia="en-GB"/>
              </w:rPr>
              <w:t>to indicate 2 CRS AP NAICS capability of the band combination. The first/ leftmost bit points to the first entry of</w:t>
            </w:r>
            <w:r w:rsidRPr="00F17470">
              <w:rPr>
                <w:rFonts w:ascii="Arial" w:hAnsi="Arial"/>
                <w:i/>
                <w:sz w:val="18"/>
                <w:lang w:eastAsia="en-GB"/>
              </w:rPr>
              <w:t xml:space="preserve"> </w:t>
            </w:r>
            <w:proofErr w:type="spellStart"/>
            <w:r w:rsidRPr="00F17470">
              <w:rPr>
                <w:rFonts w:ascii="Arial" w:hAnsi="Arial"/>
                <w:i/>
                <w:sz w:val="18"/>
                <w:lang w:eastAsia="en-GB"/>
              </w:rPr>
              <w:t>naics</w:t>
            </w:r>
            <w:proofErr w:type="spellEnd"/>
            <w:r w:rsidRPr="00F17470">
              <w:rPr>
                <w:rFonts w:ascii="Arial" w:hAnsi="Arial"/>
                <w:i/>
                <w:sz w:val="18"/>
                <w:lang w:eastAsia="en-GB"/>
              </w:rPr>
              <w:t>-Capability-List</w:t>
            </w:r>
            <w:r w:rsidRPr="00F17470">
              <w:rPr>
                <w:rFonts w:ascii="Arial" w:hAnsi="Arial"/>
                <w:sz w:val="18"/>
                <w:lang w:eastAsia="en-GB"/>
              </w:rPr>
              <w:t>, the second bit points to the second entry of</w:t>
            </w:r>
            <w:r w:rsidRPr="00F17470">
              <w:rPr>
                <w:rFonts w:ascii="Arial" w:hAnsi="Arial"/>
                <w:i/>
                <w:sz w:val="18"/>
                <w:lang w:eastAsia="en-GB"/>
              </w:rPr>
              <w:t xml:space="preserve"> </w:t>
            </w:r>
            <w:proofErr w:type="spellStart"/>
            <w:r w:rsidRPr="00F17470">
              <w:rPr>
                <w:rFonts w:ascii="Arial" w:hAnsi="Arial"/>
                <w:i/>
                <w:sz w:val="18"/>
                <w:lang w:eastAsia="en-GB"/>
              </w:rPr>
              <w:t>naics</w:t>
            </w:r>
            <w:proofErr w:type="spellEnd"/>
            <w:r w:rsidRPr="00F17470">
              <w:rPr>
                <w:rFonts w:ascii="Arial" w:hAnsi="Arial"/>
                <w:i/>
                <w:sz w:val="18"/>
                <w:lang w:eastAsia="en-GB"/>
              </w:rPr>
              <w:t>-Capability-List</w:t>
            </w:r>
            <w:r w:rsidRPr="00F17470">
              <w:rPr>
                <w:rFonts w:ascii="Arial" w:hAnsi="Arial"/>
                <w:sz w:val="18"/>
                <w:lang w:eastAsia="en-GB"/>
              </w:rPr>
              <w:t>, and so on.</w:t>
            </w:r>
          </w:p>
          <w:p w14:paraId="5CF7FF7B" w14:textId="77777777" w:rsidR="00F17470" w:rsidRPr="00F17470" w:rsidRDefault="00F17470" w:rsidP="00F17470">
            <w:pPr>
              <w:keepNext/>
              <w:keepLines/>
              <w:spacing w:after="0"/>
              <w:rPr>
                <w:rFonts w:ascii="Arial" w:eastAsia="SimSun" w:hAnsi="Arial"/>
                <w:b/>
                <w:bCs/>
                <w:sz w:val="18"/>
                <w:lang w:eastAsia="zh-CN"/>
              </w:rPr>
            </w:pPr>
            <w:r w:rsidRPr="00F17470">
              <w:rPr>
                <w:rFonts w:ascii="Arial" w:hAnsi="Arial"/>
                <w:sz w:val="18"/>
                <w:lang w:eastAsia="en-GB"/>
              </w:rPr>
              <w:t>For band combinations with a single component carrier, UE is only allowed to indicate {</w:t>
            </w:r>
            <w:proofErr w:type="spellStart"/>
            <w:r w:rsidRPr="00F17470">
              <w:rPr>
                <w:rFonts w:ascii="Arial" w:eastAsia="SimSun" w:hAnsi="Arial"/>
                <w:i/>
                <w:sz w:val="18"/>
                <w:lang w:eastAsia="zh-CN"/>
              </w:rPr>
              <w:t>numberOfNAICS-CapableCC</w:t>
            </w:r>
            <w:proofErr w:type="spellEnd"/>
            <w:r w:rsidRPr="00F17470">
              <w:rPr>
                <w:rFonts w:ascii="Arial" w:eastAsia="SimSun" w:hAnsi="Arial"/>
                <w:sz w:val="18"/>
                <w:lang w:eastAsia="zh-CN"/>
              </w:rPr>
              <w:t xml:space="preserve">, </w:t>
            </w:r>
            <w:proofErr w:type="spellStart"/>
            <w:r w:rsidRPr="00F17470">
              <w:rPr>
                <w:rFonts w:ascii="Arial" w:hAnsi="Arial"/>
                <w:i/>
                <w:sz w:val="18"/>
                <w:lang w:eastAsia="en-GB"/>
              </w:rPr>
              <w:t>numberOfAggregatedPRB</w:t>
            </w:r>
            <w:proofErr w:type="spellEnd"/>
            <w:r w:rsidRPr="00F17470">
              <w:rPr>
                <w:rFonts w:ascii="Arial" w:hAnsi="Arial"/>
                <w:sz w:val="18"/>
                <w:lang w:eastAsia="en-GB"/>
              </w:rPr>
              <w:t>}</w:t>
            </w:r>
            <w:r w:rsidRPr="00F17470">
              <w:rPr>
                <w:rFonts w:ascii="Arial" w:eastAsia="SimSun" w:hAnsi="Arial"/>
                <w:sz w:val="18"/>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11107B2"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168916C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64EDFA"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supportedOperatorDic</w:t>
            </w:r>
            <w:proofErr w:type="spellEnd"/>
          </w:p>
          <w:p w14:paraId="430A5188"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 xml:space="preserve">Indicates whether the UE supports operator defined dictionary. If UE supports operator defined dictionary, the UE shall report </w:t>
            </w:r>
            <w:proofErr w:type="spellStart"/>
            <w:r w:rsidRPr="00F17470">
              <w:rPr>
                <w:rFonts w:ascii="Arial" w:hAnsi="Arial"/>
                <w:i/>
                <w:sz w:val="18"/>
                <w:lang w:eastAsia="zh-CN"/>
              </w:rPr>
              <w:t>versionOfDictionary</w:t>
            </w:r>
            <w:proofErr w:type="spellEnd"/>
            <w:r w:rsidRPr="00F17470">
              <w:rPr>
                <w:rFonts w:ascii="Arial" w:hAnsi="Arial"/>
                <w:i/>
                <w:sz w:val="18"/>
                <w:lang w:eastAsia="zh-CN"/>
              </w:rPr>
              <w:t xml:space="preserve"> </w:t>
            </w:r>
            <w:r w:rsidRPr="00F17470">
              <w:rPr>
                <w:rFonts w:ascii="Arial" w:hAnsi="Arial"/>
                <w:sz w:val="18"/>
                <w:lang w:eastAsia="zh-CN"/>
              </w:rPr>
              <w:t xml:space="preserve">and </w:t>
            </w:r>
            <w:proofErr w:type="spellStart"/>
            <w:r w:rsidRPr="00F17470">
              <w:rPr>
                <w:rFonts w:ascii="Arial" w:hAnsi="Arial"/>
                <w:i/>
                <w:sz w:val="18"/>
                <w:lang w:eastAsia="zh-CN"/>
              </w:rPr>
              <w:t>associatedPLMN</w:t>
            </w:r>
            <w:proofErr w:type="spellEnd"/>
            <w:r w:rsidRPr="00F17470">
              <w:rPr>
                <w:rFonts w:ascii="Arial" w:hAnsi="Arial"/>
                <w:i/>
                <w:sz w:val="18"/>
                <w:lang w:eastAsia="zh-CN"/>
              </w:rPr>
              <w:t>-ID</w:t>
            </w:r>
            <w:r w:rsidRPr="00F17470">
              <w:rPr>
                <w:rFonts w:ascii="Arial" w:hAnsi="Arial"/>
                <w:sz w:val="18"/>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17470">
              <w:rPr>
                <w:rFonts w:ascii="Arial" w:hAnsi="Arial"/>
                <w:i/>
                <w:sz w:val="18"/>
                <w:lang w:eastAsia="zh-CN"/>
              </w:rPr>
              <w:t>associatedPLMN</w:t>
            </w:r>
            <w:proofErr w:type="spellEnd"/>
            <w:r w:rsidRPr="00F17470">
              <w:rPr>
                <w:rFonts w:ascii="Arial" w:hAnsi="Arial"/>
                <w:i/>
                <w:sz w:val="18"/>
                <w:lang w:eastAsia="zh-CN"/>
              </w:rPr>
              <w:t>-ID</w:t>
            </w:r>
            <w:r w:rsidRPr="00F17470">
              <w:rPr>
                <w:rFonts w:ascii="Arial" w:hAnsi="Arial"/>
                <w:sz w:val="18"/>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DE6B3B5"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CN"/>
              </w:rPr>
              <w:t>-</w:t>
            </w:r>
          </w:p>
        </w:tc>
      </w:tr>
      <w:tr w:rsidR="00F17470" w:rsidRPr="00F17470" w14:paraId="71B0483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3B72B0" w14:textId="77777777" w:rsidR="00F17470" w:rsidRPr="00F17470" w:rsidRDefault="00F17470" w:rsidP="00F17470">
            <w:pPr>
              <w:keepNext/>
              <w:keepLines/>
              <w:spacing w:after="0"/>
              <w:rPr>
                <w:rFonts w:ascii="Arial" w:hAnsi="Arial"/>
                <w:b/>
                <w:i/>
                <w:iCs/>
                <w:sz w:val="18"/>
              </w:rPr>
            </w:pPr>
            <w:proofErr w:type="spellStart"/>
            <w:r w:rsidRPr="00F17470">
              <w:rPr>
                <w:rFonts w:ascii="Arial" w:hAnsi="Arial"/>
                <w:b/>
                <w:i/>
                <w:iCs/>
                <w:sz w:val="18"/>
              </w:rPr>
              <w:t>supportRohcContextContinue</w:t>
            </w:r>
            <w:proofErr w:type="spellEnd"/>
          </w:p>
          <w:p w14:paraId="17AB8BBA" w14:textId="77777777" w:rsidR="00F17470" w:rsidRPr="00F17470" w:rsidRDefault="00F17470" w:rsidP="00F17470">
            <w:pPr>
              <w:keepNext/>
              <w:keepLines/>
              <w:spacing w:after="0"/>
              <w:rPr>
                <w:rFonts w:ascii="Arial" w:hAnsi="Arial"/>
                <w:i/>
                <w:iCs/>
                <w:sz w:val="18"/>
              </w:rPr>
            </w:pPr>
            <w:r w:rsidRPr="00F17470">
              <w:rPr>
                <w:rFonts w:ascii="Arial" w:hAnsi="Arial"/>
                <w:sz w:val="18"/>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B1C247B"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344C2EF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F5567"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supportedROHC</w:t>
            </w:r>
            <w:proofErr w:type="spellEnd"/>
            <w:r w:rsidRPr="00F17470">
              <w:rPr>
                <w:rFonts w:ascii="Arial" w:hAnsi="Arial"/>
                <w:b/>
                <w:i/>
                <w:sz w:val="18"/>
                <w:lang w:eastAsia="en-GB"/>
              </w:rPr>
              <w:t>-Profiles</w:t>
            </w:r>
          </w:p>
          <w:p w14:paraId="370C07C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393B323"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515981A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B3819D"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supportedUplinkOnlyROHC</w:t>
            </w:r>
            <w:proofErr w:type="spellEnd"/>
            <w:r w:rsidRPr="00F17470">
              <w:rPr>
                <w:rFonts w:ascii="Arial" w:hAnsi="Arial"/>
                <w:b/>
                <w:i/>
                <w:sz w:val="18"/>
                <w:lang w:eastAsia="en-GB"/>
              </w:rPr>
              <w:t>-Profiles</w:t>
            </w:r>
          </w:p>
          <w:p w14:paraId="26805ED8"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5C35325"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51AC36F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F4A31"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lastRenderedPageBreak/>
              <w:t>supportedStandardDic</w:t>
            </w:r>
            <w:proofErr w:type="spellEnd"/>
          </w:p>
          <w:p w14:paraId="385E1CE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D88BC4B"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679F895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500D6"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supportedUDC</w:t>
            </w:r>
            <w:proofErr w:type="spellEnd"/>
          </w:p>
          <w:p w14:paraId="5EBDF58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881D39A"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4DF8EE5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3E87A" w14:textId="77777777" w:rsidR="00F17470" w:rsidRPr="00F17470" w:rsidRDefault="00F17470" w:rsidP="00F17470">
            <w:pPr>
              <w:keepNext/>
              <w:keepLines/>
              <w:spacing w:after="0"/>
              <w:rPr>
                <w:rFonts w:ascii="Arial" w:hAnsi="Arial"/>
                <w:b/>
                <w:i/>
                <w:iCs/>
                <w:sz w:val="18"/>
              </w:rPr>
            </w:pPr>
            <w:proofErr w:type="spellStart"/>
            <w:r w:rsidRPr="00F17470">
              <w:rPr>
                <w:rFonts w:ascii="Arial" w:hAnsi="Arial"/>
                <w:b/>
                <w:i/>
                <w:iCs/>
                <w:sz w:val="18"/>
              </w:rPr>
              <w:t>tdd-SpecialSubframe</w:t>
            </w:r>
            <w:proofErr w:type="spellEnd"/>
          </w:p>
          <w:p w14:paraId="09DA7A6C" w14:textId="77777777" w:rsidR="00F17470" w:rsidRPr="00F17470" w:rsidRDefault="00F17470" w:rsidP="00F17470">
            <w:pPr>
              <w:keepNext/>
              <w:keepLines/>
              <w:spacing w:after="0"/>
              <w:rPr>
                <w:rFonts w:ascii="Arial" w:hAnsi="Arial"/>
                <w:i/>
                <w:iCs/>
                <w:sz w:val="18"/>
              </w:rPr>
            </w:pPr>
            <w:r w:rsidRPr="00F17470">
              <w:rPr>
                <w:rFonts w:ascii="Arial" w:hAnsi="Arial"/>
                <w:sz w:val="18"/>
                <w:lang w:eastAsia="en-GB"/>
              </w:rPr>
              <w:t xml:space="preserve">Indicates whether the UE supports TDD special subframe defined in TS 36.211 [21]. A UE shall indicate </w:t>
            </w:r>
            <w:r w:rsidRPr="00F17470">
              <w:rPr>
                <w:rFonts w:ascii="Arial" w:hAnsi="Arial"/>
                <w:i/>
                <w:sz w:val="18"/>
                <w:lang w:eastAsia="en-GB"/>
              </w:rPr>
              <w:t>tdd-SpecialSubframe-r11</w:t>
            </w:r>
            <w:r w:rsidRPr="00F17470">
              <w:rPr>
                <w:rFonts w:ascii="Arial" w:hAnsi="Arial"/>
                <w:sz w:val="18"/>
                <w:lang w:eastAsia="en-GB"/>
              </w:rPr>
              <w:t xml:space="preserve"> if it supports the TDD special subframes ssp7 and ssp9. A UE shall indicate </w:t>
            </w:r>
            <w:r w:rsidRPr="00F17470">
              <w:rPr>
                <w:rFonts w:ascii="Arial" w:hAnsi="Arial"/>
                <w:i/>
                <w:sz w:val="18"/>
                <w:lang w:eastAsia="en-GB"/>
              </w:rPr>
              <w:t>tdd-SpecialSubframe-r14</w:t>
            </w:r>
            <w:r w:rsidRPr="00F17470">
              <w:rPr>
                <w:rFonts w:ascii="Arial" w:hAnsi="Arial"/>
                <w:sz w:val="18"/>
                <w:lang w:eastAsia="en-GB"/>
              </w:rPr>
              <w:t xml:space="preserve"> if it supports the TDD special subframe ssp10,</w:t>
            </w:r>
            <w:r w:rsidRPr="00F17470">
              <w:rPr>
                <w:rFonts w:ascii="Arial" w:hAnsi="Arial"/>
                <w:sz w:val="18"/>
              </w:rPr>
              <w:t xml:space="preserve"> except when </w:t>
            </w:r>
            <w:r w:rsidRPr="00F17470">
              <w:rPr>
                <w:rFonts w:ascii="Arial" w:hAnsi="Arial"/>
                <w:i/>
                <w:sz w:val="18"/>
              </w:rPr>
              <w:t>ssp10-TDD-Only-r14</w:t>
            </w:r>
            <w:r w:rsidRPr="00F17470">
              <w:rPr>
                <w:rFonts w:ascii="Arial" w:hAnsi="Arial"/>
                <w:sz w:val="18"/>
              </w:rPr>
              <w:t xml:space="preserve"> is included</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973C81"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404C97C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C5266" w14:textId="77777777" w:rsidR="00F17470" w:rsidRPr="00F17470" w:rsidRDefault="00F17470" w:rsidP="00F17470">
            <w:pPr>
              <w:keepNext/>
              <w:keepLines/>
              <w:spacing w:after="0"/>
              <w:rPr>
                <w:rFonts w:ascii="Arial" w:hAnsi="Arial" w:cs="Arial"/>
                <w:b/>
                <w:bCs/>
                <w:i/>
                <w:noProof/>
                <w:sz w:val="18"/>
                <w:szCs w:val="18"/>
                <w:lang w:eastAsia="zh-CN"/>
              </w:rPr>
            </w:pPr>
            <w:r w:rsidRPr="00F17470">
              <w:rPr>
                <w:rFonts w:ascii="Arial" w:hAnsi="Arial" w:cs="Arial"/>
                <w:b/>
                <w:bCs/>
                <w:i/>
                <w:noProof/>
                <w:sz w:val="18"/>
                <w:szCs w:val="18"/>
              </w:rPr>
              <w:t>tdd-FDD-CA-PCellDuplex</w:t>
            </w:r>
          </w:p>
          <w:p w14:paraId="5C52083E" w14:textId="77777777" w:rsidR="00F17470" w:rsidRPr="00F17470" w:rsidRDefault="00F17470" w:rsidP="00F17470">
            <w:pPr>
              <w:keepNext/>
              <w:keepLines/>
              <w:spacing w:after="0"/>
              <w:rPr>
                <w:rFonts w:ascii="Arial" w:hAnsi="Arial"/>
                <w:i/>
                <w:iCs/>
                <w:sz w:val="18"/>
              </w:rPr>
            </w:pPr>
            <w:r w:rsidRPr="00F17470">
              <w:rPr>
                <w:rFonts w:ascii="Arial" w:hAnsi="Arial"/>
                <w:bCs/>
                <w:noProof/>
                <w:sz w:val="18"/>
                <w:lang w:eastAsia="zh-CN"/>
              </w:rPr>
              <w:t xml:space="preserve">The presence of this field </w:t>
            </w:r>
            <w:r w:rsidRPr="00F17470">
              <w:rPr>
                <w:rFonts w:ascii="Arial" w:hAnsi="Arial"/>
                <w:noProof/>
                <w:sz w:val="18"/>
                <w:lang w:eastAsia="zh-CN"/>
              </w:rPr>
              <w:t>i</w:t>
            </w:r>
            <w:r w:rsidRPr="00F17470">
              <w:rPr>
                <w:rFonts w:ascii="Arial" w:hAnsi="Arial"/>
                <w:bCs/>
                <w:noProof/>
                <w:sz w:val="18"/>
                <w:lang w:eastAsia="zh-CN"/>
              </w:rPr>
              <w:t xml:space="preserve">ndicates </w:t>
            </w:r>
            <w:r w:rsidRPr="00F17470">
              <w:rPr>
                <w:rFonts w:ascii="Arial" w:hAnsi="Arial"/>
                <w:noProof/>
                <w:sz w:val="18"/>
                <w:lang w:eastAsia="zh-CN"/>
              </w:rPr>
              <w:t>that</w:t>
            </w:r>
            <w:r w:rsidRPr="00F17470">
              <w:rPr>
                <w:rFonts w:ascii="Arial" w:hAnsi="Arial"/>
                <w:bCs/>
                <w:noProof/>
                <w:sz w:val="18"/>
                <w:lang w:eastAsia="zh-CN"/>
              </w:rPr>
              <w:t xml:space="preserve"> the UE supports TDD/FDD CA in any supported band combination including at least one FDD band </w:t>
            </w:r>
            <w:r w:rsidRPr="00F17470">
              <w:rPr>
                <w:rFonts w:ascii="Arial" w:hAnsi="Arial"/>
                <w:noProof/>
                <w:sz w:val="18"/>
                <w:lang w:eastAsia="zh-CN"/>
              </w:rPr>
              <w:t xml:space="preserve">with </w:t>
            </w:r>
            <w:r w:rsidRPr="00F17470">
              <w:rPr>
                <w:rFonts w:ascii="Arial" w:hAnsi="Arial"/>
                <w:i/>
                <w:noProof/>
                <w:sz w:val="18"/>
                <w:lang w:eastAsia="zh-CN"/>
              </w:rPr>
              <w:t>bandParametersUL</w:t>
            </w:r>
            <w:r w:rsidRPr="00F17470">
              <w:rPr>
                <w:rFonts w:ascii="Arial" w:hAnsi="Arial"/>
                <w:bCs/>
                <w:noProof/>
                <w:sz w:val="18"/>
                <w:lang w:eastAsia="zh-CN"/>
              </w:rPr>
              <w:t xml:space="preserve"> and at least one TDD band</w:t>
            </w:r>
            <w:r w:rsidRPr="00F17470">
              <w:rPr>
                <w:rFonts w:ascii="Arial" w:hAnsi="Arial"/>
                <w:noProof/>
                <w:sz w:val="18"/>
                <w:lang w:eastAsia="zh-CN"/>
              </w:rPr>
              <w:t xml:space="preserve"> with </w:t>
            </w:r>
            <w:r w:rsidRPr="00F17470">
              <w:rPr>
                <w:rFonts w:ascii="Arial" w:hAnsi="Arial"/>
                <w:i/>
                <w:noProof/>
                <w:sz w:val="18"/>
                <w:lang w:eastAsia="zh-CN"/>
              </w:rPr>
              <w:t>bandParametersUL</w:t>
            </w:r>
            <w:r w:rsidRPr="00F17470">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F17470">
              <w:rPr>
                <w:rFonts w:ascii="Arial" w:hAnsi="Arial"/>
                <w:sz w:val="18"/>
                <w:lang w:eastAsia="en-GB"/>
              </w:rPr>
              <w:t xml:space="preserve">with </w:t>
            </w:r>
            <w:proofErr w:type="spellStart"/>
            <w:r w:rsidRPr="00F17470">
              <w:rPr>
                <w:rFonts w:ascii="Arial" w:hAnsi="Arial"/>
                <w:i/>
                <w:sz w:val="18"/>
                <w:lang w:eastAsia="en-GB"/>
              </w:rPr>
              <w:t>bandParametersUL</w:t>
            </w:r>
            <w:proofErr w:type="spellEnd"/>
            <w:r w:rsidRPr="00F17470">
              <w:rPr>
                <w:rFonts w:ascii="Arial" w:hAnsi="Arial"/>
                <w:noProof/>
                <w:sz w:val="18"/>
                <w:lang w:eastAsia="zh-CN"/>
              </w:rPr>
              <w:t xml:space="preserve"> </w:t>
            </w:r>
            <w:r w:rsidRPr="00F17470">
              <w:rPr>
                <w:rFonts w:ascii="Arial" w:hAnsi="Arial"/>
                <w:bCs/>
                <w:noProof/>
                <w:sz w:val="18"/>
                <w:lang w:eastAsia="zh-CN"/>
              </w:rPr>
              <w:t>and at least one TDD band</w:t>
            </w:r>
            <w:r w:rsidRPr="00F17470">
              <w:rPr>
                <w:rFonts w:ascii="Arial" w:hAnsi="Arial"/>
                <w:sz w:val="18"/>
                <w:lang w:eastAsia="en-GB"/>
              </w:rPr>
              <w:t xml:space="preserve"> with </w:t>
            </w:r>
            <w:proofErr w:type="spellStart"/>
            <w:r w:rsidRPr="00F17470">
              <w:rPr>
                <w:rFonts w:ascii="Arial" w:hAnsi="Arial"/>
                <w:i/>
                <w:sz w:val="18"/>
                <w:lang w:eastAsia="en-GB"/>
              </w:rPr>
              <w:t>bandParametersUL</w:t>
            </w:r>
            <w:proofErr w:type="spellEnd"/>
            <w:r w:rsidRPr="00F17470">
              <w:rPr>
                <w:rFonts w:ascii="Arial" w:hAnsi="Arial"/>
                <w:bCs/>
                <w:noProof/>
                <w:sz w:val="18"/>
                <w:lang w:eastAsia="zh-CN"/>
              </w:rPr>
              <w:t xml:space="preserve">. If this field is included, the UE shall set at least one of the bits as "1". </w:t>
            </w:r>
            <w:r w:rsidRPr="00F17470">
              <w:rPr>
                <w:rFonts w:ascii="Arial" w:hAnsi="Arial"/>
                <w:sz w:val="18"/>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17470">
              <w:rPr>
                <w:rFonts w:ascii="Arial" w:hAnsi="Arial"/>
                <w:sz w:val="18"/>
                <w:lang w:eastAsia="en-GB"/>
              </w:rPr>
              <w:t>PCell</w:t>
            </w:r>
            <w:proofErr w:type="spellEnd"/>
            <w:r w:rsidRPr="00F17470">
              <w:rPr>
                <w:rFonts w:ascii="Arial" w:hAnsi="Arial"/>
                <w:sz w:val="18"/>
                <w:lang w:eastAsia="en-GB"/>
              </w:rPr>
              <w:t xml:space="preserve"> (</w:t>
            </w:r>
            <w:proofErr w:type="spellStart"/>
            <w:r w:rsidRPr="00F17470">
              <w:rPr>
                <w:rFonts w:ascii="Arial" w:hAnsi="Arial"/>
                <w:sz w:val="18"/>
                <w:lang w:eastAsia="en-GB"/>
              </w:rPr>
              <w:t>PSCell</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130FA9"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No</w:t>
            </w:r>
          </w:p>
        </w:tc>
      </w:tr>
      <w:tr w:rsidR="00F17470" w:rsidRPr="00F17470" w14:paraId="4BDC330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71E15" w14:textId="77777777" w:rsidR="00F17470" w:rsidRPr="00F17470" w:rsidRDefault="00F17470" w:rsidP="00F17470">
            <w:pPr>
              <w:keepNext/>
              <w:keepLines/>
              <w:spacing w:after="0"/>
              <w:rPr>
                <w:rFonts w:ascii="Arial" w:hAnsi="Arial"/>
                <w:noProof/>
                <w:sz w:val="18"/>
              </w:rPr>
            </w:pPr>
            <w:r w:rsidRPr="00F17470">
              <w:rPr>
                <w:rFonts w:ascii="Arial" w:hAnsi="Arial"/>
                <w:b/>
                <w:i/>
                <w:noProof/>
                <w:sz w:val="18"/>
              </w:rPr>
              <w:t>tdd-TTI-Bundling</w:t>
            </w:r>
          </w:p>
          <w:p w14:paraId="6FF9EA56" w14:textId="77777777" w:rsidR="00F17470" w:rsidRPr="00F17470" w:rsidRDefault="00F17470" w:rsidP="00F17470">
            <w:pPr>
              <w:keepNext/>
              <w:keepLines/>
              <w:spacing w:after="0"/>
              <w:rPr>
                <w:rFonts w:ascii="Arial" w:hAnsi="Arial"/>
                <w:noProof/>
                <w:sz w:val="18"/>
              </w:rPr>
            </w:pPr>
            <w:r w:rsidRPr="00F17470">
              <w:rPr>
                <w:rFonts w:ascii="Arial" w:hAnsi="Arial"/>
                <w:noProof/>
                <w:sz w:val="18"/>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17470">
              <w:rPr>
                <w:rFonts w:ascii="Arial" w:hAnsi="Arial"/>
                <w:i/>
                <w:noProof/>
                <w:sz w:val="18"/>
              </w:rPr>
              <w:t>tdd-SpecialSubframe-r14</w:t>
            </w:r>
            <w:r w:rsidRPr="00F17470">
              <w:rPr>
                <w:rFonts w:ascii="Arial" w:hAnsi="Arial"/>
                <w:noProof/>
                <w:sz w:val="18"/>
              </w:rPr>
              <w:t xml:space="preserve"> or </w:t>
            </w:r>
            <w:r w:rsidRPr="00F17470">
              <w:rPr>
                <w:rFonts w:ascii="Arial" w:hAnsi="Arial"/>
                <w:i/>
                <w:sz w:val="18"/>
              </w:rPr>
              <w:t>ssp10-TDD-Only-r14</w:t>
            </w:r>
            <w:r w:rsidRPr="00F17470">
              <w:rPr>
                <w:rFonts w:ascii="Arial" w:hAnsi="Arial"/>
                <w:sz w:val="18"/>
              </w:rPr>
              <w:t xml:space="preserve"> </w:t>
            </w:r>
            <w:r w:rsidRPr="00F17470">
              <w:rPr>
                <w:rFonts w:ascii="Arial" w:hAnsi="Arial"/>
                <w:noProof/>
                <w:sz w:val="18"/>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19FD5DC"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Yes</w:t>
            </w:r>
          </w:p>
        </w:tc>
      </w:tr>
      <w:tr w:rsidR="00F17470" w:rsidRPr="00F17470" w14:paraId="43E99260" w14:textId="77777777" w:rsidTr="0032372D">
        <w:trPr>
          <w:cantSplit/>
        </w:trPr>
        <w:tc>
          <w:tcPr>
            <w:tcW w:w="7793" w:type="dxa"/>
            <w:gridSpan w:val="2"/>
          </w:tcPr>
          <w:p w14:paraId="599FB3F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timeReferenceProvision</w:t>
            </w:r>
          </w:p>
          <w:p w14:paraId="5EC9068A"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Cs/>
                <w:noProof/>
                <w:sz w:val="18"/>
                <w:lang w:eastAsia="zh-CN"/>
              </w:rPr>
              <w:t xml:space="preserve">Indicates whether the UE supports provision of time reference in </w:t>
            </w:r>
            <w:proofErr w:type="spellStart"/>
            <w:r w:rsidRPr="00F17470">
              <w:rPr>
                <w:rFonts w:ascii="Arial" w:hAnsi="Arial"/>
                <w:i/>
                <w:sz w:val="18"/>
                <w:lang w:eastAsia="en-GB"/>
              </w:rPr>
              <w:t>DLInformationTransfer</w:t>
            </w:r>
            <w:proofErr w:type="spellEnd"/>
            <w:r w:rsidRPr="00F17470">
              <w:rPr>
                <w:rFonts w:ascii="Arial" w:hAnsi="Arial"/>
                <w:bCs/>
                <w:noProof/>
                <w:sz w:val="18"/>
                <w:lang w:eastAsia="zh-CN"/>
              </w:rPr>
              <w:t xml:space="preserve"> message.</w:t>
            </w:r>
          </w:p>
        </w:tc>
        <w:tc>
          <w:tcPr>
            <w:tcW w:w="862" w:type="dxa"/>
            <w:gridSpan w:val="2"/>
          </w:tcPr>
          <w:p w14:paraId="610CD238"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129CB020" w14:textId="77777777" w:rsidTr="0032372D">
        <w:trPr>
          <w:cantSplit/>
        </w:trPr>
        <w:tc>
          <w:tcPr>
            <w:tcW w:w="7793" w:type="dxa"/>
            <w:gridSpan w:val="2"/>
          </w:tcPr>
          <w:p w14:paraId="72A13328" w14:textId="77777777" w:rsidR="00F17470" w:rsidRPr="00F17470" w:rsidRDefault="00F17470" w:rsidP="00F17470">
            <w:pPr>
              <w:keepNext/>
              <w:keepLines/>
              <w:spacing w:after="0"/>
              <w:rPr>
                <w:rFonts w:ascii="Arial" w:hAnsi="Arial"/>
                <w:b/>
                <w:bCs/>
                <w:i/>
                <w:iCs/>
                <w:noProof/>
                <w:sz w:val="18"/>
                <w:lang w:eastAsia="x-none"/>
              </w:rPr>
            </w:pPr>
            <w:r w:rsidRPr="00F17470">
              <w:rPr>
                <w:rFonts w:ascii="Arial" w:hAnsi="Arial"/>
                <w:b/>
                <w:bCs/>
                <w:i/>
                <w:iCs/>
                <w:noProof/>
                <w:sz w:val="18"/>
                <w:lang w:eastAsia="x-none"/>
              </w:rPr>
              <w:t>timeSeparationSlot2, timeSeparationSlot4</w:t>
            </w:r>
          </w:p>
          <w:p w14:paraId="2D346DE8" w14:textId="77777777" w:rsidR="00F17470" w:rsidRPr="00F17470" w:rsidRDefault="00F17470" w:rsidP="00F17470">
            <w:pPr>
              <w:keepNext/>
              <w:keepLines/>
              <w:spacing w:after="0"/>
              <w:rPr>
                <w:rFonts w:ascii="Arial" w:hAnsi="Arial"/>
                <w:noProof/>
                <w:sz w:val="18"/>
                <w:lang w:eastAsia="x-none"/>
              </w:rPr>
            </w:pPr>
            <w:r w:rsidRPr="00F17470">
              <w:rPr>
                <w:rFonts w:ascii="Arial" w:hAnsi="Arial"/>
                <w:noProof/>
                <w:sz w:val="18"/>
                <w:lang w:eastAsia="x-none"/>
              </w:rPr>
              <w:t>Indicates whether the UE supports time staggering length of 2 slots (MBSFN reference signal pattern type 2) / 4 slots (MBSFN reference signal pattern type 1) for MBSFN-RS associated with PMCH with</w:t>
            </w:r>
            <w:r w:rsidRPr="00F17470">
              <w:rPr>
                <w:rFonts w:ascii="Arial" w:hAnsi="Arial"/>
                <w:sz w:val="18"/>
              </w:rPr>
              <w:t xml:space="preserve"> </w:t>
            </w:r>
            <w:r w:rsidRPr="00F17470">
              <w:rPr>
                <w:rFonts w:ascii="Arial" w:hAnsi="Arial"/>
                <w:noProof/>
                <w:sz w:val="18"/>
                <w:lang w:eastAsia="x-none"/>
              </w:rPr>
              <w:t>subcarrier spacing of 0.37 kHz for MBSFN subframes</w:t>
            </w:r>
            <w:r w:rsidRPr="00F17470">
              <w:rPr>
                <w:rFonts w:ascii="Arial" w:hAnsi="Arial"/>
                <w:sz w:val="18"/>
                <w:lang w:eastAsia="en-GB"/>
              </w:rPr>
              <w:t xml:space="preserve"> when operating on the E</w:t>
            </w:r>
            <w:r w:rsidRPr="00F17470">
              <w:rPr>
                <w:rFonts w:ascii="Arial" w:hAnsi="Arial"/>
                <w:sz w:val="18"/>
                <w:lang w:eastAsia="en-GB"/>
              </w:rPr>
              <w:noBreakHyphen/>
              <w:t xml:space="preserve">UTRA band given by the entry in </w:t>
            </w:r>
            <w:proofErr w:type="spellStart"/>
            <w:r w:rsidRPr="00F17470">
              <w:rPr>
                <w:rFonts w:ascii="Arial" w:hAnsi="Arial"/>
                <w:i/>
                <w:iCs/>
                <w:sz w:val="18"/>
                <w:lang w:eastAsia="en-GB"/>
              </w:rPr>
              <w:t>mbms-SupportedBandInfoList</w:t>
            </w:r>
            <w:proofErr w:type="spellEnd"/>
            <w:r w:rsidRPr="00F17470">
              <w:rPr>
                <w:rFonts w:ascii="Arial" w:hAnsi="Arial"/>
                <w:noProof/>
                <w:sz w:val="18"/>
                <w:lang w:eastAsia="x-none"/>
              </w:rPr>
              <w:t xml:space="preserve"> as described in TS 36.211 [21], clause 6.10.2.2.4.</w:t>
            </w:r>
          </w:p>
        </w:tc>
        <w:tc>
          <w:tcPr>
            <w:tcW w:w="862" w:type="dxa"/>
            <w:gridSpan w:val="2"/>
          </w:tcPr>
          <w:p w14:paraId="4F69382B"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w:t>
            </w:r>
          </w:p>
        </w:tc>
      </w:tr>
      <w:tr w:rsidR="00F17470" w:rsidRPr="00F17470" w14:paraId="71E8696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D81AF" w14:textId="77777777" w:rsidR="00F17470" w:rsidRPr="00F17470" w:rsidRDefault="00F17470" w:rsidP="00F17470">
            <w:pPr>
              <w:keepNext/>
              <w:keepLines/>
              <w:spacing w:after="0"/>
              <w:rPr>
                <w:rFonts w:ascii="Arial" w:hAnsi="Arial"/>
                <w:b/>
                <w:i/>
                <w:iCs/>
                <w:sz w:val="18"/>
                <w:lang w:eastAsia="zh-CN"/>
              </w:rPr>
            </w:pPr>
            <w:r w:rsidRPr="00F17470">
              <w:rPr>
                <w:rFonts w:ascii="Arial" w:hAnsi="Arial"/>
                <w:b/>
                <w:i/>
                <w:iCs/>
                <w:sz w:val="18"/>
              </w:rPr>
              <w:t>timerT312</w:t>
            </w:r>
          </w:p>
          <w:p w14:paraId="2704EA0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sz w:val="18"/>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02938F2D"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No</w:t>
            </w:r>
          </w:p>
        </w:tc>
      </w:tr>
      <w:tr w:rsidR="00F17470" w:rsidRPr="00F17470" w14:paraId="3E46B1D9" w14:textId="77777777" w:rsidTr="0032372D">
        <w:tc>
          <w:tcPr>
            <w:tcW w:w="7773" w:type="dxa"/>
            <w:tcBorders>
              <w:top w:val="single" w:sz="4" w:space="0" w:color="808080"/>
              <w:left w:val="single" w:sz="4" w:space="0" w:color="808080"/>
              <w:bottom w:val="single" w:sz="4" w:space="0" w:color="808080"/>
              <w:right w:val="single" w:sz="4" w:space="0" w:color="808080"/>
            </w:tcBorders>
          </w:tcPr>
          <w:p w14:paraId="7C201C6F"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tm5-FDD</w:t>
            </w:r>
          </w:p>
          <w:p w14:paraId="76EFCFDF" w14:textId="77777777" w:rsidR="00F17470" w:rsidRPr="00F17470" w:rsidRDefault="00F17470" w:rsidP="00F17470">
            <w:pPr>
              <w:keepNext/>
              <w:keepLines/>
              <w:spacing w:after="0"/>
              <w:rPr>
                <w:rFonts w:ascii="Arial" w:hAnsi="Arial"/>
                <w:iCs/>
                <w:sz w:val="18"/>
                <w:lang w:eastAsia="en-GB"/>
              </w:rPr>
            </w:pPr>
            <w:r w:rsidRPr="00F17470">
              <w:rPr>
                <w:rFonts w:ascii="Arial" w:hAnsi="Arial"/>
                <w:iCs/>
                <w:sz w:val="18"/>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906A07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7AB807B" w14:textId="77777777" w:rsidTr="0032372D">
        <w:tc>
          <w:tcPr>
            <w:tcW w:w="7773" w:type="dxa"/>
            <w:tcBorders>
              <w:top w:val="single" w:sz="4" w:space="0" w:color="808080"/>
              <w:left w:val="single" w:sz="4" w:space="0" w:color="808080"/>
              <w:bottom w:val="single" w:sz="4" w:space="0" w:color="808080"/>
              <w:right w:val="single" w:sz="4" w:space="0" w:color="808080"/>
            </w:tcBorders>
          </w:tcPr>
          <w:p w14:paraId="3921A9A6"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tm5-TDD</w:t>
            </w:r>
          </w:p>
          <w:p w14:paraId="5B761AA6" w14:textId="77777777" w:rsidR="00F17470" w:rsidRPr="00F17470" w:rsidRDefault="00F17470" w:rsidP="00F17470">
            <w:pPr>
              <w:keepNext/>
              <w:keepLines/>
              <w:spacing w:after="0"/>
              <w:rPr>
                <w:rFonts w:ascii="Arial" w:hAnsi="Arial"/>
                <w:iCs/>
                <w:sz w:val="18"/>
                <w:lang w:eastAsia="en-GB"/>
              </w:rPr>
            </w:pPr>
            <w:r w:rsidRPr="00F17470">
              <w:rPr>
                <w:rFonts w:ascii="Arial" w:hAnsi="Arial"/>
                <w:iCs/>
                <w:sz w:val="18"/>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5CE927D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506199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CF329"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tm6-CE-ModeA</w:t>
            </w:r>
          </w:p>
          <w:p w14:paraId="33B924C4"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 xml:space="preserve">Indicates whether the UE supports tm6 operation </w:t>
            </w:r>
            <w:r w:rsidRPr="00F17470">
              <w:rPr>
                <w:rFonts w:ascii="Arial" w:hAnsi="Arial"/>
                <w:sz w:val="18"/>
              </w:rPr>
              <w:t>in CE mode A, see TS 36.213 [23], clause 7.2.3</w:t>
            </w:r>
            <w:r w:rsidRPr="00F17470">
              <w:rPr>
                <w:rFonts w:ascii="Arial" w:hAnsi="Arial"/>
                <w:sz w:val="18"/>
                <w:lang w:eastAsia="en-GB"/>
              </w:rPr>
              <w:t>.</w:t>
            </w:r>
            <w:r w:rsidRPr="00F17470">
              <w:rPr>
                <w:rFonts w:ascii="Arial" w:eastAsia="SimSun" w:hAnsi="Arial"/>
                <w:sz w:val="18"/>
                <w:lang w:eastAsia="en-GB"/>
              </w:rPr>
              <w:t xml:space="preserve"> This field can be included only if </w:t>
            </w:r>
            <w:proofErr w:type="spellStart"/>
            <w:r w:rsidRPr="00F17470">
              <w:rPr>
                <w:rFonts w:ascii="Arial" w:hAnsi="Arial"/>
                <w:i/>
                <w:iCs/>
                <w:sz w:val="18"/>
              </w:rPr>
              <w:t>ce-ModeA</w:t>
            </w:r>
            <w:proofErr w:type="spellEnd"/>
            <w:r w:rsidRPr="00F17470">
              <w:rPr>
                <w:rFonts w:ascii="Arial" w:hAnsi="Arial"/>
                <w:iCs/>
                <w:sz w:val="18"/>
              </w:rPr>
              <w:t xml:space="preserve"> </w:t>
            </w:r>
            <w:r w:rsidRPr="00F17470">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0C447DF"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409553A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09F0E" w14:textId="77777777" w:rsidR="00F17470" w:rsidRPr="00F17470" w:rsidRDefault="00F17470" w:rsidP="00F17470">
            <w:pPr>
              <w:keepNext/>
              <w:keepLines/>
              <w:spacing w:after="0"/>
              <w:rPr>
                <w:rFonts w:ascii="Arial" w:hAnsi="Arial"/>
                <w:b/>
                <w:i/>
                <w:sz w:val="18"/>
                <w:lang w:eastAsia="zh-CN"/>
              </w:rPr>
            </w:pPr>
            <w:bookmarkStart w:id="231" w:name="_Hlk523748062"/>
            <w:r w:rsidRPr="00F17470">
              <w:rPr>
                <w:rFonts w:ascii="Arial" w:hAnsi="Arial"/>
                <w:b/>
                <w:i/>
                <w:sz w:val="18"/>
                <w:lang w:eastAsia="zh-CN"/>
              </w:rPr>
              <w:t>tm8-slotPDSCH</w:t>
            </w:r>
            <w:bookmarkEnd w:id="231"/>
          </w:p>
          <w:p w14:paraId="36B2B6D3"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iCs/>
                <w:sz w:val="18"/>
                <w:lang w:eastAsia="zh-CN"/>
              </w:rPr>
              <w:t xml:space="preserve">Indicates whether the UE supports </w:t>
            </w:r>
            <w:bookmarkStart w:id="232" w:name="_Hlk523748078"/>
            <w:r w:rsidRPr="00F17470">
              <w:rPr>
                <w:rFonts w:ascii="Arial" w:hAnsi="Arial"/>
                <w:iCs/>
                <w:sz w:val="18"/>
                <w:lang w:eastAsia="zh-CN"/>
              </w:rPr>
              <w:t>configuration and decoding of TM8 for slot PDSCH in TDD</w:t>
            </w:r>
            <w:bookmarkEnd w:id="232"/>
            <w:r w:rsidRPr="00F17470">
              <w:rPr>
                <w:rFonts w:ascii="Arial" w:hAnsi="Arial"/>
                <w:iCs/>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C9539"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4446A79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B6B3AA"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tm9-CE-ModeA</w:t>
            </w:r>
          </w:p>
          <w:p w14:paraId="6B175413"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 xml:space="preserve">Indicates whether the UE supports tm9 operation </w:t>
            </w:r>
            <w:r w:rsidRPr="00F17470">
              <w:rPr>
                <w:rFonts w:ascii="Arial" w:hAnsi="Arial"/>
                <w:sz w:val="18"/>
              </w:rPr>
              <w:t>in CE mode A, see TS 36.213 [23], clause 7.2.3</w:t>
            </w:r>
            <w:r w:rsidRPr="00F17470">
              <w:rPr>
                <w:rFonts w:ascii="Arial" w:hAnsi="Arial"/>
                <w:sz w:val="18"/>
                <w:lang w:eastAsia="en-GB"/>
              </w:rPr>
              <w:t>.</w:t>
            </w:r>
            <w:r w:rsidRPr="00F17470">
              <w:rPr>
                <w:rFonts w:ascii="Arial" w:eastAsia="SimSun" w:hAnsi="Arial"/>
                <w:sz w:val="18"/>
                <w:lang w:eastAsia="en-GB"/>
              </w:rPr>
              <w:t xml:space="preserve"> This field can be included only if </w:t>
            </w:r>
            <w:proofErr w:type="spellStart"/>
            <w:r w:rsidRPr="00F17470">
              <w:rPr>
                <w:rFonts w:ascii="Arial" w:hAnsi="Arial"/>
                <w:i/>
                <w:iCs/>
                <w:sz w:val="18"/>
              </w:rPr>
              <w:t>ce-ModeA</w:t>
            </w:r>
            <w:proofErr w:type="spellEnd"/>
            <w:r w:rsidRPr="00F17470">
              <w:rPr>
                <w:rFonts w:ascii="Arial" w:hAnsi="Arial"/>
                <w:iCs/>
                <w:sz w:val="18"/>
              </w:rPr>
              <w:t xml:space="preserve"> </w:t>
            </w:r>
            <w:r w:rsidRPr="00F17470">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9015C81"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4E140B5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826E4"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tm9-CE-ModeB</w:t>
            </w:r>
          </w:p>
          <w:p w14:paraId="1918ED45"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 xml:space="preserve">Indicates whether the UE supports tm9 operation </w:t>
            </w:r>
            <w:r w:rsidRPr="00F17470">
              <w:rPr>
                <w:rFonts w:ascii="Arial" w:hAnsi="Arial"/>
                <w:sz w:val="18"/>
              </w:rPr>
              <w:t>in CE mode B, see TS 36.213 [23], clause 7.2.3</w:t>
            </w:r>
            <w:r w:rsidRPr="00F17470">
              <w:rPr>
                <w:rFonts w:ascii="Arial" w:hAnsi="Arial"/>
                <w:sz w:val="18"/>
                <w:lang w:eastAsia="en-GB"/>
              </w:rPr>
              <w:t>.</w:t>
            </w:r>
            <w:r w:rsidRPr="00F17470">
              <w:rPr>
                <w:rFonts w:ascii="Arial" w:eastAsia="SimSun" w:hAnsi="Arial"/>
                <w:sz w:val="18"/>
                <w:lang w:eastAsia="en-GB"/>
              </w:rPr>
              <w:t xml:space="preserve"> This field can be included only if </w:t>
            </w:r>
            <w:proofErr w:type="spellStart"/>
            <w:r w:rsidRPr="00F17470">
              <w:rPr>
                <w:rFonts w:ascii="Arial" w:hAnsi="Arial"/>
                <w:i/>
                <w:iCs/>
                <w:sz w:val="18"/>
              </w:rPr>
              <w:t>ce-ModeB</w:t>
            </w:r>
            <w:proofErr w:type="spellEnd"/>
            <w:r w:rsidRPr="00F17470">
              <w:rPr>
                <w:rFonts w:ascii="Arial" w:hAnsi="Arial"/>
                <w:iCs/>
                <w:sz w:val="18"/>
              </w:rPr>
              <w:t xml:space="preserve"> </w:t>
            </w:r>
            <w:r w:rsidRPr="00F17470">
              <w:rPr>
                <w:rFonts w:ascii="Arial" w:eastAsia="SimSun" w:hAnsi="Arial"/>
                <w:sz w:val="18"/>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532DE1"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2F0DC198"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0328EB"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tm9-LAA</w:t>
            </w:r>
          </w:p>
          <w:p w14:paraId="7E45C14B"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Indicates whether the UE supports tm9 operation on LAA cell(s).</w:t>
            </w:r>
            <w:r w:rsidRPr="00F17470">
              <w:rPr>
                <w:rFonts w:ascii="Arial" w:eastAsia="SimSun" w:hAnsi="Arial"/>
                <w:sz w:val="18"/>
                <w:lang w:eastAsia="en-GB"/>
              </w:rPr>
              <w:t xml:space="preserve"> This field can be included only if </w:t>
            </w:r>
            <w:proofErr w:type="spellStart"/>
            <w:r w:rsidRPr="00F17470">
              <w:rPr>
                <w:rFonts w:ascii="Arial" w:eastAsia="SimSun" w:hAnsi="Arial"/>
                <w:i/>
                <w:sz w:val="18"/>
                <w:lang w:eastAsia="en-GB"/>
              </w:rPr>
              <w:t>downlinkLAA</w:t>
            </w:r>
            <w:proofErr w:type="spellEnd"/>
            <w:r w:rsidRPr="00F17470">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5155940"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7DF3CE5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8B9CA"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tm9-slotSubslot</w:t>
            </w:r>
          </w:p>
          <w:p w14:paraId="588C3E7E"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iCs/>
                <w:sz w:val="18"/>
                <w:lang w:eastAsia="zh-CN"/>
              </w:rPr>
              <w:t xml:space="preserve">Indicates whether the UE supports configuration and decoding of TM9 for slot and/or </w:t>
            </w:r>
            <w:proofErr w:type="spellStart"/>
            <w:r w:rsidRPr="00F17470">
              <w:rPr>
                <w:rFonts w:ascii="Arial" w:hAnsi="Arial"/>
                <w:iCs/>
                <w:sz w:val="18"/>
                <w:lang w:eastAsia="zh-CN"/>
              </w:rPr>
              <w:t>subslot</w:t>
            </w:r>
            <w:proofErr w:type="spellEnd"/>
            <w:r w:rsidRPr="00F17470">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74645E3"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729DB8C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3F8DEA"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tm9-slotSubslotMBSFN</w:t>
            </w:r>
          </w:p>
          <w:p w14:paraId="5A34075F"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iCs/>
                <w:sz w:val="18"/>
                <w:lang w:eastAsia="zh-CN"/>
              </w:rPr>
              <w:t xml:space="preserve">Indicates whether the UE supports configuration and decoding of TM9 for slot and/or </w:t>
            </w:r>
            <w:proofErr w:type="spellStart"/>
            <w:r w:rsidRPr="00F17470">
              <w:rPr>
                <w:rFonts w:ascii="Arial" w:hAnsi="Arial"/>
                <w:iCs/>
                <w:sz w:val="18"/>
                <w:lang w:eastAsia="zh-CN"/>
              </w:rPr>
              <w:t>subslot</w:t>
            </w:r>
            <w:proofErr w:type="spellEnd"/>
            <w:r w:rsidRPr="00F17470">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90BBEA7"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30FA9DB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C769CA"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tm9-With-8Tx-FDD</w:t>
            </w:r>
          </w:p>
          <w:p w14:paraId="283231A4" w14:textId="77777777" w:rsidR="00F17470" w:rsidRPr="00F17470" w:rsidRDefault="00F17470" w:rsidP="00F17470">
            <w:pPr>
              <w:keepNext/>
              <w:keepLines/>
              <w:spacing w:after="0"/>
              <w:rPr>
                <w:rFonts w:ascii="Arial" w:hAnsi="Arial"/>
                <w:bCs/>
                <w:noProof/>
                <w:sz w:val="18"/>
                <w:lang w:eastAsia="zh-TW"/>
              </w:rPr>
            </w:pPr>
            <w:r w:rsidRPr="00F17470">
              <w:rPr>
                <w:rFonts w:ascii="Arial" w:hAnsi="Arial"/>
                <w:bCs/>
                <w:noProof/>
                <w:sz w:val="18"/>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8A73074"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11ACDB82"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2666E"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lastRenderedPageBreak/>
              <w:t>tm10-LAA</w:t>
            </w:r>
          </w:p>
          <w:p w14:paraId="3AA04CB9"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Indicates whether the UE supports tm10 operation on LAA cell(s).</w:t>
            </w:r>
            <w:r w:rsidRPr="00F17470">
              <w:rPr>
                <w:rFonts w:ascii="Arial" w:eastAsia="SimSun" w:hAnsi="Arial"/>
                <w:sz w:val="18"/>
                <w:lang w:eastAsia="en-GB"/>
              </w:rPr>
              <w:t xml:space="preserve"> This field can be included only if </w:t>
            </w:r>
            <w:proofErr w:type="spellStart"/>
            <w:r w:rsidRPr="00F17470">
              <w:rPr>
                <w:rFonts w:ascii="Arial" w:eastAsia="SimSun" w:hAnsi="Arial"/>
                <w:i/>
                <w:sz w:val="18"/>
                <w:lang w:eastAsia="en-GB"/>
              </w:rPr>
              <w:t>downlinkLAA</w:t>
            </w:r>
            <w:proofErr w:type="spellEnd"/>
            <w:r w:rsidRPr="00F17470">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2AC28FA"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571D27B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DD827"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tm10-slotSubslot</w:t>
            </w:r>
          </w:p>
          <w:p w14:paraId="240A266A"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iCs/>
                <w:sz w:val="18"/>
                <w:lang w:eastAsia="zh-CN"/>
              </w:rPr>
              <w:t xml:space="preserve">Indicates whether the UE supports configuration and decoding of TM10 for slot and/or </w:t>
            </w:r>
            <w:proofErr w:type="spellStart"/>
            <w:r w:rsidRPr="00F17470">
              <w:rPr>
                <w:rFonts w:ascii="Arial" w:hAnsi="Arial"/>
                <w:iCs/>
                <w:sz w:val="18"/>
                <w:lang w:eastAsia="zh-CN"/>
              </w:rPr>
              <w:t>subslot</w:t>
            </w:r>
            <w:proofErr w:type="spellEnd"/>
            <w:r w:rsidRPr="00F17470">
              <w:rPr>
                <w:rFonts w:ascii="Arial" w:hAnsi="Arial"/>
                <w:iCs/>
                <w:sz w:val="18"/>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70669B"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4A18BB0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893E9"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tm10-slotSubslotMBSFN</w:t>
            </w:r>
          </w:p>
          <w:p w14:paraId="569F069E"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iCs/>
                <w:sz w:val="18"/>
                <w:lang w:eastAsia="zh-CN"/>
              </w:rPr>
              <w:t xml:space="preserve">Indicates whether the UE supports configuration and decoding of TM10 for slot and/or </w:t>
            </w:r>
            <w:proofErr w:type="spellStart"/>
            <w:r w:rsidRPr="00F17470">
              <w:rPr>
                <w:rFonts w:ascii="Arial" w:hAnsi="Arial"/>
                <w:iCs/>
                <w:sz w:val="18"/>
                <w:lang w:eastAsia="zh-CN"/>
              </w:rPr>
              <w:t>subslot</w:t>
            </w:r>
            <w:proofErr w:type="spellEnd"/>
            <w:r w:rsidRPr="00F17470">
              <w:rPr>
                <w:rFonts w:ascii="Arial" w:hAnsi="Arial"/>
                <w:iCs/>
                <w:sz w:val="18"/>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DCDC559"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503DBB8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BD143" w14:textId="77777777" w:rsidR="00F17470" w:rsidRPr="00F17470" w:rsidRDefault="00F17470" w:rsidP="00F17470">
            <w:pPr>
              <w:keepNext/>
              <w:keepLines/>
              <w:spacing w:after="0"/>
              <w:rPr>
                <w:rFonts w:ascii="Arial" w:hAnsi="Arial" w:cs="Arial"/>
                <w:b/>
                <w:bCs/>
                <w:i/>
                <w:noProof/>
                <w:sz w:val="18"/>
                <w:szCs w:val="18"/>
                <w:lang w:eastAsia="zh-CN"/>
              </w:rPr>
            </w:pPr>
            <w:r w:rsidRPr="00F17470">
              <w:rPr>
                <w:rFonts w:ascii="Arial" w:hAnsi="Arial" w:cs="Arial"/>
                <w:b/>
                <w:bCs/>
                <w:i/>
                <w:noProof/>
                <w:sz w:val="18"/>
                <w:szCs w:val="18"/>
                <w:lang w:eastAsia="zh-CN"/>
              </w:rPr>
              <w:t>totalWeightedLayers</w:t>
            </w:r>
          </w:p>
          <w:p w14:paraId="7327C962" w14:textId="77777777" w:rsidR="00F17470" w:rsidRPr="00F17470" w:rsidRDefault="00F17470" w:rsidP="00F17470">
            <w:pPr>
              <w:keepNext/>
              <w:keepLines/>
              <w:spacing w:after="0"/>
              <w:rPr>
                <w:rFonts w:ascii="Arial" w:hAnsi="Arial"/>
                <w:b/>
                <w:i/>
                <w:sz w:val="18"/>
                <w:lang w:eastAsia="zh-CN"/>
              </w:rPr>
            </w:pPr>
            <w:r w:rsidRPr="00F17470">
              <w:rPr>
                <w:rFonts w:ascii="Arial" w:hAnsi="Arial" w:cs="Arial"/>
                <w:bCs/>
                <w:noProof/>
                <w:sz w:val="18"/>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5865B0D5"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2F27D6C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F6C26"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60F4ECA8"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No</w:t>
            </w:r>
          </w:p>
        </w:tc>
      </w:tr>
      <w:tr w:rsidR="00F17470" w:rsidRPr="00F17470" w14:paraId="6A74E91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85449"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twoStepSchedulingTimingInfo</w:t>
            </w:r>
            <w:proofErr w:type="spellEnd"/>
          </w:p>
          <w:p w14:paraId="0B7637E2" w14:textId="77777777" w:rsidR="00F17470" w:rsidRPr="00F17470" w:rsidRDefault="00F17470" w:rsidP="00F17470">
            <w:pPr>
              <w:keepNext/>
              <w:keepLines/>
              <w:spacing w:after="0"/>
              <w:rPr>
                <w:rFonts w:ascii="Arial" w:hAnsi="Arial"/>
                <w:noProof/>
                <w:sz w:val="18"/>
              </w:rPr>
            </w:pPr>
            <w:r w:rsidRPr="00F17470">
              <w:rPr>
                <w:rFonts w:ascii="Arial" w:hAnsi="Arial"/>
                <w:sz w:val="18"/>
                <w:lang w:eastAsia="zh-CN"/>
              </w:rPr>
              <w:t xml:space="preserve">Presence of this field indicates that </w:t>
            </w:r>
            <w:r w:rsidRPr="00F17470">
              <w:rPr>
                <w:rFonts w:ascii="Arial" w:hAnsi="Arial"/>
                <w:noProof/>
                <w:sz w:val="18"/>
              </w:rPr>
              <w:t>the UE supports uplink scheduling using PUSCH trigger A and PUSCH trigger B (as defined in TS 36.213 [23]).</w:t>
            </w:r>
          </w:p>
          <w:p w14:paraId="514A97E4" w14:textId="77777777" w:rsidR="00F17470" w:rsidRPr="00F17470" w:rsidRDefault="00F17470" w:rsidP="00F17470">
            <w:pPr>
              <w:keepNext/>
              <w:keepLines/>
              <w:spacing w:after="0"/>
              <w:rPr>
                <w:rFonts w:ascii="Arial" w:hAnsi="Arial"/>
                <w:noProof/>
                <w:sz w:val="18"/>
                <w:lang w:eastAsia="zh-CN"/>
              </w:rPr>
            </w:pPr>
            <w:r w:rsidRPr="00F17470">
              <w:rPr>
                <w:rFonts w:ascii="Arial" w:hAnsi="Arial"/>
                <w:noProof/>
                <w:sz w:val="18"/>
              </w:rPr>
              <w:t xml:space="preserve">This field also </w:t>
            </w:r>
            <w:r w:rsidRPr="00F17470">
              <w:rPr>
                <w:rFonts w:ascii="Arial" w:hAnsi="Arial"/>
                <w:noProof/>
                <w:sz w:val="18"/>
                <w:lang w:eastAsia="zh-CN"/>
              </w:rPr>
              <w:t xml:space="preserve">indicates the timing between the PUSCH trigger B and the earliest time the UE supports performing the associated UL transmission. For reception of PUSCH trigger B in subframe N, value </w:t>
            </w:r>
            <w:r w:rsidRPr="00F17470">
              <w:rPr>
                <w:rFonts w:ascii="Arial" w:hAnsi="Arial"/>
                <w:i/>
                <w:noProof/>
                <w:sz w:val="18"/>
                <w:lang w:eastAsia="zh-CN"/>
              </w:rPr>
              <w:t>nPlus1</w:t>
            </w:r>
            <w:r w:rsidRPr="00F17470">
              <w:rPr>
                <w:rFonts w:ascii="Arial" w:hAnsi="Arial"/>
                <w:noProof/>
                <w:sz w:val="18"/>
                <w:lang w:eastAsia="zh-CN"/>
              </w:rPr>
              <w:t xml:space="preserve"> indicates that the UE supports performing the UL transmission in subframe N+1, value </w:t>
            </w:r>
            <w:r w:rsidRPr="00F17470">
              <w:rPr>
                <w:rFonts w:ascii="Arial" w:hAnsi="Arial"/>
                <w:i/>
                <w:noProof/>
                <w:sz w:val="18"/>
                <w:lang w:eastAsia="zh-CN"/>
              </w:rPr>
              <w:t>nPlus2</w:t>
            </w:r>
            <w:r w:rsidRPr="00F17470">
              <w:rPr>
                <w:rFonts w:ascii="Arial" w:hAnsi="Arial"/>
                <w:noProof/>
                <w:sz w:val="18"/>
                <w:lang w:eastAsia="zh-CN"/>
              </w:rPr>
              <w:t xml:space="preserve"> indicates that the UE supports performing the UL transmission in subframe N+2, and so on.</w:t>
            </w:r>
          </w:p>
          <w:p w14:paraId="35B1E7E9" w14:textId="77777777" w:rsidR="00F17470" w:rsidRPr="00F17470" w:rsidRDefault="00F17470" w:rsidP="00F17470">
            <w:pPr>
              <w:keepNext/>
              <w:keepLines/>
              <w:spacing w:after="0"/>
              <w:rPr>
                <w:rFonts w:ascii="Arial" w:hAnsi="Arial"/>
                <w:b/>
                <w:bCs/>
                <w:i/>
                <w:noProof/>
                <w:sz w:val="18"/>
                <w:lang w:eastAsia="zh-TW"/>
              </w:rPr>
            </w:pPr>
            <w:r w:rsidRPr="00F17470">
              <w:rPr>
                <w:rFonts w:ascii="Arial" w:eastAsia="SimSun" w:hAnsi="Arial"/>
                <w:sz w:val="18"/>
                <w:lang w:eastAsia="en-GB"/>
              </w:rPr>
              <w:t xml:space="preserve">This field can be included only if </w:t>
            </w:r>
            <w:proofErr w:type="spellStart"/>
            <w:r w:rsidRPr="00F17470">
              <w:rPr>
                <w:rFonts w:ascii="Arial" w:eastAsia="SimSun" w:hAnsi="Arial"/>
                <w:i/>
                <w:sz w:val="18"/>
                <w:lang w:eastAsia="en-GB"/>
              </w:rPr>
              <w:t>uplinkLAA</w:t>
            </w:r>
            <w:proofErr w:type="spellEnd"/>
            <w:r w:rsidRPr="00F17470">
              <w:rPr>
                <w:rFonts w:ascii="Arial" w:eastAsia="SimSun" w:hAnsi="Arial"/>
                <w:sz w:val="18"/>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51AA692"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5AD0EF7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FA83F"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txAntennaSwitchDL, txAntennaSwitchUL</w:t>
            </w:r>
          </w:p>
          <w:p w14:paraId="338640E5" w14:textId="77777777" w:rsidR="00F17470" w:rsidRPr="00F17470" w:rsidRDefault="00F17470" w:rsidP="00F17470">
            <w:pPr>
              <w:keepNext/>
              <w:keepLines/>
              <w:spacing w:after="0"/>
              <w:rPr>
                <w:rFonts w:ascii="Arial" w:hAnsi="Arial"/>
                <w:sz w:val="18"/>
              </w:rPr>
            </w:pPr>
            <w:r w:rsidRPr="00F17470">
              <w:rPr>
                <w:rFonts w:ascii="Arial" w:hAnsi="Arial"/>
                <w:sz w:val="18"/>
              </w:rPr>
              <w:t xml:space="preserve">The presence of </w:t>
            </w:r>
            <w:proofErr w:type="spellStart"/>
            <w:r w:rsidRPr="00F17470">
              <w:rPr>
                <w:rFonts w:ascii="Arial" w:hAnsi="Arial"/>
                <w:i/>
                <w:sz w:val="18"/>
              </w:rPr>
              <w:t>txAntennaSwitchUL</w:t>
            </w:r>
            <w:proofErr w:type="spellEnd"/>
            <w:r w:rsidRPr="00F17470">
              <w:rPr>
                <w:rFonts w:ascii="Arial" w:hAnsi="Arial"/>
                <w:sz w:val="18"/>
              </w:rPr>
              <w:t xml:space="preserve"> indicates the UE supports transmit antenna selection for this UL band in the band combination as described in TS 36.213 [23], clauses 8.2 and 8.7.</w:t>
            </w:r>
          </w:p>
          <w:p w14:paraId="40745A06" w14:textId="77777777" w:rsidR="00F17470" w:rsidRPr="00F17470" w:rsidRDefault="00F17470" w:rsidP="00F17470">
            <w:pPr>
              <w:keepNext/>
              <w:keepLines/>
              <w:spacing w:after="0"/>
              <w:rPr>
                <w:rFonts w:ascii="Arial" w:hAnsi="Arial"/>
                <w:bCs/>
                <w:noProof/>
                <w:sz w:val="18"/>
                <w:lang w:eastAsia="zh-TW"/>
              </w:rPr>
            </w:pPr>
            <w:bookmarkStart w:id="233" w:name="_Hlk499614695"/>
            <w:r w:rsidRPr="00F17470">
              <w:rPr>
                <w:rFonts w:ascii="Arial" w:hAnsi="Arial"/>
                <w:sz w:val="18"/>
                <w:lang w:eastAsia="zh-CN"/>
              </w:rPr>
              <w:t xml:space="preserve">The field </w:t>
            </w:r>
            <w:proofErr w:type="spellStart"/>
            <w:r w:rsidRPr="00F17470">
              <w:rPr>
                <w:rFonts w:ascii="Arial" w:hAnsi="Arial"/>
                <w:i/>
                <w:sz w:val="18"/>
                <w:lang w:eastAsia="zh-CN"/>
              </w:rPr>
              <w:t>txAntennaSwitchDL</w:t>
            </w:r>
            <w:proofErr w:type="spellEnd"/>
            <w:r w:rsidRPr="00F17470">
              <w:rPr>
                <w:rFonts w:ascii="Arial" w:hAnsi="Arial"/>
                <w:sz w:val="18"/>
                <w:lang w:eastAsia="zh-CN"/>
              </w:rPr>
              <w:t xml:space="preserve"> indicates the entry number of the first-listed band with UL in the band combination that affects this DL. The field </w:t>
            </w:r>
            <w:proofErr w:type="spellStart"/>
            <w:r w:rsidRPr="00F17470">
              <w:rPr>
                <w:rFonts w:ascii="Arial" w:hAnsi="Arial"/>
                <w:i/>
                <w:sz w:val="18"/>
                <w:lang w:eastAsia="zh-CN"/>
              </w:rPr>
              <w:t>txAntennaSwitchUL</w:t>
            </w:r>
            <w:proofErr w:type="spellEnd"/>
            <w:r w:rsidRPr="00F17470">
              <w:rPr>
                <w:rFonts w:ascii="Arial" w:hAnsi="Arial"/>
                <w:sz w:val="18"/>
                <w:lang w:eastAsia="zh-CN"/>
              </w:rPr>
              <w:t xml:space="preserve"> indicates the entry number of the first-listed band with UL in the band combination that switches together with this UL.</w:t>
            </w:r>
            <w:bookmarkEnd w:id="233"/>
            <w:r w:rsidRPr="00F17470">
              <w:rPr>
                <w:rFonts w:ascii="Arial" w:hAnsi="Arial"/>
                <w:sz w:val="18"/>
                <w:lang w:eastAsia="zh-CN"/>
              </w:rPr>
              <w:t xml:space="preserve"> </w:t>
            </w:r>
            <w:bookmarkStart w:id="234" w:name="_Hlk499614750"/>
            <w:r w:rsidRPr="00F17470">
              <w:rPr>
                <w:rFonts w:ascii="Arial" w:hAnsi="Arial"/>
                <w:sz w:val="18"/>
                <w:lang w:eastAsia="zh-CN"/>
              </w:rPr>
              <w:t xml:space="preserve">Value 1 means first </w:t>
            </w:r>
            <w:bookmarkEnd w:id="234"/>
            <w:r w:rsidRPr="00F17470">
              <w:rPr>
                <w:rFonts w:ascii="Arial" w:hAnsi="Arial"/>
                <w:sz w:val="18"/>
                <w:lang w:eastAsia="zh-CN"/>
              </w:rPr>
              <w:t>entry, value 2 means second entry and so on. All DL and UL that switch together indicate the same entry number.</w:t>
            </w:r>
          </w:p>
          <w:p w14:paraId="4AAE60EF" w14:textId="77777777" w:rsidR="00F17470" w:rsidRPr="00F17470" w:rsidRDefault="00F17470" w:rsidP="00F17470">
            <w:pPr>
              <w:keepNext/>
              <w:keepLines/>
              <w:spacing w:after="0"/>
              <w:rPr>
                <w:rFonts w:ascii="Arial" w:hAnsi="Arial"/>
                <w:bCs/>
                <w:noProof/>
                <w:sz w:val="18"/>
                <w:lang w:eastAsia="zh-TW"/>
              </w:rPr>
            </w:pPr>
            <w:r w:rsidRPr="00F17470">
              <w:rPr>
                <w:rFonts w:ascii="Arial" w:hAnsi="Arial"/>
                <w:bCs/>
                <w:noProof/>
                <w:sz w:val="18"/>
                <w:lang w:eastAsia="zh-TW"/>
              </w:rPr>
              <w:t>For the case of carrier switching, the antenna switching capability for the target carrier configuration is indicated as follows:</w:t>
            </w:r>
          </w:p>
          <w:p w14:paraId="1EC998FA"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rPr>
              <w:t xml:space="preserve">For UE configured with a set of component carriers belonging to a band combination </w:t>
            </w:r>
            <w:proofErr w:type="spellStart"/>
            <w:r w:rsidRPr="00F17470">
              <w:rPr>
                <w:rFonts w:ascii="Arial" w:hAnsi="Arial"/>
                <w:sz w:val="18"/>
              </w:rPr>
              <w:t>C</w:t>
            </w:r>
            <w:r w:rsidRPr="00F17470">
              <w:rPr>
                <w:rFonts w:ascii="Arial" w:hAnsi="Arial"/>
                <w:sz w:val="18"/>
                <w:vertAlign w:val="subscript"/>
              </w:rPr>
              <w:t>baseline</w:t>
            </w:r>
            <w:proofErr w:type="spellEnd"/>
            <w:r w:rsidRPr="00F17470">
              <w:rPr>
                <w:rFonts w:ascii="Arial" w:hAnsi="Arial"/>
                <w:sz w:val="18"/>
              </w:rPr>
              <w:t xml:space="preserve"> = {b</w:t>
            </w:r>
            <w:r w:rsidRPr="00F17470">
              <w:rPr>
                <w:rFonts w:ascii="Arial" w:hAnsi="Arial"/>
                <w:sz w:val="18"/>
                <w:vertAlign w:val="subscript"/>
              </w:rPr>
              <w:t>1</w:t>
            </w:r>
            <w:r w:rsidRPr="00F17470">
              <w:rPr>
                <w:rFonts w:ascii="Arial" w:hAnsi="Arial"/>
                <w:sz w:val="18"/>
              </w:rPr>
              <w:t>(1),…,</w:t>
            </w:r>
            <w:proofErr w:type="spellStart"/>
            <w:r w:rsidRPr="00F17470">
              <w:rPr>
                <w:rFonts w:ascii="Arial" w:hAnsi="Arial"/>
                <w:sz w:val="18"/>
              </w:rPr>
              <w:t>b</w:t>
            </w:r>
            <w:r w:rsidRPr="00F17470">
              <w:rPr>
                <w:rFonts w:ascii="Arial" w:hAnsi="Arial"/>
                <w:sz w:val="18"/>
                <w:vertAlign w:val="subscript"/>
              </w:rPr>
              <w:t>x</w:t>
            </w:r>
            <w:proofErr w:type="spellEnd"/>
            <w:r w:rsidRPr="00F17470">
              <w:rPr>
                <w:rFonts w:ascii="Arial" w:hAnsi="Arial"/>
                <w:sz w:val="18"/>
              </w:rPr>
              <w:t>(1),…,b</w:t>
            </w:r>
            <w:r w:rsidRPr="00F17470">
              <w:rPr>
                <w:rFonts w:ascii="Arial" w:hAnsi="Arial"/>
                <w:sz w:val="18"/>
                <w:vertAlign w:val="subscript"/>
              </w:rPr>
              <w:t>y</w:t>
            </w:r>
            <w:r w:rsidRPr="00F17470">
              <w:rPr>
                <w:rFonts w:ascii="Arial" w:hAnsi="Arial"/>
                <w:sz w:val="18"/>
              </w:rPr>
              <w:t xml:space="preserve">(0),…}, where "1/0" denotes whether the corresponding band has an uplink, if a component carrier in </w:t>
            </w:r>
            <w:proofErr w:type="spellStart"/>
            <w:r w:rsidRPr="00F17470">
              <w:rPr>
                <w:rFonts w:ascii="Arial" w:hAnsi="Arial"/>
                <w:sz w:val="18"/>
              </w:rPr>
              <w:t>b</w:t>
            </w:r>
            <w:r w:rsidRPr="00F17470">
              <w:rPr>
                <w:rFonts w:ascii="Arial" w:hAnsi="Arial"/>
                <w:sz w:val="18"/>
                <w:vertAlign w:val="subscript"/>
              </w:rPr>
              <w:t>x</w:t>
            </w:r>
            <w:proofErr w:type="spellEnd"/>
            <w:r w:rsidRPr="00F17470">
              <w:rPr>
                <w:rFonts w:ascii="Arial" w:hAnsi="Arial"/>
                <w:sz w:val="18"/>
              </w:rPr>
              <w:t xml:space="preserve"> is to be switched to a component carrier in b</w:t>
            </w:r>
            <w:r w:rsidRPr="00F17470">
              <w:rPr>
                <w:rFonts w:ascii="Arial" w:hAnsi="Arial"/>
                <w:sz w:val="18"/>
                <w:vertAlign w:val="subscript"/>
              </w:rPr>
              <w:t xml:space="preserve">y </w:t>
            </w:r>
            <w:r w:rsidRPr="00F17470">
              <w:rPr>
                <w:rFonts w:ascii="Arial" w:hAnsi="Arial"/>
                <w:sz w:val="18"/>
              </w:rPr>
              <w:t xml:space="preserve">(according to </w:t>
            </w:r>
            <w:r w:rsidRPr="00F17470">
              <w:rPr>
                <w:rFonts w:ascii="Arial" w:hAnsi="Arial"/>
                <w:bCs/>
                <w:i/>
                <w:noProof/>
                <w:sz w:val="18"/>
              </w:rPr>
              <w:t>srs-SwitchFromServCellIndex</w:t>
            </w:r>
            <w:r w:rsidRPr="00F17470">
              <w:rPr>
                <w:rFonts w:ascii="Arial" w:hAnsi="Arial"/>
                <w:bCs/>
                <w:noProof/>
                <w:sz w:val="18"/>
              </w:rPr>
              <w:t>)</w:t>
            </w:r>
            <w:r w:rsidRPr="00F17470">
              <w:rPr>
                <w:rFonts w:ascii="Arial" w:hAnsi="Arial"/>
                <w:sz w:val="18"/>
              </w:rPr>
              <w:t xml:space="preserve">, the antenna switching capability is derived based on band combination </w:t>
            </w:r>
            <w:proofErr w:type="spellStart"/>
            <w:r w:rsidRPr="00F17470">
              <w:rPr>
                <w:rFonts w:ascii="Arial" w:hAnsi="Arial"/>
                <w:sz w:val="18"/>
              </w:rPr>
              <w:t>C</w:t>
            </w:r>
            <w:r w:rsidRPr="00F17470">
              <w:rPr>
                <w:rFonts w:ascii="Arial" w:hAnsi="Arial"/>
                <w:sz w:val="18"/>
                <w:vertAlign w:val="subscript"/>
              </w:rPr>
              <w:t>target</w:t>
            </w:r>
            <w:proofErr w:type="spellEnd"/>
            <w:r w:rsidRPr="00F17470">
              <w:rPr>
                <w:rFonts w:ascii="Arial" w:hAnsi="Arial"/>
                <w:sz w:val="18"/>
                <w:vertAlign w:val="subscript"/>
              </w:rPr>
              <w:t xml:space="preserve"> </w:t>
            </w:r>
            <w:r w:rsidRPr="00F17470">
              <w:rPr>
                <w:rFonts w:ascii="Arial" w:hAnsi="Arial"/>
                <w:sz w:val="18"/>
              </w:rPr>
              <w:t>= {b</w:t>
            </w:r>
            <w:r w:rsidRPr="00F17470">
              <w:rPr>
                <w:rFonts w:ascii="Arial" w:hAnsi="Arial"/>
                <w:sz w:val="18"/>
                <w:vertAlign w:val="subscript"/>
              </w:rPr>
              <w:t>1</w:t>
            </w:r>
            <w:r w:rsidRPr="00F17470">
              <w:rPr>
                <w:rFonts w:ascii="Arial" w:hAnsi="Arial"/>
                <w:sz w:val="18"/>
              </w:rPr>
              <w:t>(1),…,</w:t>
            </w:r>
            <w:proofErr w:type="spellStart"/>
            <w:r w:rsidRPr="00F17470">
              <w:rPr>
                <w:rFonts w:ascii="Arial" w:hAnsi="Arial"/>
                <w:sz w:val="18"/>
              </w:rPr>
              <w:t>b</w:t>
            </w:r>
            <w:r w:rsidRPr="00F17470">
              <w:rPr>
                <w:rFonts w:ascii="Arial" w:hAnsi="Arial"/>
                <w:sz w:val="18"/>
                <w:vertAlign w:val="subscript"/>
              </w:rPr>
              <w:t>x</w:t>
            </w:r>
            <w:proofErr w:type="spellEnd"/>
            <w:r w:rsidRPr="00F17470">
              <w:rPr>
                <w:rFonts w:ascii="Arial" w:hAnsi="Arial"/>
                <w:sz w:val="18"/>
              </w:rPr>
              <w:t>(0),…,b</w:t>
            </w:r>
            <w:r w:rsidRPr="00F17470">
              <w:rPr>
                <w:rFonts w:ascii="Arial" w:hAnsi="Arial"/>
                <w:sz w:val="18"/>
                <w:vertAlign w:val="subscript"/>
              </w:rPr>
              <w:t>y</w:t>
            </w:r>
            <w:r w:rsidRPr="00F17470">
              <w:rPr>
                <w:rFonts w:ascii="Arial" w:hAnsi="Arial"/>
                <w:sz w:val="18"/>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6FE74BB"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w:t>
            </w:r>
          </w:p>
        </w:tc>
      </w:tr>
      <w:tr w:rsidR="00F17470" w:rsidRPr="00F17470" w14:paraId="44F9105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F97A7"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txDiv-PUCCH1b-ChSelect</w:t>
            </w:r>
          </w:p>
          <w:p w14:paraId="65E998F7"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D9E1784"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Yes</w:t>
            </w:r>
          </w:p>
        </w:tc>
      </w:tr>
      <w:tr w:rsidR="00F17470" w:rsidRPr="00F17470" w14:paraId="662BF0B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507AB" w14:textId="77777777" w:rsidR="00F17470" w:rsidRPr="00F17470" w:rsidRDefault="00F17470" w:rsidP="00F17470">
            <w:pPr>
              <w:keepNext/>
              <w:keepLines/>
              <w:spacing w:after="0"/>
              <w:rPr>
                <w:rFonts w:ascii="Arial" w:hAnsi="Arial"/>
                <w:b/>
                <w:bCs/>
                <w:i/>
                <w:iCs/>
                <w:noProof/>
                <w:sz w:val="18"/>
                <w:lang w:eastAsia="zh-TW"/>
              </w:rPr>
            </w:pPr>
            <w:r w:rsidRPr="00F17470">
              <w:rPr>
                <w:rFonts w:ascii="Arial" w:hAnsi="Arial"/>
                <w:b/>
                <w:bCs/>
                <w:i/>
                <w:iCs/>
                <w:noProof/>
                <w:sz w:val="18"/>
                <w:lang w:eastAsia="zh-TW"/>
              </w:rPr>
              <w:t>txDiv-SPUCCH</w:t>
            </w:r>
          </w:p>
          <w:p w14:paraId="5033DCB9" w14:textId="77777777" w:rsidR="00F17470" w:rsidRPr="00F17470" w:rsidRDefault="00F17470" w:rsidP="00F17470">
            <w:pPr>
              <w:keepNext/>
              <w:keepLines/>
              <w:spacing w:after="0"/>
              <w:rPr>
                <w:rFonts w:ascii="Arial" w:hAnsi="Arial" w:cs="Arial"/>
                <w:noProof/>
                <w:sz w:val="18"/>
                <w:szCs w:val="18"/>
                <w:lang w:eastAsia="zh-TW"/>
              </w:rPr>
            </w:pPr>
            <w:r w:rsidRPr="00F17470">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70A7887C" w14:textId="77777777" w:rsidR="00F17470" w:rsidRPr="00F17470" w:rsidRDefault="00F17470" w:rsidP="00F17470">
            <w:pPr>
              <w:keepNext/>
              <w:keepLines/>
              <w:spacing w:after="0"/>
              <w:jc w:val="center"/>
              <w:rPr>
                <w:rFonts w:ascii="Arial" w:hAnsi="Arial"/>
                <w:noProof/>
                <w:sz w:val="18"/>
                <w:lang w:eastAsia="zh-TW"/>
              </w:rPr>
            </w:pPr>
            <w:r w:rsidRPr="00F17470">
              <w:rPr>
                <w:rFonts w:ascii="Arial" w:hAnsi="Arial"/>
                <w:noProof/>
                <w:sz w:val="18"/>
                <w:lang w:eastAsia="zh-TW"/>
              </w:rPr>
              <w:t>Yes</w:t>
            </w:r>
          </w:p>
        </w:tc>
      </w:tr>
      <w:tr w:rsidR="00F17470" w:rsidRPr="00F17470" w14:paraId="2B9969B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F4785" w14:textId="77777777" w:rsidR="00F17470" w:rsidRPr="00F17470" w:rsidRDefault="00F17470" w:rsidP="00F17470">
            <w:pPr>
              <w:keepNext/>
              <w:keepLines/>
              <w:spacing w:after="0"/>
              <w:rPr>
                <w:rFonts w:ascii="Arial" w:hAnsi="Arial"/>
                <w:b/>
                <w:bCs/>
                <w:i/>
                <w:iCs/>
                <w:noProof/>
                <w:sz w:val="18"/>
                <w:lang w:eastAsia="zh-TW"/>
              </w:rPr>
            </w:pPr>
            <w:r w:rsidRPr="00F17470">
              <w:rPr>
                <w:rFonts w:ascii="Arial" w:hAnsi="Arial"/>
                <w:b/>
                <w:bCs/>
                <w:i/>
                <w:iCs/>
                <w:noProof/>
                <w:sz w:val="18"/>
                <w:lang w:eastAsia="zh-TW"/>
              </w:rPr>
              <w:t>tx-Sidelink, rx-Sidelink</w:t>
            </w:r>
          </w:p>
          <w:p w14:paraId="4B279062" w14:textId="77777777" w:rsidR="00F17470" w:rsidRPr="00F17470" w:rsidRDefault="00F17470" w:rsidP="00F17470">
            <w:pPr>
              <w:keepNext/>
              <w:keepLines/>
              <w:spacing w:after="0"/>
              <w:rPr>
                <w:rFonts w:ascii="Arial" w:eastAsia="DengXian" w:hAnsi="Arial"/>
                <w:noProof/>
                <w:sz w:val="18"/>
                <w:lang w:eastAsia="zh-CN"/>
              </w:rPr>
            </w:pPr>
            <w:r w:rsidRPr="00F17470">
              <w:rPr>
                <w:rFonts w:ascii="Arial" w:eastAsia="DengXian" w:hAnsi="Arial"/>
                <w:noProof/>
                <w:sz w:val="18"/>
                <w:lang w:eastAsia="zh-CN"/>
              </w:rPr>
              <w:t>Indicates that the UE supports sidelink transmission/reception on the band in the band combination.</w:t>
            </w:r>
          </w:p>
          <w:p w14:paraId="47DADBFD" w14:textId="77777777" w:rsidR="00F17470" w:rsidRPr="00F17470" w:rsidRDefault="00F17470" w:rsidP="00F17470">
            <w:pPr>
              <w:keepNext/>
              <w:keepLines/>
              <w:spacing w:after="0"/>
              <w:rPr>
                <w:rFonts w:ascii="Arial" w:hAnsi="Arial"/>
                <w:sz w:val="18"/>
              </w:rPr>
            </w:pPr>
            <w:r w:rsidRPr="00F17470">
              <w:rPr>
                <w:rFonts w:ascii="Arial" w:eastAsia="DengXian" w:hAnsi="Arial"/>
                <w:noProof/>
                <w:sz w:val="18"/>
                <w:lang w:eastAsia="zh-CN"/>
              </w:rPr>
              <w:t xml:space="preserve">For </w:t>
            </w:r>
            <w:r w:rsidRPr="00F17470">
              <w:rPr>
                <w:rFonts w:ascii="Arial" w:hAnsi="Arial"/>
                <w:sz w:val="18"/>
              </w:rPr>
              <w:t xml:space="preserve">NR </w:t>
            </w:r>
            <w:proofErr w:type="spellStart"/>
            <w:r w:rsidRPr="00F17470">
              <w:rPr>
                <w:rFonts w:ascii="Arial" w:hAnsi="Arial"/>
                <w:sz w:val="18"/>
              </w:rPr>
              <w:t>sidelink</w:t>
            </w:r>
            <w:proofErr w:type="spellEnd"/>
            <w:r w:rsidRPr="00F17470">
              <w:rPr>
                <w:rFonts w:ascii="Arial" w:hAnsi="Arial"/>
                <w:sz w:val="18"/>
              </w:rPr>
              <w:t xml:space="preserve"> transmission, </w:t>
            </w:r>
            <w:proofErr w:type="spellStart"/>
            <w:r w:rsidRPr="00F17470">
              <w:rPr>
                <w:rFonts w:ascii="Arial" w:hAnsi="Arial"/>
                <w:i/>
                <w:iCs/>
                <w:sz w:val="18"/>
              </w:rPr>
              <w:t>tx-Sidelink</w:t>
            </w:r>
            <w:proofErr w:type="spellEnd"/>
            <w:r w:rsidRPr="00F17470">
              <w:rPr>
                <w:rFonts w:ascii="Arial" w:hAnsi="Arial"/>
                <w:sz w:val="18"/>
              </w:rPr>
              <w:t xml:space="preserve"> is only applicable if the UE supports at least one of </w:t>
            </w:r>
            <w:r w:rsidRPr="00F17470">
              <w:rPr>
                <w:rFonts w:ascii="Arial" w:hAnsi="Arial"/>
                <w:i/>
                <w:iCs/>
                <w:sz w:val="18"/>
              </w:rPr>
              <w:t>sl-TransmissionMode1-r16</w:t>
            </w:r>
            <w:r w:rsidRPr="00F17470">
              <w:rPr>
                <w:rFonts w:ascii="Arial" w:hAnsi="Arial"/>
                <w:sz w:val="18"/>
              </w:rPr>
              <w:t xml:space="preserve"> and </w:t>
            </w:r>
            <w:r w:rsidRPr="00F17470">
              <w:rPr>
                <w:rFonts w:ascii="Arial" w:hAnsi="Arial"/>
                <w:i/>
                <w:iCs/>
                <w:sz w:val="18"/>
              </w:rPr>
              <w:t>sl-TransmissionMode2-r16</w:t>
            </w:r>
            <w:r w:rsidRPr="00F17470">
              <w:rPr>
                <w:rFonts w:ascii="Arial" w:hAnsi="Arial"/>
                <w:sz w:val="18"/>
              </w:rPr>
              <w:t xml:space="preserve"> on the band </w:t>
            </w:r>
            <w:r w:rsidRPr="00F17470">
              <w:rPr>
                <w:rFonts w:ascii="Arial" w:hAnsi="Arial"/>
                <w:noProof/>
                <w:sz w:val="18"/>
                <w:lang w:eastAsia="en-GB"/>
              </w:rPr>
              <w:t>as specified in TS 38.331 [82]</w:t>
            </w:r>
            <w:r w:rsidRPr="00F17470">
              <w:rPr>
                <w:rFonts w:ascii="Arial" w:hAnsi="Arial"/>
                <w:sz w:val="18"/>
              </w:rPr>
              <w:t>.</w:t>
            </w:r>
          </w:p>
          <w:p w14:paraId="32365154" w14:textId="77777777" w:rsidR="00F17470" w:rsidRPr="00F17470" w:rsidRDefault="00F17470" w:rsidP="00F17470">
            <w:pPr>
              <w:keepNext/>
              <w:keepLines/>
              <w:spacing w:after="0"/>
              <w:rPr>
                <w:rFonts w:ascii="Arial" w:hAnsi="Arial"/>
                <w:sz w:val="18"/>
                <w:lang w:eastAsia="zh-CN"/>
              </w:rPr>
            </w:pPr>
            <w:r w:rsidRPr="00F17470">
              <w:rPr>
                <w:rFonts w:ascii="Arial" w:hAnsi="Arial"/>
                <w:sz w:val="18"/>
              </w:rPr>
              <w:t xml:space="preserve">For NR </w:t>
            </w:r>
            <w:proofErr w:type="spellStart"/>
            <w:r w:rsidRPr="00F17470">
              <w:rPr>
                <w:rFonts w:ascii="Arial" w:hAnsi="Arial"/>
                <w:sz w:val="18"/>
              </w:rPr>
              <w:t>sidelink</w:t>
            </w:r>
            <w:proofErr w:type="spellEnd"/>
            <w:r w:rsidRPr="00F17470">
              <w:rPr>
                <w:rFonts w:ascii="Arial" w:hAnsi="Arial"/>
                <w:sz w:val="18"/>
              </w:rPr>
              <w:t xml:space="preserve"> reception, </w:t>
            </w:r>
            <w:proofErr w:type="spellStart"/>
            <w:r w:rsidRPr="00F17470">
              <w:rPr>
                <w:rFonts w:ascii="Arial" w:hAnsi="Arial"/>
                <w:i/>
                <w:iCs/>
                <w:sz w:val="18"/>
              </w:rPr>
              <w:t>rx-Sidelink</w:t>
            </w:r>
            <w:proofErr w:type="spellEnd"/>
            <w:r w:rsidRPr="00F17470">
              <w:rPr>
                <w:rFonts w:ascii="Arial" w:hAnsi="Arial"/>
                <w:sz w:val="18"/>
              </w:rPr>
              <w:t xml:space="preserve"> is only applicable if the UE supports </w:t>
            </w:r>
            <w:r w:rsidRPr="00F17470">
              <w:rPr>
                <w:rFonts w:ascii="Arial" w:hAnsi="Arial"/>
                <w:i/>
                <w:iCs/>
                <w:sz w:val="18"/>
              </w:rPr>
              <w:t>sl-Reception-r16</w:t>
            </w:r>
            <w:r w:rsidRPr="00F17470">
              <w:rPr>
                <w:rFonts w:ascii="Arial" w:hAnsi="Arial"/>
                <w:sz w:val="18"/>
              </w:rPr>
              <w:t xml:space="preserve"> on the band</w:t>
            </w:r>
            <w:r w:rsidRPr="00F17470">
              <w:rPr>
                <w:rFonts w:ascii="Arial" w:hAnsi="Arial"/>
                <w:noProof/>
                <w:sz w:val="18"/>
                <w:lang w:eastAsia="en-GB"/>
              </w:rPr>
              <w:t xml:space="preserve"> as specified in TS 38.331 [82]</w:t>
            </w:r>
            <w:r w:rsidRPr="00F17470">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DAC3E0" w14:textId="77777777" w:rsidR="00F17470" w:rsidRPr="00F17470" w:rsidRDefault="00F17470" w:rsidP="00F17470">
            <w:pPr>
              <w:keepNext/>
              <w:keepLines/>
              <w:spacing w:after="0"/>
              <w:jc w:val="center"/>
              <w:rPr>
                <w:rFonts w:ascii="Arial" w:hAnsi="Arial"/>
                <w:noProof/>
                <w:sz w:val="18"/>
                <w:lang w:eastAsia="zh-TW"/>
              </w:rPr>
            </w:pPr>
            <w:r w:rsidRPr="00F17470">
              <w:rPr>
                <w:rFonts w:ascii="Arial" w:eastAsia="DengXian" w:hAnsi="Arial"/>
                <w:noProof/>
                <w:sz w:val="18"/>
                <w:lang w:eastAsia="zh-CN"/>
              </w:rPr>
              <w:t>-</w:t>
            </w:r>
          </w:p>
        </w:tc>
      </w:tr>
      <w:tr w:rsidR="00F17470" w:rsidRPr="00F17470" w14:paraId="1192DA1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8E580"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b/>
                <w:bCs/>
                <w:i/>
                <w:noProof/>
                <w:sz w:val="18"/>
                <w:lang w:eastAsia="zh-TW"/>
              </w:rPr>
              <w:t>uci-PUSCH-Ext</w:t>
            </w:r>
          </w:p>
          <w:p w14:paraId="34092170" w14:textId="77777777" w:rsidR="00F17470" w:rsidRPr="00F17470" w:rsidRDefault="00F17470" w:rsidP="00F17470">
            <w:pPr>
              <w:keepNext/>
              <w:keepLines/>
              <w:spacing w:after="0"/>
              <w:rPr>
                <w:rFonts w:ascii="Arial" w:hAnsi="Arial"/>
                <w:b/>
                <w:bCs/>
                <w:i/>
                <w:noProof/>
                <w:sz w:val="18"/>
                <w:lang w:eastAsia="zh-TW"/>
              </w:rPr>
            </w:pPr>
            <w:r w:rsidRPr="00F17470">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5D549988" w14:textId="77777777" w:rsidR="00F17470" w:rsidRPr="00F17470" w:rsidRDefault="00F17470" w:rsidP="00F17470">
            <w:pPr>
              <w:keepNext/>
              <w:keepLines/>
              <w:spacing w:after="0"/>
              <w:jc w:val="center"/>
              <w:rPr>
                <w:rFonts w:ascii="Arial" w:hAnsi="Arial"/>
                <w:bCs/>
                <w:noProof/>
                <w:sz w:val="18"/>
                <w:lang w:eastAsia="zh-TW"/>
              </w:rPr>
            </w:pPr>
            <w:r w:rsidRPr="00F17470">
              <w:rPr>
                <w:rFonts w:ascii="Arial" w:hAnsi="Arial"/>
                <w:bCs/>
                <w:noProof/>
                <w:sz w:val="18"/>
                <w:lang w:eastAsia="zh-TW"/>
              </w:rPr>
              <w:t>No</w:t>
            </w:r>
          </w:p>
        </w:tc>
      </w:tr>
      <w:tr w:rsidR="00F17470" w:rsidRPr="00F17470" w14:paraId="7EA7E077" w14:textId="77777777" w:rsidTr="0032372D">
        <w:trPr>
          <w:cantSplit/>
        </w:trPr>
        <w:tc>
          <w:tcPr>
            <w:tcW w:w="7793" w:type="dxa"/>
            <w:gridSpan w:val="2"/>
          </w:tcPr>
          <w:p w14:paraId="49C4619E"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ko-KR"/>
              </w:rPr>
              <w:t>u</w:t>
            </w:r>
            <w:r w:rsidRPr="00F17470">
              <w:rPr>
                <w:rFonts w:ascii="Arial" w:hAnsi="Arial"/>
                <w:b/>
                <w:i/>
                <w:sz w:val="18"/>
                <w:lang w:eastAsia="en-GB"/>
              </w:rPr>
              <w:t>e-AutonomousWithFullSensing</w:t>
            </w:r>
            <w:proofErr w:type="spellEnd"/>
          </w:p>
          <w:p w14:paraId="0DE1C10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Indicates </w:t>
            </w:r>
            <w:r w:rsidRPr="00F17470">
              <w:rPr>
                <w:rFonts w:ascii="Arial" w:hAnsi="Arial"/>
                <w:sz w:val="18"/>
                <w:lang w:eastAsia="ko-KR"/>
              </w:rPr>
              <w:t xml:space="preserve">whether the UE supports transmitting PSCCH/PSSCH using UE autonomous resource selection mode with full sensing (i.e., continuous channel monitoring) for V2X </w:t>
            </w:r>
            <w:proofErr w:type="spellStart"/>
            <w:r w:rsidRPr="00F17470">
              <w:rPr>
                <w:rFonts w:ascii="Arial" w:hAnsi="Arial"/>
                <w:sz w:val="18"/>
                <w:lang w:eastAsia="ko-KR"/>
              </w:rPr>
              <w:t>sidelink</w:t>
            </w:r>
            <w:proofErr w:type="spellEnd"/>
            <w:r w:rsidRPr="00F17470">
              <w:rPr>
                <w:rFonts w:ascii="Arial" w:hAnsi="Arial"/>
                <w:sz w:val="18"/>
                <w:lang w:eastAsia="ko-KR"/>
              </w:rPr>
              <w:t xml:space="preserve"> communication and </w:t>
            </w:r>
            <w:r w:rsidRPr="00F17470">
              <w:rPr>
                <w:rFonts w:ascii="Arial" w:hAnsi="Arial"/>
                <w:sz w:val="18"/>
              </w:rPr>
              <w:t xml:space="preserve">the UE supports maximum transmit power </w:t>
            </w:r>
            <w:r w:rsidRPr="00F17470">
              <w:rPr>
                <w:rFonts w:ascii="Arial" w:hAnsi="Arial"/>
                <w:sz w:val="18"/>
                <w:lang w:eastAsia="ko-KR"/>
              </w:rPr>
              <w:t xml:space="preserve">associated with Power class 3 V2X UE, see </w:t>
            </w:r>
            <w:r w:rsidRPr="00F17470">
              <w:rPr>
                <w:rFonts w:ascii="Arial" w:hAnsi="Arial"/>
                <w:sz w:val="18"/>
                <w:lang w:eastAsia="en-GB"/>
              </w:rPr>
              <w:t>TS 36.101 [42]</w:t>
            </w:r>
            <w:r w:rsidRPr="00F17470">
              <w:rPr>
                <w:rFonts w:ascii="Arial" w:hAnsi="Arial"/>
                <w:sz w:val="18"/>
                <w:lang w:eastAsia="ko-KR"/>
              </w:rPr>
              <w:t>.</w:t>
            </w:r>
          </w:p>
        </w:tc>
        <w:tc>
          <w:tcPr>
            <w:tcW w:w="862" w:type="dxa"/>
            <w:gridSpan w:val="2"/>
          </w:tcPr>
          <w:p w14:paraId="28B68F6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ko-KR"/>
              </w:rPr>
              <w:t>-</w:t>
            </w:r>
          </w:p>
        </w:tc>
      </w:tr>
      <w:tr w:rsidR="00F17470" w:rsidRPr="00F17470" w14:paraId="47CBE574" w14:textId="77777777" w:rsidTr="0032372D">
        <w:trPr>
          <w:cantSplit/>
        </w:trPr>
        <w:tc>
          <w:tcPr>
            <w:tcW w:w="7793" w:type="dxa"/>
            <w:gridSpan w:val="2"/>
          </w:tcPr>
          <w:p w14:paraId="095B401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ue-AutonomousWithPartialSensing</w:t>
            </w:r>
            <w:proofErr w:type="spellEnd"/>
          </w:p>
          <w:p w14:paraId="0CB5E2B6" w14:textId="77777777" w:rsidR="00F17470" w:rsidRPr="00F17470" w:rsidRDefault="00F17470" w:rsidP="00F17470">
            <w:pPr>
              <w:keepNext/>
              <w:keepLines/>
              <w:spacing w:after="0"/>
              <w:rPr>
                <w:rFonts w:ascii="Arial" w:hAnsi="Arial"/>
                <w:b/>
                <w:i/>
                <w:sz w:val="18"/>
                <w:lang w:eastAsia="ko-KR"/>
              </w:rPr>
            </w:pPr>
            <w:r w:rsidRPr="00F17470">
              <w:rPr>
                <w:rFonts w:ascii="Arial" w:hAnsi="Arial"/>
                <w:sz w:val="18"/>
              </w:rPr>
              <w:t xml:space="preserve">Indicates </w:t>
            </w:r>
            <w:r w:rsidRPr="00F17470">
              <w:rPr>
                <w:rFonts w:ascii="Arial" w:hAnsi="Arial"/>
                <w:sz w:val="18"/>
                <w:lang w:eastAsia="ko-KR"/>
              </w:rPr>
              <w:t xml:space="preserve">whether the UE supports transmitting PSCCH/PSSCH using UE autonomous resource selection mode with partial sensing (i.e., channel monitoring in a limited set of subframes) for V2X </w:t>
            </w:r>
            <w:proofErr w:type="spellStart"/>
            <w:r w:rsidRPr="00F17470">
              <w:rPr>
                <w:rFonts w:ascii="Arial" w:hAnsi="Arial"/>
                <w:sz w:val="18"/>
                <w:lang w:eastAsia="ko-KR"/>
              </w:rPr>
              <w:t>sidelink</w:t>
            </w:r>
            <w:proofErr w:type="spellEnd"/>
            <w:r w:rsidRPr="00F17470">
              <w:rPr>
                <w:rFonts w:ascii="Arial" w:hAnsi="Arial"/>
                <w:sz w:val="18"/>
                <w:lang w:eastAsia="ko-KR"/>
              </w:rPr>
              <w:t xml:space="preserve"> communication and </w:t>
            </w:r>
            <w:r w:rsidRPr="00F17470">
              <w:rPr>
                <w:rFonts w:ascii="Arial" w:hAnsi="Arial"/>
                <w:sz w:val="18"/>
              </w:rPr>
              <w:t xml:space="preserve">the UE supports maximum transmit power </w:t>
            </w:r>
            <w:r w:rsidRPr="00F17470">
              <w:rPr>
                <w:rFonts w:ascii="Arial" w:hAnsi="Arial"/>
                <w:sz w:val="18"/>
                <w:lang w:eastAsia="ko-KR"/>
              </w:rPr>
              <w:t xml:space="preserve">associated with Power class 3 V2X UE, see </w:t>
            </w:r>
            <w:r w:rsidRPr="00F17470">
              <w:rPr>
                <w:rFonts w:ascii="Arial" w:hAnsi="Arial"/>
                <w:sz w:val="18"/>
                <w:lang w:eastAsia="en-GB"/>
              </w:rPr>
              <w:t>TS 36.101 [42].</w:t>
            </w:r>
          </w:p>
        </w:tc>
        <w:tc>
          <w:tcPr>
            <w:tcW w:w="862" w:type="dxa"/>
            <w:gridSpan w:val="2"/>
          </w:tcPr>
          <w:p w14:paraId="38C7105F"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60325B9E" w14:textId="77777777" w:rsidTr="0032372D">
        <w:trPr>
          <w:cantSplit/>
        </w:trPr>
        <w:tc>
          <w:tcPr>
            <w:tcW w:w="7793" w:type="dxa"/>
            <w:gridSpan w:val="2"/>
          </w:tcPr>
          <w:p w14:paraId="742E5DE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ue-Category</w:t>
            </w:r>
          </w:p>
          <w:p w14:paraId="31D5E4D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UE category as defined in TS 36.306 [5]. Set to values 1 to 12 in this version of the specification.</w:t>
            </w:r>
          </w:p>
        </w:tc>
        <w:tc>
          <w:tcPr>
            <w:tcW w:w="862" w:type="dxa"/>
            <w:gridSpan w:val="2"/>
          </w:tcPr>
          <w:p w14:paraId="75B948F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3EF8106F" w14:textId="77777777" w:rsidTr="0032372D">
        <w:trPr>
          <w:cantSplit/>
        </w:trPr>
        <w:tc>
          <w:tcPr>
            <w:tcW w:w="7793" w:type="dxa"/>
            <w:gridSpan w:val="2"/>
          </w:tcPr>
          <w:p w14:paraId="06F19558"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en-GB"/>
              </w:rPr>
              <w:lastRenderedPageBreak/>
              <w:t>ue-Category</w:t>
            </w:r>
            <w:r w:rsidRPr="00F17470">
              <w:rPr>
                <w:rFonts w:ascii="Arial" w:hAnsi="Arial"/>
                <w:b/>
                <w:bCs/>
                <w:i/>
                <w:noProof/>
                <w:sz w:val="18"/>
                <w:lang w:eastAsia="zh-CN"/>
              </w:rPr>
              <w:t>DL</w:t>
            </w:r>
          </w:p>
          <w:p w14:paraId="7CFAF561"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UE </w:t>
            </w:r>
            <w:r w:rsidRPr="00F17470">
              <w:rPr>
                <w:rFonts w:ascii="Arial" w:hAnsi="Arial"/>
                <w:sz w:val="18"/>
                <w:lang w:eastAsia="zh-CN"/>
              </w:rPr>
              <w:t xml:space="preserve">DL </w:t>
            </w:r>
            <w:r w:rsidRPr="00F17470">
              <w:rPr>
                <w:rFonts w:ascii="Arial" w:hAnsi="Arial"/>
                <w:sz w:val="18"/>
                <w:lang w:eastAsia="en-GB"/>
              </w:rPr>
              <w:t xml:space="preserve">category as defined in TS 36.306 [5]. Value </w:t>
            </w:r>
            <w:r w:rsidRPr="00F17470">
              <w:rPr>
                <w:rFonts w:ascii="Arial" w:hAnsi="Arial"/>
                <w:i/>
                <w:sz w:val="18"/>
                <w:lang w:eastAsia="en-GB"/>
              </w:rPr>
              <w:t>n17</w:t>
            </w:r>
            <w:r w:rsidRPr="00F17470">
              <w:rPr>
                <w:rFonts w:ascii="Arial" w:hAnsi="Arial"/>
                <w:sz w:val="18"/>
                <w:lang w:eastAsia="en-GB"/>
              </w:rPr>
              <w:t xml:space="preserve"> corresponds to UE category 17, value </w:t>
            </w:r>
            <w:r w:rsidRPr="00F17470">
              <w:rPr>
                <w:rFonts w:ascii="Arial" w:hAnsi="Arial"/>
                <w:i/>
                <w:sz w:val="18"/>
                <w:lang w:eastAsia="en-GB"/>
              </w:rPr>
              <w:t>m1</w:t>
            </w:r>
            <w:r w:rsidRPr="00F17470">
              <w:rPr>
                <w:rFonts w:ascii="Arial" w:hAnsi="Arial"/>
                <w:sz w:val="18"/>
                <w:lang w:eastAsia="en-GB"/>
              </w:rPr>
              <w:t xml:space="preserve"> corresponds to UE category M1, value </w:t>
            </w:r>
            <w:proofErr w:type="spellStart"/>
            <w:r w:rsidRPr="00F17470">
              <w:rPr>
                <w:rFonts w:ascii="Arial" w:hAnsi="Arial"/>
                <w:i/>
                <w:sz w:val="18"/>
                <w:lang w:eastAsia="en-GB"/>
              </w:rPr>
              <w:t>oneBis</w:t>
            </w:r>
            <w:proofErr w:type="spellEnd"/>
            <w:r w:rsidRPr="00F17470">
              <w:rPr>
                <w:rFonts w:ascii="Arial" w:hAnsi="Arial"/>
                <w:sz w:val="18"/>
                <w:lang w:eastAsia="en-GB"/>
              </w:rPr>
              <w:t xml:space="preserve"> corresponds to UE category 1bis, value m2 corresponds to UE category M2. For ASN.1 compatibility, a UE indicating </w:t>
            </w:r>
            <w:r w:rsidRPr="00F17470">
              <w:rPr>
                <w:rFonts w:ascii="Arial" w:hAnsi="Arial"/>
                <w:sz w:val="18"/>
                <w:lang w:eastAsia="zh-CN"/>
              </w:rPr>
              <w:t xml:space="preserve">DL </w:t>
            </w:r>
            <w:r w:rsidRPr="00F17470">
              <w:rPr>
                <w:rFonts w:ascii="Arial" w:hAnsi="Arial"/>
                <w:sz w:val="18"/>
                <w:lang w:eastAsia="en-GB"/>
              </w:rPr>
              <w:t>category 0, m1 or m2 shall also indicate any of the categories (</w:t>
            </w:r>
            <w:proofErr w:type="gramStart"/>
            <w:r w:rsidRPr="00F17470">
              <w:rPr>
                <w:rFonts w:ascii="Arial" w:hAnsi="Arial"/>
                <w:sz w:val="18"/>
                <w:lang w:eastAsia="en-GB"/>
              </w:rPr>
              <w:t>1..</w:t>
            </w:r>
            <w:proofErr w:type="gramEnd"/>
            <w:r w:rsidRPr="00F17470">
              <w:rPr>
                <w:rFonts w:ascii="Arial" w:hAnsi="Arial"/>
                <w:sz w:val="18"/>
                <w:lang w:eastAsia="en-GB"/>
              </w:rPr>
              <w:t xml:space="preserve">5) in </w:t>
            </w:r>
            <w:proofErr w:type="spellStart"/>
            <w:r w:rsidRPr="00F17470">
              <w:rPr>
                <w:rFonts w:ascii="Arial" w:hAnsi="Arial"/>
                <w:i/>
                <w:iCs/>
                <w:sz w:val="18"/>
                <w:lang w:eastAsia="en-GB"/>
              </w:rPr>
              <w:t>ue</w:t>
            </w:r>
            <w:proofErr w:type="spellEnd"/>
            <w:r w:rsidRPr="00F17470">
              <w:rPr>
                <w:rFonts w:ascii="Arial" w:hAnsi="Arial"/>
                <w:i/>
                <w:iCs/>
                <w:sz w:val="18"/>
                <w:lang w:eastAsia="en-GB"/>
              </w:rPr>
              <w:t>-Category</w:t>
            </w:r>
            <w:r w:rsidRPr="00F17470">
              <w:rPr>
                <w:rFonts w:ascii="Arial" w:hAnsi="Arial"/>
                <w:iCs/>
                <w:sz w:val="18"/>
                <w:lang w:eastAsia="en-GB"/>
              </w:rPr>
              <w:t xml:space="preserve"> (without suffix)</w:t>
            </w:r>
            <w:r w:rsidRPr="00F17470">
              <w:rPr>
                <w:rFonts w:ascii="Arial" w:hAnsi="Arial"/>
                <w:sz w:val="18"/>
                <w:lang w:eastAsia="en-GB"/>
              </w:rPr>
              <w:t xml:space="preserve">, which is ignored by the </w:t>
            </w:r>
            <w:proofErr w:type="spellStart"/>
            <w:r w:rsidRPr="00F17470">
              <w:rPr>
                <w:rFonts w:ascii="Arial" w:hAnsi="Arial"/>
                <w:sz w:val="18"/>
                <w:lang w:eastAsia="en-GB"/>
              </w:rPr>
              <w:t>eNB</w:t>
            </w:r>
            <w:proofErr w:type="spellEnd"/>
            <w:r w:rsidRPr="00F17470">
              <w:rPr>
                <w:rFonts w:ascii="Arial" w:hAnsi="Arial"/>
                <w:sz w:val="18"/>
                <w:lang w:eastAsia="en-GB"/>
              </w:rPr>
              <w:t>,</w:t>
            </w:r>
            <w:r w:rsidRPr="00F17470">
              <w:rPr>
                <w:rFonts w:ascii="Arial" w:hAnsi="Arial"/>
                <w:sz w:val="18"/>
                <w:lang w:eastAsia="zh-CN"/>
              </w:rPr>
              <w:t xml:space="preserve"> </w:t>
            </w:r>
            <w:r w:rsidRPr="00F17470">
              <w:rPr>
                <w:rFonts w:ascii="Arial" w:hAnsi="Arial"/>
                <w:sz w:val="18"/>
                <w:lang w:eastAsia="en-GB"/>
              </w:rPr>
              <w:t xml:space="preserve">a UE indicating UE category </w:t>
            </w:r>
            <w:proofErr w:type="spellStart"/>
            <w:r w:rsidRPr="00F17470">
              <w:rPr>
                <w:rFonts w:ascii="Arial" w:hAnsi="Arial"/>
                <w:sz w:val="18"/>
                <w:lang w:eastAsia="en-GB"/>
              </w:rPr>
              <w:t>oneBis</w:t>
            </w:r>
            <w:proofErr w:type="spellEnd"/>
            <w:r w:rsidRPr="00F17470">
              <w:rPr>
                <w:rFonts w:ascii="Arial" w:hAnsi="Arial"/>
                <w:sz w:val="18"/>
                <w:lang w:eastAsia="en-GB"/>
              </w:rPr>
              <w:t xml:space="preserve"> shall also indicate UE category 1 in </w:t>
            </w:r>
            <w:proofErr w:type="spellStart"/>
            <w:r w:rsidRPr="00F17470">
              <w:rPr>
                <w:rFonts w:ascii="Arial" w:hAnsi="Arial"/>
                <w:i/>
                <w:sz w:val="18"/>
                <w:lang w:eastAsia="en-GB"/>
              </w:rPr>
              <w:t>ue</w:t>
            </w:r>
            <w:proofErr w:type="spellEnd"/>
            <w:r w:rsidRPr="00F17470">
              <w:rPr>
                <w:rFonts w:ascii="Arial" w:hAnsi="Arial"/>
                <w:i/>
                <w:sz w:val="18"/>
                <w:lang w:eastAsia="en-GB"/>
              </w:rPr>
              <w:t>-Category</w:t>
            </w:r>
            <w:r w:rsidRPr="00F17470">
              <w:rPr>
                <w:rFonts w:ascii="Arial" w:hAnsi="Arial"/>
                <w:sz w:val="18"/>
                <w:lang w:eastAsia="en-GB"/>
              </w:rPr>
              <w:t xml:space="preserve"> (without suffix), and a UE indicating UE category m2 shall also indicate UE category m1. The field </w:t>
            </w:r>
            <w:proofErr w:type="spellStart"/>
            <w:r w:rsidRPr="00F17470">
              <w:rPr>
                <w:rFonts w:ascii="Arial" w:hAnsi="Arial"/>
                <w:i/>
                <w:sz w:val="18"/>
                <w:lang w:eastAsia="en-GB"/>
              </w:rPr>
              <w:t>ue-Category</w:t>
            </w:r>
            <w:r w:rsidRPr="00F17470">
              <w:rPr>
                <w:rFonts w:ascii="Arial" w:hAnsi="Arial"/>
                <w:i/>
                <w:sz w:val="18"/>
                <w:lang w:eastAsia="zh-CN"/>
              </w:rPr>
              <w:t>DL</w:t>
            </w:r>
            <w:proofErr w:type="spellEnd"/>
            <w:r w:rsidRPr="00F17470">
              <w:rPr>
                <w:rFonts w:ascii="Arial" w:hAnsi="Arial"/>
                <w:i/>
                <w:sz w:val="18"/>
                <w:lang w:eastAsia="zh-CN"/>
              </w:rPr>
              <w:t xml:space="preserve"> </w:t>
            </w:r>
            <w:r w:rsidRPr="00F17470">
              <w:rPr>
                <w:rFonts w:ascii="Arial" w:hAnsi="Arial"/>
                <w:sz w:val="18"/>
                <w:lang w:eastAsia="en-GB"/>
              </w:rPr>
              <w:t>is set to values 0</w:t>
            </w:r>
            <w:r w:rsidRPr="00F17470">
              <w:rPr>
                <w:rFonts w:ascii="Arial" w:hAnsi="Arial"/>
                <w:sz w:val="18"/>
                <w:lang w:eastAsia="zh-CN"/>
              </w:rPr>
              <w:t xml:space="preserve">, m1, </w:t>
            </w:r>
            <w:proofErr w:type="spellStart"/>
            <w:r w:rsidRPr="00F17470">
              <w:rPr>
                <w:rFonts w:ascii="Arial" w:hAnsi="Arial"/>
                <w:sz w:val="18"/>
                <w:lang w:eastAsia="zh-CN"/>
              </w:rPr>
              <w:t>oneBis</w:t>
            </w:r>
            <w:proofErr w:type="spellEnd"/>
            <w:r w:rsidRPr="00F17470">
              <w:rPr>
                <w:rFonts w:ascii="Arial" w:hAnsi="Arial"/>
                <w:sz w:val="18"/>
                <w:lang w:eastAsia="zh-CN"/>
              </w:rPr>
              <w:t xml:space="preserve">, m2, 4, 6, 7, 9 to 16, n17, 18, </w:t>
            </w:r>
            <w:r w:rsidRPr="00F17470">
              <w:rPr>
                <w:rFonts w:ascii="Arial" w:hAnsi="Arial"/>
                <w:sz w:val="18"/>
                <w:lang w:eastAsia="en-GB"/>
              </w:rPr>
              <w:t>1</w:t>
            </w:r>
            <w:r w:rsidRPr="00F17470">
              <w:rPr>
                <w:rFonts w:ascii="Arial" w:hAnsi="Arial"/>
                <w:sz w:val="18"/>
                <w:lang w:eastAsia="zh-CN"/>
              </w:rPr>
              <w:t>9, 20, 21, 22, 23, 24, 25, 26</w:t>
            </w:r>
            <w:r w:rsidRPr="00F17470">
              <w:rPr>
                <w:rFonts w:ascii="Arial" w:hAnsi="Arial"/>
                <w:sz w:val="18"/>
                <w:lang w:eastAsia="en-GB"/>
              </w:rPr>
              <w:t xml:space="preserve"> in this version of the specification.</w:t>
            </w:r>
          </w:p>
        </w:tc>
        <w:tc>
          <w:tcPr>
            <w:tcW w:w="862" w:type="dxa"/>
            <w:gridSpan w:val="2"/>
          </w:tcPr>
          <w:p w14:paraId="42A4951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E830FB3" w14:textId="77777777" w:rsidTr="0032372D">
        <w:trPr>
          <w:cantSplit/>
        </w:trPr>
        <w:tc>
          <w:tcPr>
            <w:tcW w:w="7808" w:type="dxa"/>
            <w:gridSpan w:val="3"/>
          </w:tcPr>
          <w:p w14:paraId="4D9B48F1" w14:textId="77777777" w:rsidR="00F17470" w:rsidRPr="00F17470" w:rsidRDefault="00F17470" w:rsidP="00F17470">
            <w:pPr>
              <w:keepNext/>
              <w:keepLines/>
              <w:spacing w:after="0"/>
              <w:rPr>
                <w:rFonts w:ascii="Arial" w:hAnsi="Arial"/>
                <w:b/>
                <w:i/>
                <w:noProof/>
                <w:sz w:val="18"/>
              </w:rPr>
            </w:pPr>
            <w:r w:rsidRPr="00F17470">
              <w:rPr>
                <w:rFonts w:ascii="Arial" w:hAnsi="Arial"/>
                <w:b/>
                <w:i/>
                <w:noProof/>
                <w:sz w:val="18"/>
              </w:rPr>
              <w:t>ue-CategorySL-C-TX</w:t>
            </w:r>
          </w:p>
          <w:p w14:paraId="594A1E7D" w14:textId="77777777" w:rsidR="00F17470" w:rsidRPr="00F17470" w:rsidRDefault="00F17470" w:rsidP="00F17470">
            <w:pPr>
              <w:keepNext/>
              <w:keepLines/>
              <w:spacing w:after="0"/>
              <w:rPr>
                <w:rFonts w:ascii="Arial" w:hAnsi="Arial" w:cs="Arial"/>
                <w:noProof/>
                <w:sz w:val="18"/>
              </w:rPr>
            </w:pPr>
            <w:r w:rsidRPr="00F17470">
              <w:rPr>
                <w:rFonts w:ascii="Arial" w:hAnsi="Arial" w:cs="Arial"/>
                <w:sz w:val="18"/>
              </w:rPr>
              <w:t xml:space="preserve">UE </w:t>
            </w:r>
            <w:r w:rsidRPr="00F17470">
              <w:rPr>
                <w:rFonts w:ascii="Arial" w:hAnsi="Arial" w:cs="Arial"/>
                <w:sz w:val="18"/>
                <w:lang w:eastAsia="zh-CN"/>
              </w:rPr>
              <w:t xml:space="preserve">SL </w:t>
            </w:r>
            <w:r w:rsidRPr="00F17470">
              <w:rPr>
                <w:rFonts w:ascii="Arial" w:hAnsi="Arial" w:cs="Arial"/>
                <w:sz w:val="18"/>
              </w:rPr>
              <w:t>category for V2X transmission as defined in TS 36.306 [5]. Set to values 1 to 5 in this version of the specification.</w:t>
            </w:r>
          </w:p>
        </w:tc>
        <w:tc>
          <w:tcPr>
            <w:tcW w:w="847" w:type="dxa"/>
          </w:tcPr>
          <w:p w14:paraId="0B80928E"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w:t>
            </w:r>
          </w:p>
        </w:tc>
      </w:tr>
      <w:tr w:rsidR="00F17470" w:rsidRPr="00F17470" w14:paraId="578C5728" w14:textId="77777777" w:rsidTr="0032372D">
        <w:trPr>
          <w:cantSplit/>
        </w:trPr>
        <w:tc>
          <w:tcPr>
            <w:tcW w:w="7808" w:type="dxa"/>
            <w:gridSpan w:val="3"/>
          </w:tcPr>
          <w:p w14:paraId="64FE361E" w14:textId="77777777" w:rsidR="00F17470" w:rsidRPr="00F17470" w:rsidRDefault="00F17470" w:rsidP="00F17470">
            <w:pPr>
              <w:keepNext/>
              <w:keepLines/>
              <w:spacing w:after="0"/>
              <w:rPr>
                <w:rFonts w:ascii="Arial" w:hAnsi="Arial"/>
                <w:b/>
                <w:i/>
                <w:noProof/>
                <w:sz w:val="18"/>
              </w:rPr>
            </w:pPr>
            <w:r w:rsidRPr="00F17470">
              <w:rPr>
                <w:rFonts w:ascii="Arial" w:hAnsi="Arial"/>
                <w:b/>
                <w:i/>
                <w:noProof/>
                <w:sz w:val="18"/>
              </w:rPr>
              <w:t>ue-CategorySL-C-RX</w:t>
            </w:r>
          </w:p>
          <w:p w14:paraId="076F12EA" w14:textId="77777777" w:rsidR="00F17470" w:rsidRPr="00F17470" w:rsidRDefault="00F17470" w:rsidP="00F17470">
            <w:pPr>
              <w:keepNext/>
              <w:keepLines/>
              <w:spacing w:after="0"/>
              <w:rPr>
                <w:rFonts w:ascii="Arial" w:hAnsi="Arial"/>
                <w:noProof/>
                <w:sz w:val="18"/>
              </w:rPr>
            </w:pPr>
            <w:r w:rsidRPr="00F17470">
              <w:rPr>
                <w:rFonts w:ascii="Arial" w:hAnsi="Arial" w:cs="Arial"/>
                <w:sz w:val="18"/>
              </w:rPr>
              <w:t>UE SL category for V2X reception as defined in TS 36.306 [5]. Set to values 1 to 4 in this version of the specification.</w:t>
            </w:r>
          </w:p>
        </w:tc>
        <w:tc>
          <w:tcPr>
            <w:tcW w:w="847" w:type="dxa"/>
          </w:tcPr>
          <w:p w14:paraId="4B3551B5" w14:textId="77777777" w:rsidR="00F17470" w:rsidRPr="00F17470" w:rsidRDefault="00F17470" w:rsidP="00F17470">
            <w:pPr>
              <w:keepNext/>
              <w:keepLines/>
              <w:spacing w:after="0"/>
              <w:jc w:val="center"/>
              <w:rPr>
                <w:rFonts w:ascii="Arial" w:hAnsi="Arial"/>
                <w:noProof/>
                <w:sz w:val="18"/>
                <w:lang w:eastAsia="zh-CN"/>
              </w:rPr>
            </w:pPr>
            <w:r w:rsidRPr="00F17470">
              <w:rPr>
                <w:rFonts w:ascii="Arial" w:hAnsi="Arial"/>
                <w:noProof/>
                <w:sz w:val="18"/>
                <w:lang w:eastAsia="zh-CN"/>
              </w:rPr>
              <w:t>-</w:t>
            </w:r>
          </w:p>
        </w:tc>
      </w:tr>
      <w:tr w:rsidR="00F17470" w:rsidRPr="00F17470" w14:paraId="20CDEAC8" w14:textId="77777777" w:rsidTr="0032372D">
        <w:trPr>
          <w:cantSplit/>
        </w:trPr>
        <w:tc>
          <w:tcPr>
            <w:tcW w:w="7793" w:type="dxa"/>
            <w:gridSpan w:val="2"/>
          </w:tcPr>
          <w:p w14:paraId="3DF88188" w14:textId="77777777" w:rsidR="00F17470" w:rsidRPr="00F17470" w:rsidRDefault="00F17470" w:rsidP="00F17470">
            <w:pPr>
              <w:keepNext/>
              <w:keepLines/>
              <w:spacing w:after="0"/>
              <w:rPr>
                <w:rFonts w:ascii="Arial" w:hAnsi="Arial"/>
                <w:b/>
                <w:bCs/>
                <w:i/>
                <w:noProof/>
                <w:sz w:val="18"/>
                <w:lang w:eastAsia="zh-CN"/>
              </w:rPr>
            </w:pPr>
            <w:r w:rsidRPr="00F17470">
              <w:rPr>
                <w:rFonts w:ascii="Arial" w:hAnsi="Arial"/>
                <w:b/>
                <w:bCs/>
                <w:i/>
                <w:noProof/>
                <w:sz w:val="18"/>
                <w:lang w:eastAsia="en-GB"/>
              </w:rPr>
              <w:t>ue-Category</w:t>
            </w:r>
            <w:r w:rsidRPr="00F17470">
              <w:rPr>
                <w:rFonts w:ascii="Arial" w:hAnsi="Arial"/>
                <w:b/>
                <w:bCs/>
                <w:i/>
                <w:noProof/>
                <w:sz w:val="18"/>
                <w:lang w:eastAsia="zh-CN"/>
              </w:rPr>
              <w:t>UL</w:t>
            </w:r>
          </w:p>
          <w:p w14:paraId="018E1CBF"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UE </w:t>
            </w:r>
            <w:r w:rsidRPr="00F17470">
              <w:rPr>
                <w:rFonts w:ascii="Arial" w:hAnsi="Arial"/>
                <w:sz w:val="18"/>
                <w:lang w:eastAsia="zh-CN"/>
              </w:rPr>
              <w:t xml:space="preserve">UL </w:t>
            </w:r>
            <w:r w:rsidRPr="00F17470">
              <w:rPr>
                <w:rFonts w:ascii="Arial" w:hAnsi="Arial"/>
                <w:sz w:val="18"/>
                <w:lang w:eastAsia="en-GB"/>
              </w:rPr>
              <w:t xml:space="preserve">category as defined in TS 36.306 [5]. Value </w:t>
            </w:r>
            <w:r w:rsidRPr="00F17470">
              <w:rPr>
                <w:rFonts w:ascii="Arial" w:hAnsi="Arial"/>
                <w:i/>
                <w:sz w:val="18"/>
                <w:lang w:eastAsia="en-GB"/>
              </w:rPr>
              <w:t>n14</w:t>
            </w:r>
            <w:r w:rsidRPr="00F17470">
              <w:rPr>
                <w:rFonts w:ascii="Arial" w:hAnsi="Arial"/>
                <w:sz w:val="18"/>
                <w:lang w:eastAsia="en-GB"/>
              </w:rPr>
              <w:t xml:space="preserve"> corresponds to UE category 14, value </w:t>
            </w:r>
            <w:r w:rsidRPr="00F17470">
              <w:rPr>
                <w:rFonts w:ascii="Arial" w:hAnsi="Arial"/>
                <w:i/>
                <w:sz w:val="18"/>
                <w:lang w:eastAsia="en-GB"/>
              </w:rPr>
              <w:t>n16</w:t>
            </w:r>
            <w:r w:rsidRPr="00F17470">
              <w:rPr>
                <w:rFonts w:ascii="Arial" w:hAnsi="Arial"/>
                <w:sz w:val="18"/>
                <w:lang w:eastAsia="en-GB"/>
              </w:rPr>
              <w:t xml:space="preserve"> corresponds to UE category 16 and so on. Value </w:t>
            </w:r>
            <w:r w:rsidRPr="00F17470">
              <w:rPr>
                <w:rFonts w:ascii="Arial" w:hAnsi="Arial"/>
                <w:i/>
                <w:sz w:val="18"/>
                <w:lang w:eastAsia="en-GB"/>
              </w:rPr>
              <w:t>m1</w:t>
            </w:r>
            <w:r w:rsidRPr="00F17470">
              <w:rPr>
                <w:rFonts w:ascii="Arial" w:hAnsi="Arial"/>
                <w:sz w:val="18"/>
                <w:lang w:eastAsia="en-GB"/>
              </w:rPr>
              <w:t xml:space="preserve"> corresponds to UE category M1, value </w:t>
            </w:r>
            <w:r w:rsidRPr="00F17470">
              <w:rPr>
                <w:rFonts w:ascii="Arial" w:hAnsi="Arial"/>
                <w:i/>
                <w:sz w:val="18"/>
                <w:lang w:eastAsia="en-GB"/>
              </w:rPr>
              <w:t>m2</w:t>
            </w:r>
            <w:r w:rsidRPr="00F17470">
              <w:rPr>
                <w:rFonts w:ascii="Arial" w:hAnsi="Arial"/>
                <w:sz w:val="18"/>
                <w:lang w:eastAsia="en-GB"/>
              </w:rPr>
              <w:t xml:space="preserve"> corresponds to UE category M2, value </w:t>
            </w:r>
            <w:proofErr w:type="spellStart"/>
            <w:r w:rsidRPr="00F17470">
              <w:rPr>
                <w:rFonts w:ascii="Arial" w:hAnsi="Arial"/>
                <w:i/>
                <w:sz w:val="18"/>
                <w:lang w:eastAsia="en-GB"/>
              </w:rPr>
              <w:t>oneBis</w:t>
            </w:r>
            <w:proofErr w:type="spellEnd"/>
            <w:r w:rsidRPr="00F17470">
              <w:rPr>
                <w:rFonts w:ascii="Arial" w:hAnsi="Arial"/>
                <w:sz w:val="18"/>
                <w:lang w:eastAsia="en-GB"/>
              </w:rPr>
              <w:t xml:space="preserve"> corresponds to UE category 1bis. The field </w:t>
            </w:r>
            <w:proofErr w:type="spellStart"/>
            <w:r w:rsidRPr="00F17470">
              <w:rPr>
                <w:rFonts w:ascii="Arial" w:hAnsi="Arial"/>
                <w:i/>
                <w:sz w:val="18"/>
                <w:lang w:eastAsia="en-GB"/>
              </w:rPr>
              <w:t>ue-Category</w:t>
            </w:r>
            <w:r w:rsidRPr="00F17470">
              <w:rPr>
                <w:rFonts w:ascii="Arial" w:hAnsi="Arial"/>
                <w:i/>
                <w:sz w:val="18"/>
                <w:lang w:eastAsia="zh-CN"/>
              </w:rPr>
              <w:t>UL</w:t>
            </w:r>
            <w:proofErr w:type="spellEnd"/>
            <w:r w:rsidRPr="00F17470">
              <w:rPr>
                <w:rFonts w:ascii="Arial" w:hAnsi="Arial"/>
                <w:sz w:val="18"/>
                <w:lang w:eastAsia="en-GB"/>
              </w:rPr>
              <w:t xml:space="preserve"> is set to values m1, m2, 0</w:t>
            </w:r>
            <w:r w:rsidRPr="00F17470">
              <w:rPr>
                <w:rFonts w:ascii="Arial" w:hAnsi="Arial"/>
                <w:sz w:val="18"/>
                <w:lang w:eastAsia="zh-CN"/>
              </w:rPr>
              <w:t xml:space="preserve">, </w:t>
            </w:r>
            <w:proofErr w:type="spellStart"/>
            <w:r w:rsidRPr="00F17470">
              <w:rPr>
                <w:rFonts w:ascii="Arial" w:hAnsi="Arial"/>
                <w:sz w:val="18"/>
                <w:lang w:eastAsia="zh-CN"/>
              </w:rPr>
              <w:t>oneBis</w:t>
            </w:r>
            <w:proofErr w:type="spellEnd"/>
            <w:r w:rsidRPr="00F17470">
              <w:rPr>
                <w:rFonts w:ascii="Arial" w:hAnsi="Arial"/>
                <w:sz w:val="18"/>
                <w:lang w:eastAsia="zh-CN"/>
              </w:rPr>
              <w:t>, 3, 5, 7, 8</w:t>
            </w:r>
            <w:r w:rsidRPr="00F17470">
              <w:rPr>
                <w:rFonts w:ascii="Arial" w:hAnsi="Arial"/>
                <w:sz w:val="18"/>
                <w:lang w:eastAsia="en-GB"/>
              </w:rPr>
              <w:t>, 13, n14,</w:t>
            </w:r>
            <w:r w:rsidRPr="00F17470">
              <w:rPr>
                <w:rFonts w:ascii="Arial" w:hAnsi="Arial"/>
                <w:sz w:val="18"/>
                <w:lang w:eastAsia="zh-CN"/>
              </w:rPr>
              <w:t xml:space="preserve"> </w:t>
            </w:r>
            <w:r w:rsidRPr="00F17470">
              <w:rPr>
                <w:rFonts w:ascii="Arial" w:hAnsi="Arial"/>
                <w:sz w:val="18"/>
                <w:lang w:eastAsia="en-GB"/>
              </w:rPr>
              <w:t>15, n16</w:t>
            </w:r>
            <w:r w:rsidRPr="00F17470">
              <w:rPr>
                <w:rFonts w:ascii="Arial" w:hAnsi="Arial"/>
                <w:sz w:val="18"/>
                <w:lang w:eastAsia="zh-CN"/>
              </w:rPr>
              <w:t xml:space="preserve"> to n21 or 22 to 26 </w:t>
            </w:r>
            <w:r w:rsidRPr="00F17470">
              <w:rPr>
                <w:rFonts w:ascii="Arial" w:hAnsi="Arial"/>
                <w:sz w:val="18"/>
                <w:lang w:eastAsia="en-GB"/>
              </w:rPr>
              <w:t>in this version of the specification.</w:t>
            </w:r>
          </w:p>
        </w:tc>
        <w:tc>
          <w:tcPr>
            <w:tcW w:w="862" w:type="dxa"/>
            <w:gridSpan w:val="2"/>
          </w:tcPr>
          <w:p w14:paraId="43F172C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49A8EB0" w14:textId="77777777" w:rsidTr="0032372D">
        <w:trPr>
          <w:cantSplit/>
        </w:trPr>
        <w:tc>
          <w:tcPr>
            <w:tcW w:w="7793" w:type="dxa"/>
            <w:gridSpan w:val="2"/>
          </w:tcPr>
          <w:p w14:paraId="16B4C47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ue-CA-PowerClass-N</w:t>
            </w:r>
          </w:p>
          <w:p w14:paraId="2FE1B97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UE power class N in the E-UTRA band combination, see TS 36.101 [42] and </w:t>
            </w:r>
            <w:r w:rsidRPr="00F17470">
              <w:rPr>
                <w:rFonts w:ascii="Arial" w:eastAsia="SimSun" w:hAnsi="Arial"/>
                <w:sz w:val="18"/>
                <w:lang w:eastAsia="en-GB"/>
              </w:rPr>
              <w:t>TS 36.307 [78]</w:t>
            </w:r>
            <w:r w:rsidRPr="00F17470">
              <w:rPr>
                <w:rFonts w:ascii="Arial" w:hAnsi="Arial"/>
                <w:sz w:val="18"/>
                <w:lang w:eastAsia="en-GB"/>
              </w:rPr>
              <w:t xml:space="preserve">. If </w:t>
            </w:r>
            <w:proofErr w:type="spellStart"/>
            <w:r w:rsidRPr="00F17470">
              <w:rPr>
                <w:rFonts w:ascii="Arial" w:hAnsi="Arial"/>
                <w:i/>
                <w:sz w:val="18"/>
                <w:lang w:eastAsia="en-GB"/>
              </w:rPr>
              <w:t>ue</w:t>
            </w:r>
            <w:proofErr w:type="spellEnd"/>
            <w:r w:rsidRPr="00F17470">
              <w:rPr>
                <w:rFonts w:ascii="Arial" w:hAnsi="Arial"/>
                <w:i/>
                <w:sz w:val="18"/>
                <w:lang w:eastAsia="en-GB"/>
              </w:rPr>
              <w:t>-CA-</w:t>
            </w:r>
            <w:proofErr w:type="spellStart"/>
            <w:r w:rsidRPr="00F17470">
              <w:rPr>
                <w:rFonts w:ascii="Arial" w:hAnsi="Arial"/>
                <w:i/>
                <w:sz w:val="18"/>
                <w:lang w:eastAsia="en-GB"/>
              </w:rPr>
              <w:t>PowerClass</w:t>
            </w:r>
            <w:proofErr w:type="spellEnd"/>
            <w:r w:rsidRPr="00F17470">
              <w:rPr>
                <w:rFonts w:ascii="Arial" w:hAnsi="Arial"/>
                <w:i/>
                <w:sz w:val="18"/>
                <w:lang w:eastAsia="en-GB"/>
              </w:rPr>
              <w:t>-N</w:t>
            </w:r>
            <w:r w:rsidRPr="00F17470">
              <w:rPr>
                <w:rFonts w:ascii="Arial" w:hAnsi="Arial"/>
                <w:sz w:val="18"/>
                <w:lang w:eastAsia="en-GB"/>
              </w:rPr>
              <w:t xml:space="preserve"> is not included, UE supports the default UE power class in the E-UTRA band combination, see TS 36.101 [42].</w:t>
            </w:r>
          </w:p>
        </w:tc>
        <w:tc>
          <w:tcPr>
            <w:tcW w:w="862" w:type="dxa"/>
            <w:gridSpan w:val="2"/>
          </w:tcPr>
          <w:p w14:paraId="0195A2FE"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3D3888D" w14:textId="77777777" w:rsidTr="0032372D">
        <w:trPr>
          <w:cantSplit/>
        </w:trPr>
        <w:tc>
          <w:tcPr>
            <w:tcW w:w="7793" w:type="dxa"/>
            <w:gridSpan w:val="2"/>
          </w:tcPr>
          <w:p w14:paraId="1860DA6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ue-CE-NeedULGaps</w:t>
            </w:r>
          </w:p>
          <w:p w14:paraId="56A81010"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iCs/>
                <w:noProof/>
                <w:sz w:val="18"/>
                <w:lang w:eastAsia="en-GB"/>
              </w:rPr>
              <w:t xml:space="preserve">Indicates whether the UE needs uplink gaps during continuous uplink transmission </w:t>
            </w:r>
            <w:r w:rsidRPr="00F17470">
              <w:rPr>
                <w:rFonts w:ascii="Arial" w:hAnsi="Arial"/>
                <w:sz w:val="18"/>
                <w:lang w:eastAsia="en-GB"/>
              </w:rPr>
              <w:t>in FDD as specified in TS 36.211 [21] and TS 36.306 [5]</w:t>
            </w:r>
            <w:r w:rsidRPr="00F17470">
              <w:rPr>
                <w:rFonts w:ascii="Arial" w:hAnsi="Arial"/>
                <w:sz w:val="18"/>
              </w:rPr>
              <w:t>.</w:t>
            </w:r>
          </w:p>
        </w:tc>
        <w:tc>
          <w:tcPr>
            <w:tcW w:w="862" w:type="dxa"/>
            <w:gridSpan w:val="2"/>
          </w:tcPr>
          <w:p w14:paraId="087D23D0"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E986472" w14:textId="77777777" w:rsidTr="0032372D">
        <w:trPr>
          <w:cantSplit/>
        </w:trPr>
        <w:tc>
          <w:tcPr>
            <w:tcW w:w="7793" w:type="dxa"/>
            <w:gridSpan w:val="2"/>
          </w:tcPr>
          <w:p w14:paraId="252A6696"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ue-PowerClass-N, ue-PowerClass-5</w:t>
            </w:r>
          </w:p>
          <w:p w14:paraId="66AE4867"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UE power class 1, 2, 4 or 5 in the E-UTRA band, see TS 36.101 [42] and </w:t>
            </w:r>
            <w:r w:rsidRPr="00F17470">
              <w:rPr>
                <w:rFonts w:ascii="Arial" w:eastAsia="SimSun" w:hAnsi="Arial"/>
                <w:sz w:val="18"/>
                <w:lang w:eastAsia="en-GB"/>
              </w:rPr>
              <w:t>TS 36.307 [79]</w:t>
            </w:r>
            <w:r w:rsidRPr="00F17470">
              <w:rPr>
                <w:rFonts w:ascii="Arial" w:hAnsi="Arial"/>
                <w:sz w:val="18"/>
                <w:lang w:eastAsia="en-GB"/>
              </w:rPr>
              <w:t xml:space="preserve">. UE includes either </w:t>
            </w:r>
            <w:proofErr w:type="spellStart"/>
            <w:r w:rsidRPr="00F17470">
              <w:rPr>
                <w:rFonts w:ascii="Arial" w:hAnsi="Arial"/>
                <w:i/>
                <w:sz w:val="18"/>
                <w:lang w:eastAsia="en-GB"/>
              </w:rPr>
              <w:t>ue</w:t>
            </w:r>
            <w:proofErr w:type="spellEnd"/>
            <w:r w:rsidRPr="00F17470">
              <w:rPr>
                <w:rFonts w:ascii="Arial" w:hAnsi="Arial"/>
                <w:i/>
                <w:sz w:val="18"/>
                <w:lang w:eastAsia="en-GB"/>
              </w:rPr>
              <w:t>-</w:t>
            </w:r>
            <w:proofErr w:type="spellStart"/>
            <w:r w:rsidRPr="00F17470">
              <w:rPr>
                <w:rFonts w:ascii="Arial" w:hAnsi="Arial"/>
                <w:i/>
                <w:sz w:val="18"/>
                <w:lang w:eastAsia="en-GB"/>
              </w:rPr>
              <w:t>PowerClass</w:t>
            </w:r>
            <w:proofErr w:type="spellEnd"/>
            <w:r w:rsidRPr="00F17470">
              <w:rPr>
                <w:rFonts w:ascii="Arial" w:hAnsi="Arial"/>
                <w:i/>
                <w:sz w:val="18"/>
                <w:lang w:eastAsia="en-GB"/>
              </w:rPr>
              <w:t>-N</w:t>
            </w:r>
            <w:r w:rsidRPr="00F17470">
              <w:rPr>
                <w:rFonts w:ascii="Arial" w:hAnsi="Arial"/>
                <w:sz w:val="18"/>
                <w:lang w:eastAsia="en-GB"/>
              </w:rPr>
              <w:t xml:space="preserve"> or</w:t>
            </w:r>
            <w:r w:rsidRPr="00F17470">
              <w:rPr>
                <w:rFonts w:ascii="Arial" w:hAnsi="Arial"/>
                <w:i/>
                <w:sz w:val="18"/>
                <w:lang w:eastAsia="en-GB"/>
              </w:rPr>
              <w:t xml:space="preserve"> ue-PowerClass-5</w:t>
            </w:r>
            <w:r w:rsidRPr="00F17470">
              <w:rPr>
                <w:rFonts w:ascii="Arial" w:hAnsi="Arial"/>
                <w:sz w:val="18"/>
                <w:lang w:eastAsia="en-GB"/>
              </w:rPr>
              <w:t xml:space="preserve">. If neither </w:t>
            </w:r>
            <w:proofErr w:type="spellStart"/>
            <w:r w:rsidRPr="00F17470">
              <w:rPr>
                <w:rFonts w:ascii="Arial" w:hAnsi="Arial"/>
                <w:i/>
                <w:sz w:val="18"/>
                <w:lang w:eastAsia="en-GB"/>
              </w:rPr>
              <w:t>ue</w:t>
            </w:r>
            <w:proofErr w:type="spellEnd"/>
            <w:r w:rsidRPr="00F17470">
              <w:rPr>
                <w:rFonts w:ascii="Arial" w:hAnsi="Arial"/>
                <w:i/>
                <w:sz w:val="18"/>
                <w:lang w:eastAsia="en-GB"/>
              </w:rPr>
              <w:t>-</w:t>
            </w:r>
            <w:proofErr w:type="spellStart"/>
            <w:r w:rsidRPr="00F17470">
              <w:rPr>
                <w:rFonts w:ascii="Arial" w:hAnsi="Arial"/>
                <w:i/>
                <w:sz w:val="18"/>
                <w:lang w:eastAsia="en-GB"/>
              </w:rPr>
              <w:t>PowerClass</w:t>
            </w:r>
            <w:proofErr w:type="spellEnd"/>
            <w:r w:rsidRPr="00F17470">
              <w:rPr>
                <w:rFonts w:ascii="Arial" w:hAnsi="Arial"/>
                <w:i/>
                <w:sz w:val="18"/>
                <w:lang w:eastAsia="en-GB"/>
              </w:rPr>
              <w:t>-N</w:t>
            </w:r>
            <w:r w:rsidRPr="00F17470">
              <w:rPr>
                <w:rFonts w:ascii="Arial" w:hAnsi="Arial"/>
                <w:sz w:val="18"/>
                <w:lang w:eastAsia="en-GB"/>
              </w:rPr>
              <w:t xml:space="preserve"> nor</w:t>
            </w:r>
            <w:r w:rsidRPr="00F17470">
              <w:rPr>
                <w:rFonts w:ascii="Arial" w:hAnsi="Arial"/>
                <w:i/>
                <w:sz w:val="18"/>
                <w:lang w:eastAsia="en-GB"/>
              </w:rPr>
              <w:t xml:space="preserve"> ue-PowerClass-5</w:t>
            </w:r>
            <w:r w:rsidRPr="00F17470">
              <w:rPr>
                <w:rFonts w:ascii="Arial" w:hAnsi="Arial"/>
                <w:sz w:val="18"/>
                <w:lang w:eastAsia="en-GB"/>
              </w:rPr>
              <w:t xml:space="preserve"> is included, UE supports the default UE power class in the E-UTRA band, see TS 36.101 [42].</w:t>
            </w:r>
          </w:p>
        </w:tc>
        <w:tc>
          <w:tcPr>
            <w:tcW w:w="862" w:type="dxa"/>
            <w:gridSpan w:val="2"/>
          </w:tcPr>
          <w:p w14:paraId="471C954C"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5ADCFD1A" w14:textId="77777777" w:rsidTr="0032372D">
        <w:trPr>
          <w:cantSplit/>
        </w:trPr>
        <w:tc>
          <w:tcPr>
            <w:tcW w:w="7793" w:type="dxa"/>
            <w:gridSpan w:val="2"/>
          </w:tcPr>
          <w:p w14:paraId="2752291B"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ue-Rx-TxTimeDiffMeasurements</w:t>
            </w:r>
          </w:p>
          <w:p w14:paraId="15FFB36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Indicates whether the UE supports Rx - Tx time difference measurements.</w:t>
            </w:r>
          </w:p>
        </w:tc>
        <w:tc>
          <w:tcPr>
            <w:tcW w:w="862" w:type="dxa"/>
            <w:gridSpan w:val="2"/>
          </w:tcPr>
          <w:p w14:paraId="0D92FC12"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4AFB73C3" w14:textId="77777777" w:rsidTr="0032372D">
        <w:trPr>
          <w:cantSplit/>
        </w:trPr>
        <w:tc>
          <w:tcPr>
            <w:tcW w:w="7793" w:type="dxa"/>
            <w:gridSpan w:val="2"/>
          </w:tcPr>
          <w:p w14:paraId="6AE6C1F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ue-SpecificRefSigsSupported</w:t>
            </w:r>
          </w:p>
        </w:tc>
        <w:tc>
          <w:tcPr>
            <w:tcW w:w="862" w:type="dxa"/>
            <w:gridSpan w:val="2"/>
          </w:tcPr>
          <w:p w14:paraId="31ACBDD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No</w:t>
            </w:r>
          </w:p>
        </w:tc>
      </w:tr>
      <w:tr w:rsidR="00F17470" w:rsidRPr="00F17470" w14:paraId="0E7013BA" w14:textId="77777777" w:rsidTr="0032372D">
        <w:trPr>
          <w:cantSplit/>
        </w:trPr>
        <w:tc>
          <w:tcPr>
            <w:tcW w:w="7793" w:type="dxa"/>
            <w:gridSpan w:val="2"/>
          </w:tcPr>
          <w:p w14:paraId="2B94E272" w14:textId="77777777" w:rsidR="00F17470" w:rsidRPr="00F17470" w:rsidRDefault="00F17470" w:rsidP="00F17470">
            <w:pPr>
              <w:keepNext/>
              <w:keepLines/>
              <w:spacing w:after="0"/>
              <w:rPr>
                <w:rFonts w:ascii="Arial" w:hAnsi="Arial"/>
                <w:b/>
                <w:bCs/>
                <w:i/>
                <w:noProof/>
                <w:sz w:val="18"/>
              </w:rPr>
            </w:pPr>
            <w:r w:rsidRPr="00F17470">
              <w:rPr>
                <w:rFonts w:ascii="Arial" w:hAnsi="Arial"/>
                <w:b/>
                <w:bCs/>
                <w:i/>
                <w:noProof/>
                <w:sz w:val="18"/>
              </w:rPr>
              <w:t>ue-SSTD-Meas</w:t>
            </w:r>
          </w:p>
          <w:p w14:paraId="09C00AC1" w14:textId="77777777" w:rsidR="00F17470" w:rsidRPr="00F17470" w:rsidRDefault="00F17470" w:rsidP="00F17470">
            <w:pPr>
              <w:keepNext/>
              <w:keepLines/>
              <w:spacing w:after="0"/>
              <w:rPr>
                <w:rFonts w:ascii="Arial" w:hAnsi="Arial"/>
                <w:b/>
                <w:i/>
                <w:noProof/>
                <w:sz w:val="18"/>
              </w:rPr>
            </w:pPr>
            <w:r w:rsidRPr="00F17470">
              <w:rPr>
                <w:rFonts w:ascii="Arial" w:hAnsi="Arial"/>
                <w:sz w:val="18"/>
              </w:rPr>
              <w:t xml:space="preserve">Indicates whether the UE supports SSTD measurements between the </w:t>
            </w:r>
            <w:proofErr w:type="spellStart"/>
            <w:r w:rsidRPr="00F17470">
              <w:rPr>
                <w:rFonts w:ascii="Arial" w:hAnsi="Arial"/>
                <w:sz w:val="18"/>
              </w:rPr>
              <w:t>PCell</w:t>
            </w:r>
            <w:proofErr w:type="spellEnd"/>
            <w:r w:rsidRPr="00F17470">
              <w:rPr>
                <w:rFonts w:ascii="Arial" w:hAnsi="Arial"/>
                <w:sz w:val="18"/>
              </w:rPr>
              <w:t xml:space="preserve"> and the </w:t>
            </w:r>
            <w:proofErr w:type="spellStart"/>
            <w:r w:rsidRPr="00F17470">
              <w:rPr>
                <w:rFonts w:ascii="Arial" w:hAnsi="Arial"/>
                <w:sz w:val="18"/>
              </w:rPr>
              <w:t>PSCell</w:t>
            </w:r>
            <w:proofErr w:type="spellEnd"/>
            <w:r w:rsidRPr="00F17470">
              <w:rPr>
                <w:rFonts w:ascii="Arial" w:hAnsi="Arial"/>
                <w:sz w:val="18"/>
              </w:rPr>
              <w:t xml:space="preserve"> as specified in TS 36.214 [48] and TS 36.133 [16].</w:t>
            </w:r>
          </w:p>
        </w:tc>
        <w:tc>
          <w:tcPr>
            <w:tcW w:w="862" w:type="dxa"/>
            <w:gridSpan w:val="2"/>
          </w:tcPr>
          <w:p w14:paraId="276951B3" w14:textId="77777777" w:rsidR="00F17470" w:rsidRPr="00F17470" w:rsidRDefault="00F17470" w:rsidP="00F17470">
            <w:pPr>
              <w:keepNext/>
              <w:keepLines/>
              <w:spacing w:after="0"/>
              <w:jc w:val="center"/>
              <w:rPr>
                <w:rFonts w:ascii="Arial" w:hAnsi="Arial"/>
                <w:noProof/>
                <w:sz w:val="18"/>
              </w:rPr>
            </w:pPr>
            <w:r w:rsidRPr="00F17470">
              <w:rPr>
                <w:rFonts w:ascii="Arial" w:hAnsi="Arial"/>
                <w:noProof/>
                <w:sz w:val="18"/>
              </w:rPr>
              <w:t>-</w:t>
            </w:r>
          </w:p>
        </w:tc>
      </w:tr>
      <w:tr w:rsidR="00F17470" w:rsidRPr="00F17470" w14:paraId="5F7FA28D" w14:textId="77777777" w:rsidTr="0032372D">
        <w:trPr>
          <w:cantSplit/>
        </w:trPr>
        <w:tc>
          <w:tcPr>
            <w:tcW w:w="7793" w:type="dxa"/>
            <w:gridSpan w:val="2"/>
          </w:tcPr>
          <w:p w14:paraId="7CB175EC"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ue-TxAntennaSelectionSupported</w:t>
            </w:r>
          </w:p>
          <w:p w14:paraId="3F05D725"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Except for the supported band combinations for which </w:t>
            </w:r>
            <w:r w:rsidRPr="00F17470">
              <w:rPr>
                <w:rFonts w:ascii="Arial" w:hAnsi="Arial"/>
                <w:i/>
                <w:sz w:val="18"/>
                <w:lang w:eastAsia="en-GB"/>
              </w:rPr>
              <w:t>bandParameterList-v1380</w:t>
            </w:r>
            <w:r w:rsidRPr="00F17470">
              <w:rPr>
                <w:rFonts w:ascii="Arial" w:hAnsi="Arial"/>
                <w:sz w:val="18"/>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17470">
              <w:rPr>
                <w:rFonts w:ascii="Arial" w:hAnsi="Arial"/>
                <w:i/>
                <w:sz w:val="18"/>
                <w:lang w:eastAsia="en-GB"/>
              </w:rPr>
              <w:t>bandParameterList-v1380</w:t>
            </w:r>
            <w:r w:rsidRPr="00F17470">
              <w:rPr>
                <w:rFonts w:ascii="Arial" w:hAnsi="Arial"/>
                <w:sz w:val="18"/>
                <w:lang w:eastAsia="en-GB"/>
              </w:rPr>
              <w:t xml:space="preserve"> is included.</w:t>
            </w:r>
          </w:p>
        </w:tc>
        <w:tc>
          <w:tcPr>
            <w:tcW w:w="862" w:type="dxa"/>
            <w:gridSpan w:val="2"/>
          </w:tcPr>
          <w:p w14:paraId="5E1B7C62"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noProof/>
                <w:sz w:val="18"/>
                <w:lang w:eastAsia="en-GB"/>
              </w:rPr>
              <w:t>Y</w:t>
            </w:r>
            <w:r w:rsidRPr="00F17470">
              <w:rPr>
                <w:rFonts w:ascii="Arial" w:hAnsi="Arial"/>
                <w:sz w:val="18"/>
                <w:lang w:eastAsia="en-GB"/>
              </w:rPr>
              <w:t>es</w:t>
            </w:r>
          </w:p>
        </w:tc>
      </w:tr>
      <w:tr w:rsidR="00F17470" w:rsidRPr="00F17470" w14:paraId="73310086" w14:textId="77777777" w:rsidTr="0032372D">
        <w:trPr>
          <w:cantSplit/>
        </w:trPr>
        <w:tc>
          <w:tcPr>
            <w:tcW w:w="7793" w:type="dxa"/>
            <w:gridSpan w:val="2"/>
          </w:tcPr>
          <w:p w14:paraId="3E8BEB17"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b/>
                <w:i/>
                <w:noProof/>
                <w:sz w:val="18"/>
                <w:lang w:eastAsia="en-GB"/>
              </w:rPr>
              <w:t>ue-TxAntennaSelection-SRS-1T4R</w:t>
            </w:r>
          </w:p>
          <w:p w14:paraId="18C6B277"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 xml:space="preserve">Indicates whether the UE supports selecting one antenna among four antennas to transmit SRS </w:t>
            </w:r>
            <w:r w:rsidRPr="00F17470">
              <w:rPr>
                <w:rFonts w:ascii="Arial" w:eastAsia="SimSun" w:hAnsi="Arial"/>
                <w:sz w:val="18"/>
                <w:lang w:eastAsia="zh-CN"/>
              </w:rPr>
              <w:t xml:space="preserve">for the corresponding band of the band combination </w:t>
            </w:r>
            <w:r w:rsidRPr="00F17470">
              <w:rPr>
                <w:rFonts w:ascii="Arial" w:hAnsi="Arial"/>
                <w:sz w:val="18"/>
                <w:lang w:eastAsia="en-GB"/>
              </w:rPr>
              <w:t>as described in TS 36.213 [23].</w:t>
            </w:r>
          </w:p>
        </w:tc>
        <w:tc>
          <w:tcPr>
            <w:tcW w:w="862" w:type="dxa"/>
            <w:gridSpan w:val="2"/>
          </w:tcPr>
          <w:p w14:paraId="19B9424B"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sz w:val="18"/>
                <w:lang w:eastAsia="zh-CN"/>
              </w:rPr>
              <w:t>-</w:t>
            </w:r>
          </w:p>
        </w:tc>
      </w:tr>
      <w:tr w:rsidR="00F17470" w:rsidRPr="00F17470" w14:paraId="5C6F9900" w14:textId="77777777" w:rsidTr="0032372D">
        <w:trPr>
          <w:cantSplit/>
        </w:trPr>
        <w:tc>
          <w:tcPr>
            <w:tcW w:w="7793" w:type="dxa"/>
            <w:gridSpan w:val="2"/>
          </w:tcPr>
          <w:p w14:paraId="39EE073F" w14:textId="77777777" w:rsidR="00F17470" w:rsidRPr="00F17470" w:rsidRDefault="00F17470" w:rsidP="00F17470">
            <w:pPr>
              <w:keepNext/>
              <w:keepLines/>
              <w:spacing w:after="0"/>
              <w:rPr>
                <w:rFonts w:ascii="Arial" w:eastAsia="SimSun" w:hAnsi="Arial"/>
                <w:b/>
                <w:i/>
                <w:noProof/>
                <w:sz w:val="18"/>
                <w:lang w:eastAsia="zh-CN"/>
              </w:rPr>
            </w:pPr>
            <w:r w:rsidRPr="00F17470">
              <w:rPr>
                <w:rFonts w:ascii="Arial" w:hAnsi="Arial"/>
                <w:b/>
                <w:i/>
                <w:noProof/>
                <w:sz w:val="18"/>
                <w:lang w:eastAsia="en-GB"/>
              </w:rPr>
              <w:t>ue-TxAntennaSelection-SRS-2T4R</w:t>
            </w:r>
            <w:r w:rsidRPr="00F17470">
              <w:rPr>
                <w:rFonts w:ascii="Arial" w:eastAsia="SimSun" w:hAnsi="Arial"/>
                <w:b/>
                <w:i/>
                <w:noProof/>
                <w:sz w:val="18"/>
                <w:lang w:eastAsia="zh-CN"/>
              </w:rPr>
              <w:t>-2Pairs</w:t>
            </w:r>
          </w:p>
          <w:p w14:paraId="7B98CB62"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Indicates whether the UE supports selecting</w:t>
            </w:r>
            <w:r w:rsidRPr="00F17470">
              <w:rPr>
                <w:rFonts w:ascii="Arial" w:eastAsia="SimSun" w:hAnsi="Arial"/>
                <w:sz w:val="18"/>
                <w:lang w:eastAsia="zh-CN"/>
              </w:rPr>
              <w:t xml:space="preserve"> one antenna pair between two antenna pairs to </w:t>
            </w:r>
            <w:r w:rsidRPr="00F17470">
              <w:rPr>
                <w:rFonts w:ascii="Arial" w:hAnsi="Arial"/>
                <w:sz w:val="18"/>
                <w:lang w:eastAsia="en-GB"/>
              </w:rPr>
              <w:t xml:space="preserve">transmit SRS simultaneously </w:t>
            </w:r>
            <w:r w:rsidRPr="00F17470">
              <w:rPr>
                <w:rFonts w:ascii="Arial" w:hAnsi="Arial"/>
                <w:sz w:val="18"/>
                <w:lang w:eastAsia="ko-KR"/>
              </w:rPr>
              <w:t xml:space="preserve">for </w:t>
            </w:r>
            <w:r w:rsidRPr="00F17470">
              <w:rPr>
                <w:rFonts w:ascii="Arial" w:eastAsia="SimSun" w:hAnsi="Arial"/>
                <w:sz w:val="18"/>
                <w:lang w:eastAsia="zh-CN"/>
              </w:rPr>
              <w:t>the corresponding band of the band combination</w:t>
            </w:r>
            <w:r w:rsidRPr="00F17470">
              <w:rPr>
                <w:rFonts w:ascii="Arial" w:hAnsi="Arial"/>
                <w:sz w:val="18"/>
                <w:lang w:eastAsia="en-GB"/>
              </w:rPr>
              <w:t xml:space="preserve"> as described in TS 36.213 [23</w:t>
            </w:r>
            <w:r w:rsidRPr="00F17470">
              <w:rPr>
                <w:rFonts w:ascii="Arial" w:eastAsia="SimSun" w:hAnsi="Arial"/>
                <w:sz w:val="18"/>
                <w:lang w:eastAsia="zh-CN"/>
              </w:rPr>
              <w:t>].</w:t>
            </w:r>
          </w:p>
        </w:tc>
        <w:tc>
          <w:tcPr>
            <w:tcW w:w="862" w:type="dxa"/>
            <w:gridSpan w:val="2"/>
          </w:tcPr>
          <w:p w14:paraId="2FBF6417"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sz w:val="18"/>
                <w:lang w:eastAsia="zh-CN"/>
              </w:rPr>
              <w:t>-</w:t>
            </w:r>
          </w:p>
        </w:tc>
      </w:tr>
      <w:tr w:rsidR="00F17470" w:rsidRPr="00F17470" w14:paraId="53D97218" w14:textId="77777777" w:rsidTr="0032372D">
        <w:trPr>
          <w:cantSplit/>
        </w:trPr>
        <w:tc>
          <w:tcPr>
            <w:tcW w:w="7793" w:type="dxa"/>
            <w:gridSpan w:val="2"/>
          </w:tcPr>
          <w:p w14:paraId="404D7C40" w14:textId="77777777" w:rsidR="00F17470" w:rsidRPr="00F17470" w:rsidRDefault="00F17470" w:rsidP="00F17470">
            <w:pPr>
              <w:keepNext/>
              <w:keepLines/>
              <w:spacing w:after="0"/>
              <w:rPr>
                <w:rFonts w:ascii="Arial" w:eastAsia="SimSun" w:hAnsi="Arial"/>
                <w:b/>
                <w:i/>
                <w:noProof/>
                <w:sz w:val="18"/>
                <w:lang w:eastAsia="zh-CN"/>
              </w:rPr>
            </w:pPr>
            <w:r w:rsidRPr="00F17470">
              <w:rPr>
                <w:rFonts w:ascii="Arial" w:hAnsi="Arial"/>
                <w:b/>
                <w:i/>
                <w:noProof/>
                <w:sz w:val="18"/>
                <w:lang w:eastAsia="en-GB"/>
              </w:rPr>
              <w:t>ue-TxAntennaSelection-SRS-2T4R</w:t>
            </w:r>
            <w:r w:rsidRPr="00F17470">
              <w:rPr>
                <w:rFonts w:ascii="Arial" w:eastAsia="SimSun" w:hAnsi="Arial"/>
                <w:b/>
                <w:i/>
                <w:noProof/>
                <w:sz w:val="18"/>
                <w:lang w:eastAsia="zh-CN"/>
              </w:rPr>
              <w:t>-3Pairs</w:t>
            </w:r>
          </w:p>
          <w:p w14:paraId="77A488A0" w14:textId="77777777" w:rsidR="00F17470" w:rsidRPr="00F17470" w:rsidRDefault="00F17470" w:rsidP="00F17470">
            <w:pPr>
              <w:keepNext/>
              <w:keepLines/>
              <w:spacing w:after="0"/>
              <w:rPr>
                <w:rFonts w:ascii="Arial" w:hAnsi="Arial"/>
                <w:b/>
                <w:i/>
                <w:noProof/>
                <w:sz w:val="18"/>
                <w:lang w:eastAsia="en-GB"/>
              </w:rPr>
            </w:pPr>
            <w:r w:rsidRPr="00F17470">
              <w:rPr>
                <w:rFonts w:ascii="Arial" w:hAnsi="Arial"/>
                <w:sz w:val="18"/>
                <w:lang w:eastAsia="en-GB"/>
              </w:rPr>
              <w:t>Indicates whether the UE supports selecting</w:t>
            </w:r>
            <w:r w:rsidRPr="00F17470">
              <w:rPr>
                <w:rFonts w:ascii="Arial" w:eastAsia="SimSun" w:hAnsi="Arial"/>
                <w:sz w:val="18"/>
                <w:lang w:eastAsia="zh-CN"/>
              </w:rPr>
              <w:t xml:space="preserve"> one antenna pair among three antenna pairs to </w:t>
            </w:r>
            <w:r w:rsidRPr="00F17470">
              <w:rPr>
                <w:rFonts w:ascii="Arial" w:hAnsi="Arial"/>
                <w:sz w:val="18"/>
                <w:lang w:eastAsia="en-GB"/>
              </w:rPr>
              <w:t xml:space="preserve">transmit SRS simultaneously </w:t>
            </w:r>
            <w:r w:rsidRPr="00F17470">
              <w:rPr>
                <w:rFonts w:ascii="Arial" w:hAnsi="Arial"/>
                <w:sz w:val="18"/>
                <w:lang w:eastAsia="ko-KR"/>
              </w:rPr>
              <w:t xml:space="preserve">for </w:t>
            </w:r>
            <w:r w:rsidRPr="00F17470">
              <w:rPr>
                <w:rFonts w:ascii="Arial" w:eastAsia="SimSun" w:hAnsi="Arial"/>
                <w:sz w:val="18"/>
                <w:lang w:eastAsia="zh-CN"/>
              </w:rPr>
              <w:t>the corresponding band of the band combination</w:t>
            </w:r>
            <w:r w:rsidRPr="00F17470">
              <w:rPr>
                <w:rFonts w:ascii="Arial" w:hAnsi="Arial"/>
                <w:sz w:val="18"/>
                <w:lang w:eastAsia="en-GB"/>
              </w:rPr>
              <w:t xml:space="preserve"> as described in TS 36.213 [23</w:t>
            </w:r>
            <w:r w:rsidRPr="00F17470">
              <w:rPr>
                <w:rFonts w:ascii="Arial" w:eastAsia="SimSun" w:hAnsi="Arial"/>
                <w:sz w:val="18"/>
                <w:lang w:eastAsia="zh-CN"/>
              </w:rPr>
              <w:t>].</w:t>
            </w:r>
          </w:p>
        </w:tc>
        <w:tc>
          <w:tcPr>
            <w:tcW w:w="862" w:type="dxa"/>
            <w:gridSpan w:val="2"/>
          </w:tcPr>
          <w:p w14:paraId="7E1A591C" w14:textId="77777777" w:rsidR="00F17470" w:rsidRPr="00F17470" w:rsidRDefault="00F17470" w:rsidP="00F17470">
            <w:pPr>
              <w:keepNext/>
              <w:keepLines/>
              <w:spacing w:after="0"/>
              <w:jc w:val="center"/>
              <w:rPr>
                <w:rFonts w:ascii="Arial" w:hAnsi="Arial"/>
                <w:noProof/>
                <w:sz w:val="18"/>
                <w:lang w:eastAsia="en-GB"/>
              </w:rPr>
            </w:pPr>
            <w:r w:rsidRPr="00F17470">
              <w:rPr>
                <w:rFonts w:ascii="Arial" w:hAnsi="Arial"/>
                <w:sz w:val="18"/>
                <w:lang w:eastAsia="zh-CN"/>
              </w:rPr>
              <w:t>-</w:t>
            </w:r>
          </w:p>
        </w:tc>
      </w:tr>
      <w:tr w:rsidR="00F17470" w:rsidRPr="00F17470" w14:paraId="5F40D77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AE459"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ul-64QAM</w:t>
            </w:r>
          </w:p>
          <w:p w14:paraId="4F171E2C"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64QAM in UL</w:t>
            </w:r>
            <w:r w:rsidRPr="00F17470">
              <w:rPr>
                <w:rFonts w:ascii="Arial" w:hAnsi="Arial"/>
                <w:sz w:val="18"/>
                <w:lang w:eastAsia="zh-CN"/>
              </w:rPr>
              <w:t xml:space="preserve"> on the </w:t>
            </w:r>
            <w:r w:rsidRPr="00F17470">
              <w:rPr>
                <w:rFonts w:ascii="Arial" w:hAnsi="Arial"/>
                <w:sz w:val="18"/>
                <w:lang w:eastAsia="en-GB"/>
              </w:rPr>
              <w:t xml:space="preserve">band. This field is only present when the field </w:t>
            </w:r>
            <w:proofErr w:type="spellStart"/>
            <w:r w:rsidRPr="00F17470">
              <w:rPr>
                <w:rFonts w:ascii="Arial" w:hAnsi="Arial"/>
                <w:sz w:val="18"/>
                <w:lang w:eastAsia="en-GB"/>
              </w:rPr>
              <w:t>ue</w:t>
            </w:r>
            <w:r w:rsidRPr="00F17470">
              <w:rPr>
                <w:rFonts w:ascii="Arial" w:hAnsi="Arial"/>
                <w:i/>
                <w:iCs/>
                <w:sz w:val="18"/>
                <w:lang w:eastAsia="en-GB"/>
              </w:rPr>
              <w:t>-CategoryUL</w:t>
            </w:r>
            <w:proofErr w:type="spellEnd"/>
            <w:r w:rsidRPr="00F17470">
              <w:rPr>
                <w:rFonts w:ascii="Arial" w:hAnsi="Arial"/>
                <w:iCs/>
                <w:sz w:val="18"/>
                <w:lang w:eastAsia="en-GB"/>
              </w:rPr>
              <w:t xml:space="preserve"> indicates UL UE category that supports UL 64QAM, see TS 36.306 [5], Table 4.1A-2</w:t>
            </w:r>
            <w:r w:rsidRPr="00F17470">
              <w:rPr>
                <w:rFonts w:ascii="Arial" w:hAnsi="Arial"/>
                <w:sz w:val="18"/>
                <w:lang w:eastAsia="en-GB"/>
              </w:rPr>
              <w:t>.</w:t>
            </w:r>
            <w:r w:rsidRPr="00F17470">
              <w:rPr>
                <w:rFonts w:ascii="Arial" w:hAnsi="Arial"/>
                <w:sz w:val="18"/>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4ED50C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2872A62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766D2"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lastRenderedPageBreak/>
              <w:t>ul-256QAM</w:t>
            </w:r>
          </w:p>
          <w:p w14:paraId="2C5057AA"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256QAM in UL</w:t>
            </w:r>
            <w:r w:rsidRPr="00F17470">
              <w:rPr>
                <w:rFonts w:ascii="Arial" w:hAnsi="Arial"/>
                <w:sz w:val="18"/>
                <w:lang w:eastAsia="zh-CN"/>
              </w:rPr>
              <w:t xml:space="preserve"> on the </w:t>
            </w:r>
            <w:r w:rsidRPr="00F17470">
              <w:rPr>
                <w:rFonts w:ascii="Arial" w:hAnsi="Arial"/>
                <w:sz w:val="18"/>
                <w:lang w:eastAsia="en-GB"/>
              </w:rPr>
              <w:t xml:space="preserve">band in the band combination. This field is only present when the field </w:t>
            </w:r>
            <w:proofErr w:type="spellStart"/>
            <w:r w:rsidRPr="00F17470">
              <w:rPr>
                <w:rFonts w:ascii="Arial" w:hAnsi="Arial"/>
                <w:sz w:val="18"/>
                <w:lang w:eastAsia="en-GB"/>
              </w:rPr>
              <w:t>ue</w:t>
            </w:r>
            <w:r w:rsidRPr="00F17470">
              <w:rPr>
                <w:rFonts w:ascii="Arial" w:hAnsi="Arial"/>
                <w:i/>
                <w:iCs/>
                <w:sz w:val="18"/>
                <w:lang w:eastAsia="en-GB"/>
              </w:rPr>
              <w:t>-CategoryUL</w:t>
            </w:r>
            <w:proofErr w:type="spellEnd"/>
            <w:r w:rsidRPr="00F17470">
              <w:rPr>
                <w:rFonts w:ascii="Arial" w:hAnsi="Arial"/>
                <w:sz w:val="18"/>
                <w:lang w:eastAsia="en-GB"/>
              </w:rPr>
              <w:t xml:space="preserve"> indicates UL UE category that supports 256QAM in UL, see TS 36.306 [5], Table 4.1A-2. The UE includes this field only if the field </w:t>
            </w:r>
            <w:r w:rsidRPr="00F17470">
              <w:rPr>
                <w:rFonts w:ascii="Arial" w:hAnsi="Arial"/>
                <w:i/>
                <w:sz w:val="18"/>
                <w:lang w:eastAsia="en-GB"/>
              </w:rPr>
              <w:t>ul-256QAM-perCC-InfoLis</w:t>
            </w:r>
            <w:r w:rsidRPr="00F17470">
              <w:rPr>
                <w:rFonts w:ascii="Arial" w:hAnsi="Arial"/>
                <w:sz w:val="18"/>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3FD247"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6C36A04"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5C7D55"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 xml:space="preserve">ul-256QAM (in </w:t>
            </w:r>
            <w:proofErr w:type="spellStart"/>
            <w:r w:rsidRPr="00F17470">
              <w:rPr>
                <w:rFonts w:ascii="Arial" w:hAnsi="Arial"/>
                <w:b/>
                <w:i/>
                <w:sz w:val="18"/>
                <w:lang w:eastAsia="zh-CN"/>
              </w:rPr>
              <w:t>FeatureSetUL-PerCC</w:t>
            </w:r>
            <w:proofErr w:type="spellEnd"/>
            <w:r w:rsidRPr="00F17470">
              <w:rPr>
                <w:rFonts w:ascii="Arial" w:hAnsi="Arial"/>
                <w:b/>
                <w:i/>
                <w:sz w:val="18"/>
                <w:lang w:eastAsia="zh-CN"/>
              </w:rPr>
              <w:t>)</w:t>
            </w:r>
          </w:p>
          <w:p w14:paraId="6440FFF1" w14:textId="77777777" w:rsidR="00F17470" w:rsidRPr="00F17470" w:rsidRDefault="00F17470" w:rsidP="00F17470">
            <w:pPr>
              <w:keepNext/>
              <w:keepLines/>
              <w:spacing w:after="0"/>
              <w:rPr>
                <w:rFonts w:ascii="Arial" w:hAnsi="Arial"/>
                <w:bCs/>
                <w:iCs/>
                <w:sz w:val="18"/>
                <w:lang w:eastAsia="zh-CN"/>
              </w:rPr>
            </w:pPr>
            <w:r w:rsidRPr="00F17470">
              <w:rPr>
                <w:rFonts w:ascii="Arial" w:hAnsi="Arial"/>
                <w:bCs/>
                <w:iCs/>
                <w:sz w:val="18"/>
                <w:lang w:eastAsia="zh-CN"/>
              </w:rPr>
              <w:t xml:space="preserve">Indicates whether the UE supports 256QAM in UL for MR-DC within the indicated feature set. This field is only present when the field </w:t>
            </w:r>
            <w:proofErr w:type="spellStart"/>
            <w:r w:rsidRPr="00F17470">
              <w:rPr>
                <w:rFonts w:ascii="Arial" w:hAnsi="Arial"/>
                <w:bCs/>
                <w:iCs/>
                <w:sz w:val="18"/>
                <w:lang w:eastAsia="zh-CN"/>
              </w:rPr>
              <w:t>ue-CategoryUL</w:t>
            </w:r>
            <w:proofErr w:type="spellEnd"/>
            <w:r w:rsidRPr="00F17470">
              <w:rPr>
                <w:rFonts w:ascii="Arial" w:hAnsi="Arial"/>
                <w:bCs/>
                <w:iCs/>
                <w:sz w:val="18"/>
                <w:lang w:eastAsia="zh-CN"/>
              </w:rPr>
              <w:t xml:space="preserve">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2CA7A72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1C7D8A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6EACE"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ul-256QAM-perCC-InfoList</w:t>
            </w:r>
          </w:p>
          <w:p w14:paraId="472AA206" w14:textId="77777777" w:rsidR="00F17470" w:rsidRPr="00F17470" w:rsidRDefault="00F17470" w:rsidP="00F17470">
            <w:pPr>
              <w:keepNext/>
              <w:keepLines/>
              <w:spacing w:after="0"/>
              <w:rPr>
                <w:rFonts w:ascii="Arial" w:hAnsi="Arial"/>
                <w:sz w:val="18"/>
                <w:lang w:eastAsia="zh-CN"/>
              </w:rPr>
            </w:pPr>
            <w:r w:rsidRPr="00F17470">
              <w:rPr>
                <w:rFonts w:ascii="Arial" w:hAnsi="Arial"/>
                <w:sz w:val="18"/>
              </w:rPr>
              <w:t>Indicates</w:t>
            </w:r>
            <w:r w:rsidRPr="00F17470">
              <w:rPr>
                <w:rFonts w:ascii="Arial" w:hAnsi="Arial"/>
                <w:sz w:val="18"/>
                <w:lang w:eastAsia="ko-KR"/>
              </w:rPr>
              <w:t>,</w:t>
            </w:r>
            <w:r w:rsidRPr="00F17470">
              <w:rPr>
                <w:rFonts w:ascii="Arial" w:hAnsi="Arial" w:cs="Arial"/>
                <w:sz w:val="18"/>
                <w:szCs w:val="18"/>
              </w:rPr>
              <w:t xml:space="preserve"> per serving carrier of which the corresponding bandwidth class includes multiple serving carriers (</w:t>
            </w:r>
            <w:proofErr w:type="gramStart"/>
            <w:r w:rsidRPr="00F17470">
              <w:rPr>
                <w:rFonts w:ascii="Arial" w:hAnsi="Arial" w:cs="Arial"/>
                <w:sz w:val="18"/>
                <w:szCs w:val="18"/>
              </w:rPr>
              <w:t>i.e.</w:t>
            </w:r>
            <w:proofErr w:type="gramEnd"/>
            <w:r w:rsidRPr="00F17470">
              <w:rPr>
                <w:rFonts w:ascii="Arial" w:hAnsi="Arial" w:cs="Arial"/>
                <w:sz w:val="18"/>
                <w:szCs w:val="18"/>
              </w:rPr>
              <w:t xml:space="preserve"> bandwidth class B, C, D and so on)</w:t>
            </w:r>
            <w:r w:rsidRPr="00F17470">
              <w:rPr>
                <w:rFonts w:ascii="Arial" w:hAnsi="Arial" w:cs="Arial"/>
                <w:sz w:val="18"/>
                <w:szCs w:val="18"/>
                <w:lang w:eastAsia="ko-KR"/>
              </w:rPr>
              <w:t xml:space="preserve">, </w:t>
            </w:r>
            <w:r w:rsidRPr="00F17470">
              <w:rPr>
                <w:rFonts w:ascii="Arial" w:hAnsi="Arial"/>
                <w:sz w:val="18"/>
                <w:lang w:eastAsia="en-GB"/>
              </w:rPr>
              <w:t xml:space="preserve">whether the UE supports 256QAM in the band combination. </w:t>
            </w:r>
            <w:r w:rsidRPr="00F17470">
              <w:rPr>
                <w:rFonts w:ascii="Arial" w:hAnsi="Arial"/>
                <w:sz w:val="18"/>
                <w:lang w:eastAsia="ko-KR"/>
              </w:rPr>
              <w:t xml:space="preserve">The number of entries is equal to the number of component carriers in the corresponding bandwidth class. </w:t>
            </w:r>
            <w:r w:rsidRPr="00F17470">
              <w:rPr>
                <w:rFonts w:ascii="Arial" w:hAnsi="Arial" w:cs="Arial"/>
                <w:sz w:val="18"/>
                <w:szCs w:val="18"/>
                <w:lang w:eastAsia="ko-KR"/>
              </w:rPr>
              <w:t xml:space="preserve">The UE shall support the setting indicated in each entry of the list regardless of the order of entries in the list. This field is only present when the field </w:t>
            </w:r>
            <w:proofErr w:type="spellStart"/>
            <w:r w:rsidRPr="00F17470">
              <w:rPr>
                <w:rFonts w:ascii="Arial" w:hAnsi="Arial" w:cs="Arial"/>
                <w:i/>
                <w:sz w:val="18"/>
                <w:szCs w:val="18"/>
                <w:lang w:eastAsia="ko-KR"/>
              </w:rPr>
              <w:t>ue-CategoryUL</w:t>
            </w:r>
            <w:proofErr w:type="spellEnd"/>
            <w:r w:rsidRPr="00F17470">
              <w:rPr>
                <w:rFonts w:ascii="Arial" w:hAnsi="Arial" w:cs="Arial"/>
                <w:sz w:val="18"/>
                <w:szCs w:val="18"/>
                <w:lang w:eastAsia="ko-KR"/>
              </w:rPr>
              <w:t xml:space="preserve"> indicates UL UE category that supports 256QAM in UL, see TS 36.306 [5], Table 4.1A-2. The UE includes this field only if the field </w:t>
            </w:r>
            <w:r w:rsidRPr="00F17470">
              <w:rPr>
                <w:rFonts w:ascii="Arial" w:hAnsi="Arial" w:cs="Arial"/>
                <w:i/>
                <w:sz w:val="18"/>
                <w:szCs w:val="18"/>
                <w:lang w:eastAsia="ko-KR"/>
              </w:rPr>
              <w:t>ul-256QAM</w:t>
            </w:r>
            <w:r w:rsidRPr="00F17470">
              <w:rPr>
                <w:rFonts w:ascii="Arial" w:hAnsi="Arial" w:cs="Arial"/>
                <w:sz w:val="18"/>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969B1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73C4269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06E91"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ul-256QAM-Slot</w:t>
            </w:r>
          </w:p>
          <w:p w14:paraId="092E84F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256QAM in UL</w:t>
            </w:r>
            <w:r w:rsidRPr="00F17470">
              <w:rPr>
                <w:rFonts w:ascii="Arial" w:hAnsi="Arial"/>
                <w:sz w:val="18"/>
                <w:lang w:eastAsia="zh-CN"/>
              </w:rPr>
              <w:t xml:space="preserve"> for slot TTI operation on the </w:t>
            </w:r>
            <w:r w:rsidRPr="00F17470">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8B0053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510B177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09E12C"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ul-256QAM-Subslot</w:t>
            </w:r>
          </w:p>
          <w:p w14:paraId="61103F4E"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the UE supports 256QAM in UL</w:t>
            </w:r>
            <w:r w:rsidRPr="00F17470">
              <w:rPr>
                <w:rFonts w:ascii="Arial" w:hAnsi="Arial"/>
                <w:sz w:val="18"/>
                <w:lang w:eastAsia="zh-CN"/>
              </w:rPr>
              <w:t xml:space="preserve"> for </w:t>
            </w:r>
            <w:proofErr w:type="spellStart"/>
            <w:r w:rsidRPr="00F17470">
              <w:rPr>
                <w:rFonts w:ascii="Arial" w:hAnsi="Arial"/>
                <w:sz w:val="18"/>
                <w:lang w:eastAsia="zh-CN"/>
              </w:rPr>
              <w:t>subslot</w:t>
            </w:r>
            <w:proofErr w:type="spellEnd"/>
            <w:r w:rsidRPr="00F17470">
              <w:rPr>
                <w:rFonts w:ascii="Arial" w:hAnsi="Arial"/>
                <w:sz w:val="18"/>
                <w:lang w:eastAsia="zh-CN"/>
              </w:rPr>
              <w:t xml:space="preserve"> TTI operation on the </w:t>
            </w:r>
            <w:r w:rsidRPr="00F17470">
              <w:rPr>
                <w:rFonts w:ascii="Arial" w:hAnsi="Arial"/>
                <w:sz w:val="18"/>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75989DF"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9E72CD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90EA55" w14:textId="77777777" w:rsidR="00F17470" w:rsidRPr="00F17470" w:rsidRDefault="00F17470" w:rsidP="00F17470">
            <w:pPr>
              <w:keepNext/>
              <w:keepLines/>
              <w:spacing w:after="0"/>
              <w:rPr>
                <w:rFonts w:ascii="Arial" w:hAnsi="Arial"/>
                <w:b/>
                <w:i/>
                <w:sz w:val="18"/>
                <w:lang w:eastAsia="zh-CN"/>
              </w:rPr>
            </w:pPr>
            <w:bookmarkStart w:id="235" w:name="_Hlk523748107"/>
            <w:r w:rsidRPr="00F17470">
              <w:rPr>
                <w:rFonts w:ascii="Arial" w:hAnsi="Arial"/>
                <w:b/>
                <w:i/>
                <w:sz w:val="18"/>
                <w:lang w:eastAsia="zh-CN"/>
              </w:rPr>
              <w:t>ul-</w:t>
            </w:r>
            <w:proofErr w:type="spellStart"/>
            <w:r w:rsidRPr="00F17470">
              <w:rPr>
                <w:rFonts w:ascii="Arial" w:hAnsi="Arial"/>
                <w:b/>
                <w:i/>
                <w:sz w:val="18"/>
                <w:lang w:eastAsia="zh-CN"/>
              </w:rPr>
              <w:t>AsyncHarqSharingDiff</w:t>
            </w:r>
            <w:proofErr w:type="spellEnd"/>
            <w:r w:rsidRPr="00F17470">
              <w:rPr>
                <w:rFonts w:ascii="Arial" w:hAnsi="Arial"/>
                <w:b/>
                <w:i/>
                <w:sz w:val="18"/>
                <w:lang w:eastAsia="zh-CN"/>
              </w:rPr>
              <w:t>-TTI-Lengths</w:t>
            </w:r>
            <w:bookmarkEnd w:id="235"/>
          </w:p>
          <w:p w14:paraId="1F7A832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w:t>
            </w:r>
            <w:bookmarkStart w:id="236" w:name="_Hlk523748122"/>
            <w:r w:rsidRPr="00F17470">
              <w:rPr>
                <w:rFonts w:ascii="Arial" w:hAnsi="Arial"/>
                <w:sz w:val="18"/>
                <w:lang w:eastAsia="zh-CN"/>
              </w:rPr>
              <w:t>UL asynchronous HARQ sharing between different TTI lengths for an UL serving cell</w:t>
            </w:r>
            <w:bookmarkEnd w:id="236"/>
            <w:r w:rsidRPr="00F1747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05C1C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5B2145B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FBCCD"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w:t>
            </w:r>
            <w:proofErr w:type="spellStart"/>
            <w:r w:rsidRPr="00F17470">
              <w:rPr>
                <w:rFonts w:ascii="Arial" w:hAnsi="Arial"/>
                <w:b/>
                <w:i/>
                <w:sz w:val="18"/>
                <w:lang w:eastAsia="zh-CN"/>
              </w:rPr>
              <w:t>CoMP</w:t>
            </w:r>
            <w:proofErr w:type="spellEnd"/>
          </w:p>
          <w:p w14:paraId="64EABAA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07324C"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405E748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CF2A6" w14:textId="77777777" w:rsidR="00F17470" w:rsidRPr="00F17470" w:rsidRDefault="00F17470" w:rsidP="00F17470">
            <w:pPr>
              <w:keepNext/>
              <w:keepLines/>
              <w:spacing w:after="0"/>
              <w:rPr>
                <w:rFonts w:ascii="Arial" w:hAnsi="Arial"/>
                <w:b/>
                <w:i/>
                <w:sz w:val="18"/>
              </w:rPr>
            </w:pPr>
            <w:r w:rsidRPr="00F17470">
              <w:rPr>
                <w:rFonts w:ascii="Arial" w:hAnsi="Arial"/>
                <w:b/>
                <w:i/>
                <w:sz w:val="18"/>
              </w:rPr>
              <w:t>ul-</w:t>
            </w:r>
            <w:proofErr w:type="spellStart"/>
            <w:r w:rsidRPr="00F17470">
              <w:rPr>
                <w:rFonts w:ascii="Arial" w:hAnsi="Arial"/>
                <w:b/>
                <w:i/>
                <w:sz w:val="18"/>
              </w:rPr>
              <w:t>dmrs</w:t>
            </w:r>
            <w:proofErr w:type="spellEnd"/>
            <w:r w:rsidRPr="00F17470">
              <w:rPr>
                <w:rFonts w:ascii="Arial" w:hAnsi="Arial"/>
                <w:b/>
                <w:i/>
                <w:sz w:val="18"/>
              </w:rPr>
              <w:t>-Enhancements</w:t>
            </w:r>
          </w:p>
          <w:p w14:paraId="22758A5F"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UL DMRS enhancements </w:t>
            </w:r>
            <w:r w:rsidRPr="00F17470">
              <w:rPr>
                <w:rFonts w:ascii="Arial" w:hAnsi="Arial"/>
                <w:sz w:val="18"/>
              </w:rPr>
              <w:t>as defined in TS 36.211 [21], clause 6.10.3A</w:t>
            </w:r>
            <w:r w:rsidRPr="00F1747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4A1D9B"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7E0501B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99293"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ul-PDCP-</w:t>
            </w:r>
            <w:proofErr w:type="spellStart"/>
            <w:r w:rsidRPr="00F17470">
              <w:rPr>
                <w:rFonts w:ascii="Arial" w:hAnsi="Arial"/>
                <w:b/>
                <w:i/>
                <w:sz w:val="18"/>
                <w:lang w:eastAsia="zh-CN"/>
              </w:rPr>
              <w:t>AvgDelay</w:t>
            </w:r>
            <w:proofErr w:type="spellEnd"/>
          </w:p>
          <w:p w14:paraId="3E68CCF9" w14:textId="77777777" w:rsidR="00F17470" w:rsidRPr="00F17470" w:rsidRDefault="00F17470" w:rsidP="00F17470">
            <w:pPr>
              <w:keepNext/>
              <w:keepLines/>
              <w:spacing w:after="0"/>
              <w:rPr>
                <w:rFonts w:ascii="Arial" w:hAnsi="Arial"/>
                <w:b/>
                <w:i/>
                <w:sz w:val="18"/>
              </w:rPr>
            </w:pPr>
            <w:r w:rsidRPr="00F17470">
              <w:rPr>
                <w:rFonts w:ascii="Arial" w:hAnsi="Arial"/>
                <w:sz w:val="18"/>
                <w:lang w:eastAsia="zh-CN"/>
              </w:rPr>
              <w:t xml:space="preserve">Indicates whether the UE supports </w:t>
            </w:r>
            <w:r w:rsidRPr="00F17470">
              <w:rPr>
                <w:rFonts w:ascii="Arial" w:hAnsi="Arial"/>
                <w:kern w:val="2"/>
                <w:sz w:val="18"/>
                <w:lang w:eastAsia="zh-CN"/>
              </w:rPr>
              <w:t>UL PDCP Packet Average Delay</w:t>
            </w:r>
            <w:r w:rsidRPr="00F17470">
              <w:rPr>
                <w:rFonts w:ascii="Arial" w:hAnsi="Arial"/>
                <w:sz w:val="18"/>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558C2F72"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46D3D312"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21202A31"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ul-PDCP-Delay</w:t>
            </w:r>
          </w:p>
          <w:p w14:paraId="69FF69BF"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688BD53"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613B7EDF"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4755430A" w14:textId="77777777" w:rsidR="00F17470" w:rsidRPr="00F17470" w:rsidRDefault="00F17470" w:rsidP="00F17470">
            <w:pPr>
              <w:keepNext/>
              <w:keepLines/>
              <w:spacing w:after="0"/>
              <w:rPr>
                <w:rFonts w:ascii="Arial" w:hAnsi="Arial"/>
                <w:b/>
                <w:i/>
                <w:sz w:val="18"/>
                <w:lang w:eastAsia="zh-CN"/>
              </w:rPr>
            </w:pPr>
            <w:r w:rsidRPr="00F17470">
              <w:rPr>
                <w:rFonts w:ascii="Arial" w:hAnsi="Arial"/>
                <w:b/>
                <w:i/>
                <w:sz w:val="18"/>
                <w:lang w:eastAsia="zh-CN"/>
              </w:rPr>
              <w:t>ul-</w:t>
            </w:r>
            <w:proofErr w:type="spellStart"/>
            <w:r w:rsidRPr="00F17470">
              <w:rPr>
                <w:rFonts w:ascii="Arial" w:hAnsi="Arial"/>
                <w:b/>
                <w:i/>
                <w:sz w:val="18"/>
                <w:lang w:eastAsia="zh-CN"/>
              </w:rPr>
              <w:t>powerControlEnhancements</w:t>
            </w:r>
            <w:proofErr w:type="spellEnd"/>
          </w:p>
          <w:p w14:paraId="2CF9A6E2" w14:textId="77777777" w:rsidR="00F17470" w:rsidRPr="00F17470" w:rsidRDefault="00F17470" w:rsidP="00F17470">
            <w:pPr>
              <w:keepNext/>
              <w:keepLines/>
              <w:spacing w:after="0"/>
              <w:rPr>
                <w:rFonts w:ascii="Arial" w:hAnsi="Arial"/>
                <w:sz w:val="18"/>
                <w:lang w:eastAsia="zh-CN"/>
              </w:rPr>
            </w:pPr>
            <w:r w:rsidRPr="00F17470">
              <w:rPr>
                <w:rFonts w:ascii="Arial" w:hAnsi="Arial"/>
                <w:sz w:val="18"/>
                <w:lang w:eastAsia="zh-CN"/>
              </w:rPr>
              <w:t xml:space="preserve">Indicates whether UE supports </w:t>
            </w:r>
            <w:proofErr w:type="spellStart"/>
            <w:r w:rsidRPr="00F17470">
              <w:rPr>
                <w:rFonts w:ascii="Arial" w:hAnsi="Arial"/>
                <w:sz w:val="18"/>
                <w:lang w:eastAsia="zh-CN"/>
              </w:rPr>
              <w:t>UplinkPowerControlDedicated</w:t>
            </w:r>
            <w:proofErr w:type="spellEnd"/>
            <w:r w:rsidRPr="00F17470">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3F430"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Yes</w:t>
            </w:r>
          </w:p>
        </w:tc>
      </w:tr>
      <w:tr w:rsidR="00F17470" w:rsidRPr="00F17470" w14:paraId="6829C990" w14:textId="77777777" w:rsidTr="0032372D">
        <w:tc>
          <w:tcPr>
            <w:tcW w:w="7793" w:type="dxa"/>
            <w:gridSpan w:val="2"/>
            <w:tcBorders>
              <w:top w:val="single" w:sz="4" w:space="0" w:color="808080"/>
              <w:left w:val="single" w:sz="4" w:space="0" w:color="808080"/>
              <w:bottom w:val="single" w:sz="4" w:space="0" w:color="808080"/>
              <w:right w:val="single" w:sz="4" w:space="0" w:color="808080"/>
            </w:tcBorders>
          </w:tcPr>
          <w:p w14:paraId="427F1C0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zh-CN"/>
              </w:rPr>
              <w:t>up</w:t>
            </w:r>
            <w:r w:rsidRPr="00F17470">
              <w:rPr>
                <w:rFonts w:ascii="Arial" w:hAnsi="Arial"/>
                <w:b/>
                <w:i/>
                <w:sz w:val="18"/>
                <w:lang w:eastAsia="en-GB"/>
              </w:rPr>
              <w:t>linkLAA</w:t>
            </w:r>
            <w:proofErr w:type="spellEnd"/>
          </w:p>
          <w:p w14:paraId="21626CB8"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 xml:space="preserve">Presence of the field indicates that the UE supports </w:t>
            </w:r>
            <w:r w:rsidRPr="00F17470">
              <w:rPr>
                <w:rFonts w:ascii="Arial" w:hAnsi="Arial"/>
                <w:sz w:val="18"/>
                <w:lang w:eastAsia="zh-CN"/>
              </w:rPr>
              <w:t>uplink</w:t>
            </w:r>
            <w:r w:rsidRPr="00F17470">
              <w:rPr>
                <w:rFonts w:ascii="Arial" w:hAnsi="Arial"/>
                <w:sz w:val="18"/>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F18936"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E21DE51"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67733"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uss-BlindDecodingAdjustment</w:t>
            </w:r>
            <w:proofErr w:type="spellEnd"/>
          </w:p>
          <w:p w14:paraId="2CB7A9DC" w14:textId="77777777" w:rsidR="00F17470" w:rsidRPr="00F17470" w:rsidRDefault="00F17470" w:rsidP="00F17470">
            <w:pPr>
              <w:keepNext/>
              <w:keepLines/>
              <w:spacing w:after="0"/>
              <w:rPr>
                <w:rFonts w:ascii="Arial" w:hAnsi="Arial"/>
                <w:b/>
                <w:sz w:val="18"/>
                <w:lang w:eastAsia="zh-CN"/>
              </w:rPr>
            </w:pPr>
            <w:r w:rsidRPr="00F17470">
              <w:rPr>
                <w:rFonts w:ascii="Arial" w:hAnsi="Arial"/>
                <w:sz w:val="18"/>
                <w:lang w:eastAsia="en-GB"/>
              </w:rPr>
              <w:t>Indicates whether the UE</w:t>
            </w:r>
            <w:r w:rsidRPr="00F17470">
              <w:rPr>
                <w:rFonts w:ascii="Arial" w:hAnsi="Arial"/>
                <w:b/>
                <w:sz w:val="18"/>
                <w:lang w:eastAsia="zh-CN"/>
              </w:rPr>
              <w:t xml:space="preserve"> </w:t>
            </w:r>
            <w:r w:rsidRPr="00F17470">
              <w:rPr>
                <w:rFonts w:ascii="Arial" w:hAnsi="Arial"/>
                <w:sz w:val="18"/>
                <w:lang w:eastAsia="zh-CN"/>
              </w:rPr>
              <w:t>supports</w:t>
            </w:r>
            <w:r w:rsidRPr="00F17470">
              <w:rPr>
                <w:rFonts w:ascii="Arial" w:hAnsi="Arial"/>
                <w:sz w:val="18"/>
              </w:rPr>
              <w:t xml:space="preserve"> blind decoding adjustment on UE specific search space as defined in TS 36.213 [22]. This field can be included only if </w:t>
            </w:r>
            <w:proofErr w:type="spellStart"/>
            <w:r w:rsidRPr="00F17470">
              <w:rPr>
                <w:rFonts w:ascii="Arial" w:hAnsi="Arial"/>
                <w:sz w:val="18"/>
              </w:rPr>
              <w:t>uplinkLAA</w:t>
            </w:r>
            <w:proofErr w:type="spellEnd"/>
            <w:r w:rsidRPr="00F17470">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FC1798"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006F227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A7077" w14:textId="77777777" w:rsidR="00F17470" w:rsidRPr="00F17470" w:rsidRDefault="00F17470" w:rsidP="00F17470">
            <w:pPr>
              <w:keepNext/>
              <w:keepLines/>
              <w:spacing w:after="0"/>
              <w:rPr>
                <w:rFonts w:ascii="Arial" w:hAnsi="Arial"/>
                <w:sz w:val="18"/>
                <w:lang w:eastAsia="en-GB"/>
              </w:rPr>
            </w:pPr>
            <w:proofErr w:type="spellStart"/>
            <w:r w:rsidRPr="00F17470">
              <w:rPr>
                <w:rFonts w:ascii="Arial" w:hAnsi="Arial"/>
                <w:b/>
                <w:i/>
                <w:sz w:val="18"/>
                <w:lang w:eastAsia="zh-CN"/>
              </w:rPr>
              <w:t>uss-BlindDecodingReduction</w:t>
            </w:r>
            <w:proofErr w:type="spellEnd"/>
          </w:p>
          <w:p w14:paraId="5C99510E" w14:textId="77777777" w:rsidR="00F17470" w:rsidRPr="00F17470" w:rsidRDefault="00F17470" w:rsidP="00F17470">
            <w:pPr>
              <w:keepNext/>
              <w:keepLines/>
              <w:spacing w:after="0"/>
              <w:rPr>
                <w:rFonts w:ascii="Arial" w:hAnsi="Arial"/>
                <w:b/>
                <w:sz w:val="18"/>
                <w:lang w:eastAsia="zh-CN"/>
              </w:rPr>
            </w:pPr>
            <w:r w:rsidRPr="00F17470">
              <w:rPr>
                <w:rFonts w:ascii="Arial" w:hAnsi="Arial"/>
                <w:sz w:val="18"/>
                <w:lang w:eastAsia="en-GB"/>
              </w:rPr>
              <w:t xml:space="preserve">Indicates </w:t>
            </w:r>
            <w:r w:rsidRPr="00F17470">
              <w:rPr>
                <w:rFonts w:ascii="Arial" w:hAnsi="Arial"/>
                <w:sz w:val="18"/>
              </w:rPr>
              <w:t xml:space="preserve">whether the UE supports blind decoding reduction on UE specific search space by not monitoring DCI format 0A/0B/4A/4B as defined in TS 36.213 [22]. This field can be included only if </w:t>
            </w:r>
            <w:proofErr w:type="spellStart"/>
            <w:r w:rsidRPr="00F17470">
              <w:rPr>
                <w:rFonts w:ascii="Arial" w:hAnsi="Arial"/>
                <w:sz w:val="18"/>
              </w:rPr>
              <w:t>uplinkLAA</w:t>
            </w:r>
            <w:proofErr w:type="spellEnd"/>
            <w:r w:rsidRPr="00F17470">
              <w:rPr>
                <w:rFonts w:ascii="Arial" w:hAnsi="Arial"/>
                <w:sz w:val="18"/>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0C77F66"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440509F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99109"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unicastFrequencyHopping</w:t>
            </w:r>
            <w:proofErr w:type="spellEnd"/>
          </w:p>
          <w:p w14:paraId="328DE3E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rPr>
              <w:t xml:space="preserve">Indicates whether the UE supports frequency hopping for unicast </w:t>
            </w:r>
            <w:r w:rsidRPr="00F17470">
              <w:rPr>
                <w:rFonts w:ascii="Arial" w:hAnsi="Arial"/>
                <w:noProof/>
                <w:sz w:val="18"/>
              </w:rPr>
              <w:t xml:space="preserve">MPDCCH/PDSCH (configured by </w:t>
            </w:r>
            <w:r w:rsidRPr="00F17470">
              <w:rPr>
                <w:rFonts w:ascii="Arial" w:hAnsi="Arial"/>
                <w:i/>
                <w:noProof/>
                <w:sz w:val="18"/>
              </w:rPr>
              <w:t>mpdcch-pdsch-HoppingConfig</w:t>
            </w:r>
            <w:r w:rsidRPr="00F17470">
              <w:rPr>
                <w:rFonts w:ascii="Arial" w:hAnsi="Arial"/>
                <w:noProof/>
                <w:sz w:val="18"/>
              </w:rPr>
              <w:t xml:space="preserve">) and </w:t>
            </w:r>
            <w:r w:rsidRPr="00F17470">
              <w:rPr>
                <w:rFonts w:ascii="Arial" w:hAnsi="Arial"/>
                <w:sz w:val="18"/>
                <w:lang w:eastAsia="en-GB"/>
              </w:rPr>
              <w:t xml:space="preserve">unicast PUSCH (configured by </w:t>
            </w:r>
            <w:proofErr w:type="spellStart"/>
            <w:r w:rsidRPr="00F17470">
              <w:rPr>
                <w:rFonts w:ascii="Arial" w:hAnsi="Arial"/>
                <w:i/>
                <w:sz w:val="18"/>
                <w:lang w:eastAsia="en-GB"/>
              </w:rPr>
              <w:t>pusch-HoppingConfig</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6C765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97977F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5C86E7" w14:textId="77777777" w:rsidR="00F17470" w:rsidRPr="00F17470" w:rsidRDefault="00F17470" w:rsidP="00F17470">
            <w:pPr>
              <w:keepNext/>
              <w:keepLines/>
              <w:spacing w:after="0"/>
              <w:rPr>
                <w:rFonts w:ascii="Arial" w:hAnsi="Arial"/>
                <w:b/>
                <w:i/>
                <w:sz w:val="18"/>
              </w:rPr>
            </w:pPr>
            <w:r w:rsidRPr="00F17470">
              <w:rPr>
                <w:rFonts w:ascii="Arial" w:hAnsi="Arial"/>
                <w:b/>
                <w:i/>
                <w:sz w:val="18"/>
              </w:rPr>
              <w:t>unicast-</w:t>
            </w:r>
            <w:proofErr w:type="spellStart"/>
            <w:r w:rsidRPr="00F17470">
              <w:rPr>
                <w:rFonts w:ascii="Arial" w:hAnsi="Arial"/>
                <w:b/>
                <w:i/>
                <w:sz w:val="18"/>
              </w:rPr>
              <w:t>fembmsMixedSCell</w:t>
            </w:r>
            <w:proofErr w:type="spellEnd"/>
          </w:p>
          <w:p w14:paraId="48AFFF8B" w14:textId="77777777" w:rsidR="00F17470" w:rsidRPr="00F17470" w:rsidRDefault="00F17470" w:rsidP="00F17470">
            <w:pPr>
              <w:keepNext/>
              <w:keepLines/>
              <w:spacing w:after="0"/>
              <w:rPr>
                <w:rFonts w:ascii="Arial" w:hAnsi="Arial"/>
                <w:b/>
                <w:i/>
                <w:sz w:val="18"/>
              </w:rPr>
            </w:pPr>
            <w:r w:rsidRPr="00F17470">
              <w:rPr>
                <w:rFonts w:ascii="Arial" w:hAnsi="Arial"/>
                <w:sz w:val="18"/>
              </w:rPr>
              <w:t xml:space="preserve">Indicates whether the UE supports unicast reception from </w:t>
            </w:r>
            <w:proofErr w:type="spellStart"/>
            <w:r w:rsidRPr="00F17470">
              <w:rPr>
                <w:rFonts w:ascii="Arial" w:hAnsi="Arial"/>
                <w:sz w:val="18"/>
              </w:rPr>
              <w:t>FeMBMS</w:t>
            </w:r>
            <w:proofErr w:type="spellEnd"/>
            <w:r w:rsidRPr="00F17470">
              <w:rPr>
                <w:rFonts w:ascii="Arial" w:hAnsi="Arial"/>
                <w:sz w:val="18"/>
              </w:rPr>
              <w:t>/Unicast mixed cell. Thi</w:t>
            </w:r>
            <w:r w:rsidRPr="00F17470">
              <w:rPr>
                <w:rFonts w:ascii="Arial" w:hAnsi="Arial"/>
                <w:iCs/>
                <w:noProof/>
                <w:sz w:val="18"/>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EB571B"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No</w:t>
            </w:r>
          </w:p>
        </w:tc>
      </w:tr>
      <w:tr w:rsidR="00F17470" w:rsidRPr="00F17470" w14:paraId="6627896A" w14:textId="77777777" w:rsidTr="0032372D">
        <w:tc>
          <w:tcPr>
            <w:tcW w:w="7808" w:type="dxa"/>
            <w:gridSpan w:val="3"/>
            <w:tcBorders>
              <w:top w:val="single" w:sz="4" w:space="0" w:color="808080"/>
              <w:left w:val="single" w:sz="4" w:space="0" w:color="808080"/>
              <w:bottom w:val="single" w:sz="4" w:space="0" w:color="808080"/>
              <w:right w:val="single" w:sz="4" w:space="0" w:color="808080"/>
            </w:tcBorders>
          </w:tcPr>
          <w:p w14:paraId="03FBC0FB"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utra</w:t>
            </w:r>
            <w:proofErr w:type="spellEnd"/>
            <w:r w:rsidRPr="00F17470">
              <w:rPr>
                <w:rFonts w:ascii="Arial" w:hAnsi="Arial"/>
                <w:b/>
                <w:i/>
                <w:sz w:val="18"/>
                <w:lang w:eastAsia="zh-CN"/>
              </w:rPr>
              <w:t>-GERAN-CGI-Reporting-ENDC</w:t>
            </w:r>
          </w:p>
          <w:p w14:paraId="6C2721E4"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t>
            </w:r>
            <w:r w:rsidRPr="00F17470">
              <w:rPr>
                <w:rFonts w:ascii="Arial" w:hAnsi="Arial"/>
                <w:sz w:val="18"/>
                <w:lang w:eastAsia="en-GB"/>
              </w:rPr>
              <w:t xml:space="preserve">whether the UE supports </w:t>
            </w:r>
            <w:r w:rsidRPr="00F17470">
              <w:rPr>
                <w:rFonts w:ascii="Arial" w:hAnsi="Arial"/>
                <w:sz w:val="18"/>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344C1753"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Yes</w:t>
            </w:r>
          </w:p>
        </w:tc>
      </w:tr>
      <w:tr w:rsidR="00F17470" w:rsidRPr="00F17470" w14:paraId="619E9C4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CFA58A"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utran-ProximityIndication</w:t>
            </w:r>
            <w:proofErr w:type="spellEnd"/>
          </w:p>
          <w:p w14:paraId="5A0E668A"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58099F1"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w:t>
            </w:r>
          </w:p>
        </w:tc>
      </w:tr>
      <w:tr w:rsidR="00F17470" w:rsidRPr="00F17470" w14:paraId="3C3FD2C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E0EA9" w14:textId="77777777" w:rsidR="00F17470" w:rsidRPr="00F17470" w:rsidRDefault="00F17470" w:rsidP="00F17470">
            <w:pPr>
              <w:keepNext/>
              <w:keepLines/>
              <w:spacing w:after="0"/>
              <w:rPr>
                <w:rFonts w:ascii="Arial" w:hAnsi="Arial"/>
                <w:b/>
                <w:i/>
                <w:sz w:val="18"/>
                <w:lang w:eastAsia="zh-CN"/>
              </w:rPr>
            </w:pPr>
            <w:proofErr w:type="spellStart"/>
            <w:r w:rsidRPr="00F17470">
              <w:rPr>
                <w:rFonts w:ascii="Arial" w:hAnsi="Arial"/>
                <w:b/>
                <w:i/>
                <w:sz w:val="18"/>
                <w:lang w:eastAsia="zh-CN"/>
              </w:rPr>
              <w:t>utran</w:t>
            </w:r>
            <w:proofErr w:type="spellEnd"/>
            <w:r w:rsidRPr="00F17470">
              <w:rPr>
                <w:rFonts w:ascii="Arial" w:hAnsi="Arial"/>
                <w:b/>
                <w:i/>
                <w:sz w:val="18"/>
                <w:lang w:eastAsia="zh-CN"/>
              </w:rPr>
              <w:t>-SI-</w:t>
            </w:r>
            <w:proofErr w:type="spellStart"/>
            <w:r w:rsidRPr="00F17470">
              <w:rPr>
                <w:rFonts w:ascii="Arial" w:hAnsi="Arial"/>
                <w:b/>
                <w:i/>
                <w:sz w:val="18"/>
                <w:lang w:eastAsia="zh-CN"/>
              </w:rPr>
              <w:t>AcquisitionForHO</w:t>
            </w:r>
            <w:proofErr w:type="spellEnd"/>
          </w:p>
          <w:p w14:paraId="0DE52C16"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zh-CN"/>
              </w:rPr>
              <w:t xml:space="preserve">Indicates whether the UE supports, upon configuration of </w:t>
            </w:r>
            <w:proofErr w:type="spellStart"/>
            <w:r w:rsidRPr="00F17470">
              <w:rPr>
                <w:rFonts w:ascii="Arial" w:hAnsi="Arial"/>
                <w:sz w:val="18"/>
                <w:lang w:eastAsia="zh-CN"/>
              </w:rPr>
              <w:t>si-RequestForHO</w:t>
            </w:r>
            <w:proofErr w:type="spellEnd"/>
            <w:r w:rsidRPr="00F17470">
              <w:rPr>
                <w:rFonts w:ascii="Arial" w:hAnsi="Arial"/>
                <w:sz w:val="18"/>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2BD8EE6F"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sz w:val="18"/>
                <w:lang w:eastAsia="zh-CN"/>
              </w:rPr>
              <w:t>Y</w:t>
            </w:r>
            <w:r w:rsidRPr="00F17470">
              <w:rPr>
                <w:rFonts w:ascii="Arial" w:hAnsi="Arial"/>
                <w:sz w:val="18"/>
                <w:lang w:eastAsia="en-GB"/>
              </w:rPr>
              <w:t>es</w:t>
            </w:r>
          </w:p>
        </w:tc>
      </w:tr>
      <w:tr w:rsidR="00F17470" w:rsidRPr="00F17470" w14:paraId="7BFD291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859D1D"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lastRenderedPageBreak/>
              <w:t>v2x-BandParametersNR</w:t>
            </w:r>
          </w:p>
          <w:p w14:paraId="5BE961A9" w14:textId="77777777" w:rsidR="00F17470" w:rsidRPr="00F17470" w:rsidRDefault="00F17470" w:rsidP="00F17470">
            <w:pPr>
              <w:keepNext/>
              <w:keepLines/>
              <w:spacing w:after="0"/>
              <w:rPr>
                <w:rFonts w:ascii="Arial" w:hAnsi="Arial"/>
                <w:b/>
                <w:i/>
                <w:sz w:val="18"/>
                <w:lang w:eastAsia="en-GB"/>
              </w:rPr>
            </w:pPr>
            <w:r w:rsidRPr="00F17470">
              <w:rPr>
                <w:rFonts w:ascii="Arial" w:hAnsi="Arial"/>
                <w:bCs/>
                <w:noProof/>
                <w:sz w:val="18"/>
                <w:lang w:eastAsia="en-GB"/>
              </w:rPr>
              <w:t xml:space="preserve">Includes the NR </w:t>
            </w:r>
            <w:r w:rsidRPr="00F17470">
              <w:rPr>
                <w:rFonts w:ascii="Arial" w:hAnsi="Arial"/>
                <w:i/>
                <w:sz w:val="18"/>
              </w:rPr>
              <w:t>BandParametersSidelink-r16</w:t>
            </w:r>
            <w:r w:rsidRPr="00F17470">
              <w:rPr>
                <w:rFonts w:ascii="Arial" w:hAnsi="Arial"/>
                <w:bCs/>
                <w:i/>
                <w:noProof/>
                <w:sz w:val="18"/>
                <w:lang w:eastAsia="en-GB"/>
              </w:rPr>
              <w:t xml:space="preserve"> </w:t>
            </w:r>
            <w:r w:rsidRPr="00F17470">
              <w:rPr>
                <w:rFonts w:ascii="Arial" w:hAnsi="Arial"/>
                <w:bCs/>
                <w:noProof/>
                <w:sz w:val="18"/>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354819D"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3B24A880"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1F4FDF"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v2x-BandwidthClassTxSL, v2x-BandwidthClassRxSL</w:t>
            </w:r>
          </w:p>
          <w:p w14:paraId="5E47EE1C" w14:textId="77777777" w:rsidR="00F17470" w:rsidRPr="00F17470" w:rsidRDefault="00F17470" w:rsidP="00F17470">
            <w:pPr>
              <w:keepNext/>
              <w:keepLines/>
              <w:spacing w:after="0"/>
              <w:rPr>
                <w:rFonts w:ascii="Arial" w:hAnsi="Arial"/>
                <w:iCs/>
                <w:noProof/>
                <w:kern w:val="2"/>
                <w:sz w:val="18"/>
                <w:lang w:eastAsia="zh-CN"/>
              </w:rPr>
            </w:pPr>
            <w:r w:rsidRPr="00F17470">
              <w:rPr>
                <w:rFonts w:ascii="Arial" w:hAnsi="Arial"/>
                <w:iCs/>
                <w:noProof/>
                <w:sz w:val="18"/>
                <w:lang w:eastAsia="en-GB"/>
              </w:rPr>
              <w:t xml:space="preserve">The bandwidth class </w:t>
            </w:r>
            <w:r w:rsidRPr="00F17470">
              <w:rPr>
                <w:rFonts w:ascii="Arial" w:hAnsi="Arial"/>
                <w:iCs/>
                <w:noProof/>
                <w:sz w:val="18"/>
                <w:lang w:eastAsia="zh-CN"/>
              </w:rPr>
              <w:t xml:space="preserve">for V2X sidelink transmission and reception </w:t>
            </w:r>
            <w:r w:rsidRPr="00F17470">
              <w:rPr>
                <w:rFonts w:ascii="Arial" w:hAnsi="Arial"/>
                <w:iCs/>
                <w:noProof/>
                <w:sz w:val="18"/>
                <w:lang w:eastAsia="en-GB"/>
              </w:rPr>
              <w:t>supported by the UE as defined in TS 36.101 [42], Table 5.6</w:t>
            </w:r>
            <w:r w:rsidRPr="00F17470">
              <w:rPr>
                <w:rFonts w:ascii="Arial" w:hAnsi="Arial"/>
                <w:iCs/>
                <w:noProof/>
                <w:sz w:val="18"/>
                <w:lang w:eastAsia="zh-CN"/>
              </w:rPr>
              <w:t>G.1</w:t>
            </w:r>
            <w:r w:rsidRPr="00F17470">
              <w:rPr>
                <w:rFonts w:ascii="Arial" w:hAnsi="Arial"/>
                <w:iCs/>
                <w:noProof/>
                <w:sz w:val="18"/>
                <w:lang w:eastAsia="en-GB"/>
              </w:rPr>
              <w:t>-</w:t>
            </w:r>
            <w:r w:rsidRPr="00F17470">
              <w:rPr>
                <w:rFonts w:ascii="Arial" w:hAnsi="Arial"/>
                <w:iCs/>
                <w:noProof/>
                <w:sz w:val="18"/>
                <w:lang w:eastAsia="zh-CN"/>
              </w:rPr>
              <w:t>3</w:t>
            </w:r>
            <w:r w:rsidRPr="00F17470">
              <w:rPr>
                <w:rFonts w:ascii="Arial" w:hAnsi="Arial"/>
                <w:iCs/>
                <w:noProof/>
                <w:sz w:val="18"/>
                <w:lang w:eastAsia="en-GB"/>
              </w:rPr>
              <w:t>.</w:t>
            </w:r>
          </w:p>
          <w:p w14:paraId="088688AF" w14:textId="77777777" w:rsidR="00F17470" w:rsidRPr="00F17470" w:rsidRDefault="00F17470" w:rsidP="00F17470">
            <w:pPr>
              <w:keepNext/>
              <w:keepLines/>
              <w:spacing w:after="0"/>
              <w:rPr>
                <w:rFonts w:ascii="Arial" w:hAnsi="Arial"/>
                <w:b/>
                <w:i/>
                <w:sz w:val="18"/>
                <w:lang w:eastAsia="en-GB"/>
              </w:rPr>
            </w:pPr>
            <w:r w:rsidRPr="00F17470">
              <w:rPr>
                <w:rFonts w:ascii="Arial" w:hAnsi="Arial"/>
                <w:iCs/>
                <w:noProof/>
                <w:kern w:val="2"/>
                <w:sz w:val="18"/>
                <w:lang w:eastAsia="zh-CN"/>
              </w:rPr>
              <w:t xml:space="preserve">The UE explicitly includes all the supported bandwidth class combinations </w:t>
            </w:r>
            <w:r w:rsidRPr="00F17470">
              <w:rPr>
                <w:rFonts w:ascii="Arial" w:hAnsi="Arial"/>
                <w:iCs/>
                <w:noProof/>
                <w:sz w:val="18"/>
                <w:lang w:eastAsia="zh-CN"/>
              </w:rPr>
              <w:t>for V2X sidelink transmission or reception</w:t>
            </w:r>
            <w:r w:rsidRPr="00F17470">
              <w:rPr>
                <w:rFonts w:ascii="Arial" w:hAnsi="Arial"/>
                <w:iCs/>
                <w:noProof/>
                <w:kern w:val="2"/>
                <w:sz w:val="18"/>
                <w:lang w:eastAsia="zh-CN"/>
              </w:rPr>
              <w:t xml:space="preserve"> in the band combination signalling. Support for one bandwidth class does not implicitly indicate support for another bandwidth class</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365341"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045DF84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60FFB5"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v2x-eNB-Scheduled</w:t>
            </w:r>
          </w:p>
          <w:p w14:paraId="0C3E87FE"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the UE supports transmitting PSCCH/PSSCH using dynamic scheduling, SPS in </w:t>
            </w:r>
            <w:proofErr w:type="spellStart"/>
            <w:r w:rsidRPr="00F17470">
              <w:rPr>
                <w:rFonts w:ascii="Arial" w:hAnsi="Arial"/>
                <w:sz w:val="18"/>
              </w:rPr>
              <w:t>eNB</w:t>
            </w:r>
            <w:proofErr w:type="spellEnd"/>
            <w:r w:rsidRPr="00F17470">
              <w:rPr>
                <w:rFonts w:ascii="Arial" w:hAnsi="Arial"/>
                <w:sz w:val="18"/>
              </w:rPr>
              <w:t xml:space="preserve"> scheduled mode for V2X </w:t>
            </w:r>
            <w:proofErr w:type="spellStart"/>
            <w:r w:rsidRPr="00F17470">
              <w:rPr>
                <w:rFonts w:ascii="Arial" w:hAnsi="Arial"/>
                <w:sz w:val="18"/>
              </w:rPr>
              <w:t>sidelink</w:t>
            </w:r>
            <w:proofErr w:type="spellEnd"/>
            <w:r w:rsidRPr="00F17470">
              <w:rPr>
                <w:rFonts w:ascii="Arial" w:hAnsi="Arial"/>
                <w:sz w:val="18"/>
              </w:rPr>
              <w:t xml:space="preserve"> communication, reporting SPS assistance information and the UE supports maximum transmit power </w:t>
            </w:r>
            <w:r w:rsidRPr="00F17470">
              <w:rPr>
                <w:rFonts w:ascii="Arial" w:hAnsi="Arial"/>
                <w:sz w:val="18"/>
                <w:lang w:eastAsia="ko-KR"/>
              </w:rPr>
              <w:t xml:space="preserve">associated with Power class 3 V2X UE, see </w:t>
            </w:r>
            <w:r w:rsidRPr="00F17470">
              <w:rPr>
                <w:rFonts w:ascii="Arial" w:hAnsi="Arial"/>
                <w:sz w:val="18"/>
                <w:lang w:eastAsia="en-GB"/>
              </w:rPr>
              <w:t>TS 36.101 [42]</w:t>
            </w:r>
            <w:r w:rsidRPr="00F17470">
              <w:rPr>
                <w:rFonts w:ascii="Arial" w:hAnsi="Arial"/>
                <w:sz w:val="18"/>
              </w:rPr>
              <w:t xml:space="preserve"> in a band</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F3C874"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00D9689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40AE2CF" w14:textId="77777777" w:rsidR="00F17470" w:rsidRPr="00F17470" w:rsidRDefault="00F17470" w:rsidP="00F17470">
            <w:pPr>
              <w:keepNext/>
              <w:keepLines/>
              <w:spacing w:after="0"/>
              <w:rPr>
                <w:rFonts w:ascii="Arial" w:hAnsi="Arial"/>
                <w:b/>
                <w:i/>
                <w:sz w:val="18"/>
              </w:rPr>
            </w:pPr>
            <w:r w:rsidRPr="00F17470">
              <w:rPr>
                <w:rFonts w:ascii="Arial" w:hAnsi="Arial"/>
                <w:b/>
                <w:i/>
                <w:sz w:val="18"/>
              </w:rPr>
              <w:t>v2x-EnhancedHighReception</w:t>
            </w:r>
          </w:p>
          <w:p w14:paraId="50ABF451" w14:textId="77777777" w:rsidR="00F17470" w:rsidRPr="00F17470" w:rsidRDefault="00F17470" w:rsidP="00F17470">
            <w:pPr>
              <w:keepNext/>
              <w:keepLines/>
              <w:spacing w:after="0"/>
              <w:rPr>
                <w:rFonts w:ascii="Arial" w:hAnsi="Arial" w:cs="Arial"/>
                <w:sz w:val="18"/>
                <w:szCs w:val="18"/>
              </w:rPr>
            </w:pPr>
            <w:r w:rsidRPr="00F17470">
              <w:rPr>
                <w:rFonts w:ascii="Arial" w:hAnsi="Arial" w:cs="Arial"/>
                <w:sz w:val="18"/>
                <w:szCs w:val="18"/>
              </w:rPr>
              <w:t xml:space="preserve">Indicates whether the UE supports reception of 30 PSCCH in a subframe and decoding of 204 RBs per subframe counting both PSCCH and PSSCH in a band for V2X </w:t>
            </w:r>
            <w:proofErr w:type="spellStart"/>
            <w:r w:rsidRPr="00F17470">
              <w:rPr>
                <w:rFonts w:ascii="Arial" w:hAnsi="Arial" w:cs="Arial"/>
                <w:sz w:val="18"/>
                <w:szCs w:val="18"/>
              </w:rPr>
              <w:t>sidelink</w:t>
            </w:r>
            <w:proofErr w:type="spellEnd"/>
            <w:r w:rsidRPr="00F17470">
              <w:rPr>
                <w:rFonts w:ascii="Arial" w:hAnsi="Arial" w:cs="Arial"/>
                <w:sz w:val="18"/>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6FC8AE73" w14:textId="77777777" w:rsidR="00F17470" w:rsidRPr="00F17470" w:rsidRDefault="00F17470" w:rsidP="00F17470">
            <w:pPr>
              <w:keepNext/>
              <w:keepLines/>
              <w:spacing w:after="0"/>
              <w:jc w:val="center"/>
              <w:rPr>
                <w:rFonts w:ascii="Arial" w:hAnsi="Arial"/>
                <w:bCs/>
                <w:noProof/>
                <w:sz w:val="18"/>
                <w:lang w:eastAsia="zh-CN"/>
              </w:rPr>
            </w:pPr>
            <w:r w:rsidRPr="00F17470">
              <w:rPr>
                <w:rFonts w:ascii="Arial" w:hAnsi="Arial"/>
                <w:bCs/>
                <w:noProof/>
                <w:sz w:val="18"/>
                <w:lang w:eastAsia="zh-CN"/>
              </w:rPr>
              <w:t>-</w:t>
            </w:r>
          </w:p>
        </w:tc>
      </w:tr>
      <w:tr w:rsidR="00F17470" w:rsidRPr="00F17470" w14:paraId="5F5F0D0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F2C2C"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v2x-HighPower</w:t>
            </w:r>
          </w:p>
          <w:p w14:paraId="229E655C"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the UE supports </w:t>
            </w:r>
            <w:r w:rsidRPr="00F17470">
              <w:rPr>
                <w:rFonts w:ascii="Arial" w:hAnsi="Arial"/>
                <w:sz w:val="18"/>
                <w:lang w:eastAsia="ko-KR"/>
              </w:rPr>
              <w:t xml:space="preserve">maximum transmit power associated with Power class 2 V2X UE for V2X </w:t>
            </w:r>
            <w:proofErr w:type="spellStart"/>
            <w:r w:rsidRPr="00F17470">
              <w:rPr>
                <w:rFonts w:ascii="Arial" w:hAnsi="Arial"/>
                <w:sz w:val="18"/>
                <w:lang w:eastAsia="ko-KR"/>
              </w:rPr>
              <w:t>sidelink</w:t>
            </w:r>
            <w:proofErr w:type="spellEnd"/>
            <w:r w:rsidRPr="00F17470">
              <w:rPr>
                <w:rFonts w:ascii="Arial" w:hAnsi="Arial"/>
                <w:sz w:val="18"/>
                <w:lang w:eastAsia="ko-KR"/>
              </w:rPr>
              <w:t xml:space="preserve"> transmission in a band, </w:t>
            </w:r>
            <w:r w:rsidRPr="00F17470">
              <w:rPr>
                <w:rFonts w:ascii="Arial" w:hAnsi="Arial"/>
                <w:sz w:val="18"/>
                <w:lang w:eastAsia="en-GB"/>
              </w:rPr>
              <w:t>see TS 36.101 [42]</w:t>
            </w:r>
            <w:r w:rsidRPr="00F17470">
              <w:rPr>
                <w:rFonts w:ascii="Arial" w:hAnsi="Arial"/>
                <w:sz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A34371"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4571B37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45006"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v2x-HighReception</w:t>
            </w:r>
          </w:p>
          <w:p w14:paraId="5AFEE36C"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rPr>
              <w:t xml:space="preserve">Indicates whether the UE supports reception of 20 PSCCH in a subframe and decoding of 136 RBs per subframe counting both PSCCH and PSSCH in a band for V2X </w:t>
            </w:r>
            <w:proofErr w:type="spellStart"/>
            <w:r w:rsidRPr="00F17470">
              <w:rPr>
                <w:rFonts w:ascii="Arial" w:hAnsi="Arial"/>
                <w:sz w:val="18"/>
              </w:rPr>
              <w:t>sidelink</w:t>
            </w:r>
            <w:proofErr w:type="spellEnd"/>
            <w:r w:rsidRPr="00F17470">
              <w:rPr>
                <w:rFonts w:ascii="Arial" w:hAnsi="Arial"/>
                <w:sz w:val="18"/>
              </w:rPr>
              <w:t xml:space="preserve"> communication</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679FFD"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ko-KR"/>
              </w:rPr>
              <w:t>-</w:t>
            </w:r>
          </w:p>
        </w:tc>
      </w:tr>
      <w:tr w:rsidR="00F17470" w:rsidRPr="00F17470" w14:paraId="2C50D0B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F5837"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v2x-nonAdjacentPSCCH-PSSCH</w:t>
            </w:r>
          </w:p>
          <w:p w14:paraId="1FE80A5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the UE supports transmission and reception in the configuration of non-adjacent PSCCH and PSSCH for V2X </w:t>
            </w:r>
            <w:proofErr w:type="spellStart"/>
            <w:r w:rsidRPr="00F17470">
              <w:rPr>
                <w:rFonts w:ascii="Arial" w:hAnsi="Arial"/>
                <w:sz w:val="18"/>
              </w:rPr>
              <w:t>sidelink</w:t>
            </w:r>
            <w:proofErr w:type="spellEnd"/>
            <w:r w:rsidRPr="00F17470">
              <w:rPr>
                <w:rFonts w:ascii="Arial" w:hAnsi="Arial"/>
                <w:sz w:val="18"/>
              </w:rPr>
              <w:t xml:space="preserve"> communication</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E1E667"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4D86687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64BBE7"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v2x-numberTxRxTiming</w:t>
            </w:r>
          </w:p>
          <w:p w14:paraId="3A894D35"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the number of multiple reference TX/RX timings counted over all the configured </w:t>
            </w:r>
            <w:proofErr w:type="spellStart"/>
            <w:r w:rsidRPr="00F17470">
              <w:rPr>
                <w:rFonts w:ascii="Arial" w:hAnsi="Arial"/>
                <w:sz w:val="18"/>
              </w:rPr>
              <w:t>sidelink</w:t>
            </w:r>
            <w:proofErr w:type="spellEnd"/>
            <w:r w:rsidRPr="00F17470">
              <w:rPr>
                <w:rFonts w:ascii="Arial" w:hAnsi="Arial"/>
                <w:sz w:val="18"/>
              </w:rPr>
              <w:t xml:space="preserve"> carriers for V2X </w:t>
            </w:r>
            <w:proofErr w:type="spellStart"/>
            <w:r w:rsidRPr="00F17470">
              <w:rPr>
                <w:rFonts w:ascii="Arial" w:hAnsi="Arial"/>
                <w:sz w:val="18"/>
              </w:rPr>
              <w:t>sidelink</w:t>
            </w:r>
            <w:proofErr w:type="spellEnd"/>
            <w:r w:rsidRPr="00F17470">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63BE40"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0EE1BC8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2F83F" w14:textId="77777777" w:rsidR="00F17470" w:rsidRPr="00F17470" w:rsidRDefault="00F17470" w:rsidP="00F17470">
            <w:pPr>
              <w:keepNext/>
              <w:keepLines/>
              <w:spacing w:after="0"/>
              <w:rPr>
                <w:rFonts w:ascii="Arial" w:hAnsi="Arial"/>
                <w:b/>
                <w:i/>
                <w:sz w:val="18"/>
                <w:lang w:eastAsia="en-US"/>
              </w:rPr>
            </w:pPr>
            <w:r w:rsidRPr="00F17470">
              <w:rPr>
                <w:rFonts w:ascii="Arial" w:hAnsi="Arial"/>
                <w:b/>
                <w:i/>
                <w:sz w:val="18"/>
              </w:rPr>
              <w:t>v2x-SensingReportingMode3</w:t>
            </w:r>
          </w:p>
          <w:p w14:paraId="47DA6041" w14:textId="77777777" w:rsidR="00F17470" w:rsidRPr="00F17470" w:rsidRDefault="00F17470" w:rsidP="00F17470">
            <w:pPr>
              <w:keepNext/>
              <w:keepLines/>
              <w:spacing w:after="0"/>
              <w:rPr>
                <w:rFonts w:ascii="Arial" w:hAnsi="Arial"/>
                <w:b/>
                <w:i/>
                <w:sz w:val="18"/>
                <w:lang w:eastAsia="en-GB"/>
              </w:rPr>
            </w:pPr>
            <w:r w:rsidRPr="00F17470">
              <w:rPr>
                <w:rFonts w:ascii="Arial" w:hAnsi="Arial" w:cs="Arial"/>
                <w:sz w:val="18"/>
              </w:rPr>
              <w:t xml:space="preserve">Indicates whether the UE supports sensing measurements and reporting of measurement results in </w:t>
            </w:r>
            <w:proofErr w:type="spellStart"/>
            <w:r w:rsidRPr="00F17470">
              <w:rPr>
                <w:rFonts w:ascii="Arial" w:hAnsi="Arial" w:cs="Arial"/>
                <w:sz w:val="18"/>
              </w:rPr>
              <w:t>eNB</w:t>
            </w:r>
            <w:proofErr w:type="spellEnd"/>
            <w:r w:rsidRPr="00F17470">
              <w:rPr>
                <w:rFonts w:ascii="Arial" w:hAnsi="Arial" w:cs="Arial"/>
                <w:sz w:val="18"/>
              </w:rPr>
              <w:t xml:space="preserve"> scheduled mode for V2X </w:t>
            </w:r>
            <w:proofErr w:type="spellStart"/>
            <w:r w:rsidRPr="00F17470">
              <w:rPr>
                <w:rFonts w:ascii="Arial" w:hAnsi="Arial" w:cs="Arial"/>
                <w:sz w:val="18"/>
              </w:rPr>
              <w:t>sidelink</w:t>
            </w:r>
            <w:proofErr w:type="spellEnd"/>
            <w:r w:rsidRPr="00F17470">
              <w:rPr>
                <w:rFonts w:ascii="Arial" w:hAnsi="Arial" w:cs="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AB6F83"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cs="Arial"/>
                <w:bCs/>
                <w:noProof/>
                <w:sz w:val="18"/>
                <w:lang w:eastAsia="zh-CN"/>
              </w:rPr>
              <w:t>-</w:t>
            </w:r>
          </w:p>
        </w:tc>
      </w:tr>
      <w:tr w:rsidR="00F17470" w:rsidRPr="00F17470" w14:paraId="4553076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A228C"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v2x-SupportedBandCombinationList</w:t>
            </w:r>
          </w:p>
          <w:p w14:paraId="70DBFB5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ko-KR"/>
              </w:rPr>
              <w:t xml:space="preserve">Indicates the supported band combination list </w:t>
            </w:r>
            <w:r w:rsidRPr="00F17470">
              <w:rPr>
                <w:rFonts w:ascii="Arial" w:hAnsi="Arial"/>
                <w:sz w:val="18"/>
              </w:rPr>
              <w:t xml:space="preserve">on which the UE supports simultaneous transmission and/or reception of V2X </w:t>
            </w:r>
            <w:proofErr w:type="spellStart"/>
            <w:r w:rsidRPr="00F17470">
              <w:rPr>
                <w:rFonts w:ascii="Arial" w:eastAsia="SimSun" w:hAnsi="Arial"/>
                <w:sz w:val="18"/>
                <w:lang w:eastAsia="zh-CN"/>
              </w:rPr>
              <w:t>sidelink</w:t>
            </w:r>
            <w:proofErr w:type="spellEnd"/>
            <w:r w:rsidRPr="00F17470">
              <w:rPr>
                <w:rFonts w:ascii="Arial" w:hAnsi="Arial"/>
                <w:sz w:val="18"/>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47534A" w14:textId="77777777" w:rsidR="00F17470" w:rsidRPr="00F17470" w:rsidRDefault="00F17470" w:rsidP="00F17470">
            <w:pPr>
              <w:keepNext/>
              <w:keepLines/>
              <w:spacing w:after="0"/>
              <w:jc w:val="center"/>
              <w:rPr>
                <w:rFonts w:ascii="Arial" w:hAnsi="Arial"/>
                <w:bCs/>
                <w:noProof/>
                <w:sz w:val="18"/>
                <w:lang w:eastAsia="ko-KR"/>
              </w:rPr>
            </w:pPr>
          </w:p>
        </w:tc>
      </w:tr>
      <w:tr w:rsidR="00F17470" w:rsidRPr="00F17470" w14:paraId="2E5EB54B"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F4213"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v2x-SupportedBandCombinationListEUTRA-NR</w:t>
            </w:r>
          </w:p>
          <w:p w14:paraId="04A695F8"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ko-KR"/>
              </w:rPr>
              <w:t xml:space="preserve">Indicates the supported band combination list </w:t>
            </w:r>
            <w:r w:rsidRPr="00F17470">
              <w:rPr>
                <w:rFonts w:ascii="Arial" w:hAnsi="Arial"/>
                <w:sz w:val="18"/>
              </w:rPr>
              <w:t xml:space="preserve">on which the UE supports simultaneous transmission and/or reception of NR </w:t>
            </w:r>
            <w:proofErr w:type="spellStart"/>
            <w:r w:rsidRPr="00F17470">
              <w:rPr>
                <w:rFonts w:ascii="Arial" w:hAnsi="Arial"/>
                <w:sz w:val="18"/>
              </w:rPr>
              <w:t>sidelink</w:t>
            </w:r>
            <w:proofErr w:type="spellEnd"/>
            <w:r w:rsidRPr="00F17470">
              <w:rPr>
                <w:rFonts w:ascii="Arial" w:hAnsi="Arial"/>
                <w:sz w:val="18"/>
              </w:rPr>
              <w:t xml:space="preserve"> communication only, or joint V2X </w:t>
            </w:r>
            <w:proofErr w:type="spellStart"/>
            <w:r w:rsidRPr="00F17470">
              <w:rPr>
                <w:rFonts w:ascii="Arial" w:eastAsia="SimSun" w:hAnsi="Arial"/>
                <w:sz w:val="18"/>
                <w:lang w:eastAsia="zh-CN"/>
              </w:rPr>
              <w:t>sidelink</w:t>
            </w:r>
            <w:proofErr w:type="spellEnd"/>
            <w:r w:rsidRPr="00F17470">
              <w:rPr>
                <w:rFonts w:ascii="Arial" w:hAnsi="Arial"/>
                <w:sz w:val="18"/>
              </w:rPr>
              <w:t xml:space="preserve"> communication and NR </w:t>
            </w:r>
            <w:proofErr w:type="spellStart"/>
            <w:r w:rsidRPr="00F17470">
              <w:rPr>
                <w:rFonts w:ascii="Arial" w:hAnsi="Arial"/>
                <w:sz w:val="18"/>
              </w:rPr>
              <w:t>sidelink</w:t>
            </w:r>
            <w:proofErr w:type="spellEnd"/>
            <w:r w:rsidRPr="00F17470">
              <w:rPr>
                <w:rFonts w:ascii="Arial" w:hAnsi="Arial"/>
                <w:sz w:val="18"/>
              </w:rP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5D3EE04"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0A862EDA"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DCDAD"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v2x-SupportedTxBandCombListPerBC, v2x-SupportedRxBandCombListPerBC</w:t>
            </w:r>
          </w:p>
          <w:p w14:paraId="63A807A3"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for a particular band combination of EUTRA, the supported band combination list among </w:t>
            </w:r>
            <w:r w:rsidRPr="00F17470">
              <w:rPr>
                <w:rFonts w:ascii="Arial" w:hAnsi="Arial"/>
                <w:i/>
                <w:sz w:val="18"/>
              </w:rPr>
              <w:t>v2x-SupportedBandCombinationList</w:t>
            </w:r>
            <w:r w:rsidRPr="00F17470">
              <w:rPr>
                <w:rFonts w:ascii="Arial" w:hAnsi="Arial"/>
                <w:sz w:val="18"/>
              </w:rPr>
              <w:t xml:space="preserve"> on which the UE supports simultaneous transmission or reception of EUTRA and V2X </w:t>
            </w:r>
            <w:proofErr w:type="spellStart"/>
            <w:r w:rsidRPr="00F17470">
              <w:rPr>
                <w:rFonts w:ascii="Arial" w:eastAsia="SimSun" w:hAnsi="Arial"/>
                <w:sz w:val="18"/>
                <w:lang w:eastAsia="zh-CN"/>
              </w:rPr>
              <w:t>sidelink</w:t>
            </w:r>
            <w:proofErr w:type="spellEnd"/>
            <w:r w:rsidRPr="00F17470">
              <w:rPr>
                <w:rFonts w:ascii="Arial" w:hAnsi="Arial"/>
                <w:sz w:val="18"/>
              </w:rPr>
              <w:t xml:space="preserve"> communication respectively. The first bit refers to the first entry of </w:t>
            </w:r>
            <w:r w:rsidRPr="00F17470">
              <w:rPr>
                <w:rFonts w:ascii="Arial" w:hAnsi="Arial"/>
                <w:i/>
                <w:sz w:val="18"/>
              </w:rPr>
              <w:t>v2x-SupportedBandCombinationList</w:t>
            </w:r>
            <w:r w:rsidRPr="00F17470">
              <w:rPr>
                <w:rFonts w:ascii="Arial" w:hAnsi="Arial"/>
                <w:sz w:val="18"/>
              </w:rPr>
              <w:t xml:space="preserve">, with value 1 indicating V2X </w:t>
            </w:r>
            <w:proofErr w:type="spellStart"/>
            <w:r w:rsidRPr="00F17470">
              <w:rPr>
                <w:rFonts w:ascii="Arial" w:hAnsi="Arial"/>
                <w:sz w:val="18"/>
              </w:rPr>
              <w:t>sidelink</w:t>
            </w:r>
            <w:proofErr w:type="spellEnd"/>
            <w:r w:rsidRPr="00F17470">
              <w:rPr>
                <w:rFonts w:ascii="Arial" w:hAnsi="Arial"/>
                <w:sz w:val="18"/>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039F559"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43B1132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01AAA"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v2x-SupportedTxBandCombListPerBC-v1630, v2x-SupportedRxBandCombListPerBC-v1630</w:t>
            </w:r>
          </w:p>
          <w:p w14:paraId="5CCBD1CF"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for a particular band combination of EUTRA, the supported band combination list among </w:t>
            </w:r>
            <w:r w:rsidRPr="00F17470">
              <w:rPr>
                <w:rFonts w:ascii="Arial" w:hAnsi="Arial"/>
                <w:i/>
                <w:sz w:val="18"/>
              </w:rPr>
              <w:t>v2x-SupportedBandCombinationListEUTRA-NR</w:t>
            </w:r>
            <w:r w:rsidRPr="00F17470">
              <w:rPr>
                <w:rFonts w:ascii="Arial" w:hAnsi="Arial"/>
                <w:sz w:val="18"/>
              </w:rPr>
              <w:t xml:space="preserve"> on which the UE supports simultaneous transmission or reception of EUTRA and NR </w:t>
            </w:r>
            <w:proofErr w:type="spellStart"/>
            <w:r w:rsidRPr="00F17470">
              <w:rPr>
                <w:rFonts w:ascii="Arial" w:eastAsia="SimSun" w:hAnsi="Arial"/>
                <w:sz w:val="18"/>
                <w:lang w:eastAsia="zh-CN"/>
              </w:rPr>
              <w:t>sidelink</w:t>
            </w:r>
            <w:proofErr w:type="spellEnd"/>
            <w:r w:rsidRPr="00F17470">
              <w:rPr>
                <w:rFonts w:ascii="Arial" w:hAnsi="Arial"/>
                <w:sz w:val="18"/>
              </w:rPr>
              <w:t xml:space="preserve"> communication respectively, or simultaneous transmission or reception of EUTRA and joint V2X </w:t>
            </w:r>
            <w:proofErr w:type="spellStart"/>
            <w:r w:rsidRPr="00F17470">
              <w:rPr>
                <w:rFonts w:ascii="Arial" w:hAnsi="Arial"/>
                <w:sz w:val="18"/>
              </w:rPr>
              <w:t>sidelink</w:t>
            </w:r>
            <w:proofErr w:type="spellEnd"/>
            <w:r w:rsidRPr="00F17470">
              <w:rPr>
                <w:rFonts w:ascii="Arial" w:hAnsi="Arial"/>
                <w:sz w:val="18"/>
              </w:rPr>
              <w:t xml:space="preserve"> communication and NR </w:t>
            </w:r>
            <w:proofErr w:type="spellStart"/>
            <w:r w:rsidRPr="00F17470">
              <w:rPr>
                <w:rFonts w:ascii="Arial" w:eastAsia="SimSun" w:hAnsi="Arial"/>
                <w:sz w:val="18"/>
                <w:lang w:eastAsia="zh-CN"/>
              </w:rPr>
              <w:t>sidelink</w:t>
            </w:r>
            <w:proofErr w:type="spellEnd"/>
            <w:r w:rsidRPr="00F17470">
              <w:rPr>
                <w:rFonts w:ascii="Arial" w:hAnsi="Arial"/>
                <w:sz w:val="18"/>
              </w:rPr>
              <w:t xml:space="preserve"> communication respectively. The first bit refers to the first entry of </w:t>
            </w:r>
            <w:r w:rsidRPr="00F17470">
              <w:rPr>
                <w:rFonts w:ascii="Arial" w:hAnsi="Arial"/>
                <w:i/>
                <w:sz w:val="18"/>
              </w:rPr>
              <w:t>v2x-SupportedBandCombinationListEUTRA-NR</w:t>
            </w:r>
            <w:r w:rsidRPr="00F17470">
              <w:rPr>
                <w:rFonts w:ascii="Arial" w:hAnsi="Arial"/>
                <w:sz w:val="18"/>
              </w:rPr>
              <w:t xml:space="preserve">, with value 1 indicating V2X </w:t>
            </w:r>
            <w:proofErr w:type="spellStart"/>
            <w:r w:rsidRPr="00F17470">
              <w:rPr>
                <w:rFonts w:ascii="Arial" w:hAnsi="Arial"/>
                <w:sz w:val="18"/>
              </w:rPr>
              <w:t>sidelink</w:t>
            </w:r>
            <w:proofErr w:type="spellEnd"/>
            <w:r w:rsidRPr="00F17470">
              <w:rPr>
                <w:rFonts w:ascii="Arial" w:hAnsi="Arial"/>
                <w:sz w:val="18"/>
              </w:rP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3CDB2D"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eastAsia="DengXian" w:hAnsi="Arial"/>
                <w:bCs/>
                <w:noProof/>
                <w:sz w:val="18"/>
                <w:lang w:eastAsia="zh-CN"/>
              </w:rPr>
              <w:t>-</w:t>
            </w:r>
          </w:p>
        </w:tc>
      </w:tr>
      <w:tr w:rsidR="00F17470" w:rsidRPr="00F17470" w14:paraId="3EFEBD2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9B0A3" w14:textId="77777777" w:rsidR="00F17470" w:rsidRPr="00F17470" w:rsidRDefault="00F17470" w:rsidP="00F17470">
            <w:pPr>
              <w:keepNext/>
              <w:keepLines/>
              <w:spacing w:after="0"/>
              <w:rPr>
                <w:rFonts w:ascii="Arial" w:hAnsi="Arial"/>
                <w:b/>
                <w:i/>
                <w:sz w:val="18"/>
                <w:lang w:eastAsia="en-GB"/>
              </w:rPr>
            </w:pPr>
            <w:r w:rsidRPr="00F17470">
              <w:rPr>
                <w:rFonts w:ascii="Arial" w:hAnsi="Arial"/>
                <w:b/>
                <w:i/>
                <w:sz w:val="18"/>
                <w:lang w:eastAsia="en-GB"/>
              </w:rPr>
              <w:t>v2x-TxWithShortResvInterval</w:t>
            </w:r>
          </w:p>
          <w:p w14:paraId="6F3A50C0"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rPr>
              <w:t xml:space="preserve">Indicates whether the UE supports 20 </w:t>
            </w:r>
            <w:proofErr w:type="spellStart"/>
            <w:r w:rsidRPr="00F17470">
              <w:rPr>
                <w:rFonts w:ascii="Arial" w:hAnsi="Arial"/>
                <w:sz w:val="18"/>
              </w:rPr>
              <w:t>ms</w:t>
            </w:r>
            <w:proofErr w:type="spellEnd"/>
            <w:r w:rsidRPr="00F17470">
              <w:rPr>
                <w:rFonts w:ascii="Arial" w:hAnsi="Arial"/>
                <w:sz w:val="18"/>
              </w:rPr>
              <w:t xml:space="preserve"> and 50 </w:t>
            </w:r>
            <w:proofErr w:type="spellStart"/>
            <w:r w:rsidRPr="00F17470">
              <w:rPr>
                <w:rFonts w:ascii="Arial" w:hAnsi="Arial"/>
                <w:sz w:val="18"/>
              </w:rPr>
              <w:t>ms</w:t>
            </w:r>
            <w:proofErr w:type="spellEnd"/>
            <w:r w:rsidRPr="00F17470">
              <w:rPr>
                <w:rFonts w:ascii="Arial" w:hAnsi="Arial"/>
                <w:sz w:val="18"/>
              </w:rPr>
              <w:t xml:space="preserve"> resource reservation periods for </w:t>
            </w:r>
            <w:r w:rsidRPr="00F17470">
              <w:rPr>
                <w:rFonts w:ascii="Arial" w:hAnsi="Arial"/>
                <w:sz w:val="18"/>
                <w:lang w:eastAsia="ko-KR"/>
              </w:rPr>
              <w:t xml:space="preserve">UE autonomous resource selection and </w:t>
            </w:r>
            <w:proofErr w:type="spellStart"/>
            <w:r w:rsidRPr="00F17470">
              <w:rPr>
                <w:rFonts w:ascii="Arial" w:hAnsi="Arial"/>
                <w:sz w:val="18"/>
                <w:lang w:eastAsia="ko-KR"/>
              </w:rPr>
              <w:t>eNB</w:t>
            </w:r>
            <w:proofErr w:type="spellEnd"/>
            <w:r w:rsidRPr="00F17470">
              <w:rPr>
                <w:rFonts w:ascii="Arial" w:hAnsi="Arial"/>
                <w:sz w:val="18"/>
                <w:lang w:eastAsia="ko-KR"/>
              </w:rPr>
              <w:t xml:space="preserve"> scheduled resource allocation for V2X </w:t>
            </w:r>
            <w:proofErr w:type="spellStart"/>
            <w:r w:rsidRPr="00F17470">
              <w:rPr>
                <w:rFonts w:ascii="Arial" w:hAnsi="Arial"/>
                <w:sz w:val="18"/>
                <w:lang w:eastAsia="ko-KR"/>
              </w:rPr>
              <w:t>sidelink</w:t>
            </w:r>
            <w:proofErr w:type="spellEnd"/>
            <w:r w:rsidRPr="00F17470">
              <w:rPr>
                <w:rFonts w:ascii="Arial" w:hAnsi="Arial"/>
                <w:sz w:val="18"/>
                <w:lang w:eastAsia="ko-KR"/>
              </w:rPr>
              <w:t xml:space="preserve"> communication</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38D98D"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17BE9AC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C681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virtualCellID-BasicSRS</w:t>
            </w:r>
            <w:proofErr w:type="spellEnd"/>
          </w:p>
          <w:p w14:paraId="6A217CFD"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1C4D8D1"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55F6E96F"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47766"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virtualCellID-AddSRS</w:t>
            </w:r>
            <w:proofErr w:type="spellEnd"/>
          </w:p>
          <w:p w14:paraId="0BA532E3"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5B9DF618" w14:textId="77777777" w:rsidR="00F17470" w:rsidRPr="00F17470" w:rsidRDefault="00F17470" w:rsidP="00F17470">
            <w:pPr>
              <w:keepNext/>
              <w:keepLines/>
              <w:spacing w:after="0"/>
              <w:jc w:val="center"/>
              <w:rPr>
                <w:rFonts w:ascii="Arial" w:hAnsi="Arial"/>
                <w:bCs/>
                <w:noProof/>
                <w:sz w:val="18"/>
                <w:lang w:eastAsia="ko-KR"/>
              </w:rPr>
            </w:pPr>
            <w:r w:rsidRPr="00F17470">
              <w:rPr>
                <w:rFonts w:ascii="Arial" w:hAnsi="Arial"/>
                <w:bCs/>
                <w:noProof/>
                <w:sz w:val="18"/>
                <w:lang w:eastAsia="ko-KR"/>
              </w:rPr>
              <w:t>-</w:t>
            </w:r>
          </w:p>
        </w:tc>
      </w:tr>
      <w:tr w:rsidR="00F17470" w:rsidRPr="00F17470" w14:paraId="76B84AE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6624A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lastRenderedPageBreak/>
              <w:t>voiceOverPS-HS-UTRA-FDD</w:t>
            </w:r>
          </w:p>
          <w:p w14:paraId="759A33D9"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UE supports IMS voice according to GSMA IR.58 profile in UTRA FDD</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C409CA"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7874B5A9"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E1C18"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b/>
                <w:bCs/>
                <w:i/>
                <w:noProof/>
                <w:sz w:val="18"/>
                <w:lang w:eastAsia="en-GB"/>
              </w:rPr>
              <w:t>voiceOverPS-HS-UTRA-TDD128</w:t>
            </w:r>
          </w:p>
          <w:p w14:paraId="79288395" w14:textId="77777777" w:rsidR="00F17470" w:rsidRPr="00F17470" w:rsidRDefault="00F17470" w:rsidP="00F17470">
            <w:pPr>
              <w:keepNext/>
              <w:keepLines/>
              <w:spacing w:after="0"/>
              <w:rPr>
                <w:rFonts w:ascii="Arial" w:hAnsi="Arial"/>
                <w:b/>
                <w:i/>
                <w:sz w:val="18"/>
                <w:lang w:eastAsia="zh-CN"/>
              </w:rPr>
            </w:pPr>
            <w:r w:rsidRPr="00F17470">
              <w:rPr>
                <w:rFonts w:ascii="Arial" w:hAnsi="Arial"/>
                <w:sz w:val="18"/>
                <w:lang w:eastAsia="en-GB"/>
              </w:rPr>
              <w:t>Indicates whether UE supports IMS voice in UTRA TDD 1.28Mcps</w:t>
            </w:r>
            <w:r w:rsidRPr="00F17470">
              <w:rPr>
                <w:rFonts w:ascii="Arial" w:hAnsi="Arial"/>
                <w:iCs/>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4CD42E" w14:textId="77777777" w:rsidR="00F17470" w:rsidRPr="00F17470" w:rsidRDefault="00F17470" w:rsidP="00F17470">
            <w:pPr>
              <w:keepNext/>
              <w:keepLines/>
              <w:spacing w:after="0"/>
              <w:jc w:val="center"/>
              <w:rPr>
                <w:rFonts w:ascii="Arial" w:hAnsi="Arial"/>
                <w:sz w:val="18"/>
                <w:lang w:eastAsia="zh-CN"/>
              </w:rPr>
            </w:pPr>
            <w:r w:rsidRPr="00F17470">
              <w:rPr>
                <w:rFonts w:ascii="Arial" w:hAnsi="Arial"/>
                <w:bCs/>
                <w:noProof/>
                <w:sz w:val="18"/>
                <w:lang w:eastAsia="en-GB"/>
              </w:rPr>
              <w:t>-</w:t>
            </w:r>
          </w:p>
        </w:tc>
      </w:tr>
      <w:tr w:rsidR="00F17470" w:rsidRPr="00F17470" w14:paraId="2A89FF4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A032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whiteCellList</w:t>
            </w:r>
            <w:proofErr w:type="spellEnd"/>
          </w:p>
          <w:p w14:paraId="6E074189"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76A0D39"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sz w:val="18"/>
                <w:lang w:eastAsia="en-GB"/>
              </w:rPr>
              <w:t>-</w:t>
            </w:r>
          </w:p>
        </w:tc>
      </w:tr>
      <w:tr w:rsidR="00F17470" w:rsidRPr="00F17470" w14:paraId="0EA5E0EC"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309C8" w14:textId="77777777" w:rsidR="00F17470" w:rsidRPr="00F17470" w:rsidRDefault="00F17470" w:rsidP="00F17470">
            <w:pPr>
              <w:keepNext/>
              <w:keepLines/>
              <w:spacing w:after="0"/>
              <w:rPr>
                <w:rFonts w:ascii="Arial" w:hAnsi="Arial"/>
                <w:b/>
                <w:bCs/>
                <w:i/>
                <w:iCs/>
                <w:sz w:val="18"/>
                <w:lang w:eastAsia="en-GB"/>
              </w:rPr>
            </w:pPr>
            <w:proofErr w:type="spellStart"/>
            <w:r w:rsidRPr="00F17470">
              <w:rPr>
                <w:rFonts w:ascii="Arial" w:hAnsi="Arial"/>
                <w:b/>
                <w:bCs/>
                <w:i/>
                <w:iCs/>
                <w:sz w:val="18"/>
                <w:lang w:eastAsia="en-GB"/>
              </w:rPr>
              <w:t>widebandPRG</w:t>
            </w:r>
            <w:proofErr w:type="spellEnd"/>
            <w:r w:rsidRPr="00F17470">
              <w:rPr>
                <w:rFonts w:ascii="Arial" w:hAnsi="Arial"/>
                <w:b/>
                <w:bCs/>
                <w:i/>
                <w:iCs/>
                <w:sz w:val="18"/>
                <w:lang w:eastAsia="en-GB"/>
              </w:rPr>
              <w:t xml:space="preserve">-Slot, </w:t>
            </w:r>
            <w:proofErr w:type="spellStart"/>
            <w:r w:rsidRPr="00F17470">
              <w:rPr>
                <w:rFonts w:ascii="Arial" w:hAnsi="Arial"/>
                <w:b/>
                <w:bCs/>
                <w:i/>
                <w:iCs/>
                <w:sz w:val="18"/>
                <w:lang w:eastAsia="en-GB"/>
              </w:rPr>
              <w:t>widebandPRG-Subslot</w:t>
            </w:r>
            <w:proofErr w:type="spellEnd"/>
            <w:r w:rsidRPr="00F17470">
              <w:rPr>
                <w:rFonts w:ascii="Arial" w:hAnsi="Arial"/>
                <w:b/>
                <w:bCs/>
                <w:i/>
                <w:iCs/>
                <w:sz w:val="18"/>
                <w:lang w:eastAsia="en-GB"/>
              </w:rPr>
              <w:t xml:space="preserve">, </w:t>
            </w:r>
            <w:proofErr w:type="spellStart"/>
            <w:r w:rsidRPr="00F17470">
              <w:rPr>
                <w:rFonts w:ascii="Arial" w:hAnsi="Arial"/>
                <w:b/>
                <w:bCs/>
                <w:i/>
                <w:iCs/>
                <w:sz w:val="18"/>
                <w:lang w:eastAsia="en-GB"/>
              </w:rPr>
              <w:t>widebandPRG</w:t>
            </w:r>
            <w:proofErr w:type="spellEnd"/>
            <w:r w:rsidRPr="00F17470">
              <w:rPr>
                <w:rFonts w:ascii="Arial" w:hAnsi="Arial"/>
                <w:b/>
                <w:bCs/>
                <w:i/>
                <w:iCs/>
                <w:sz w:val="18"/>
                <w:lang w:eastAsia="en-GB"/>
              </w:rPr>
              <w:t>-Subframe</w:t>
            </w:r>
          </w:p>
          <w:p w14:paraId="746AFFF7" w14:textId="77777777" w:rsidR="00F17470" w:rsidRPr="00F17470" w:rsidRDefault="00F17470" w:rsidP="00F17470">
            <w:pPr>
              <w:keepNext/>
              <w:keepLines/>
              <w:spacing w:after="0"/>
              <w:rPr>
                <w:rFonts w:ascii="Arial" w:hAnsi="Arial"/>
                <w:sz w:val="18"/>
                <w:lang w:eastAsia="en-GB"/>
              </w:rPr>
            </w:pPr>
            <w:r w:rsidRPr="00F17470">
              <w:rPr>
                <w:rFonts w:ascii="Arial" w:hAnsi="Arial"/>
                <w:sz w:val="18"/>
              </w:rPr>
              <w:t xml:space="preserve">Indicates whether the UE supports wideband </w:t>
            </w:r>
            <w:r w:rsidRPr="00F17470">
              <w:rPr>
                <w:rFonts w:ascii="Arial" w:hAnsi="Arial"/>
                <w:sz w:val="18"/>
                <w:lang w:eastAsia="en-GB"/>
              </w:rPr>
              <w:t>precoding resource block group</w:t>
            </w:r>
            <w:r w:rsidRPr="00F17470">
              <w:rPr>
                <w:rFonts w:ascii="Arial" w:hAnsi="Arial"/>
                <w:sz w:val="18"/>
              </w:rPr>
              <w:t xml:space="preserve"> size for slot/</w:t>
            </w:r>
            <w:proofErr w:type="spellStart"/>
            <w:r w:rsidRPr="00F17470">
              <w:rPr>
                <w:rFonts w:ascii="Arial" w:hAnsi="Arial"/>
                <w:sz w:val="18"/>
              </w:rPr>
              <w:t>subslot</w:t>
            </w:r>
            <w:proofErr w:type="spellEnd"/>
            <w:r w:rsidRPr="00F17470">
              <w:rPr>
                <w:rFonts w:ascii="Arial" w:hAnsi="Arial"/>
                <w:sz w:val="18"/>
              </w:rP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7EA9D6B" w14:textId="77777777" w:rsidR="00F17470" w:rsidRPr="00F17470" w:rsidRDefault="00F17470" w:rsidP="00F17470">
            <w:pPr>
              <w:keepNext/>
              <w:keepLines/>
              <w:spacing w:after="0"/>
              <w:jc w:val="center"/>
              <w:rPr>
                <w:rFonts w:ascii="Arial" w:hAnsi="Arial"/>
                <w:sz w:val="18"/>
                <w:lang w:eastAsia="en-GB"/>
              </w:rPr>
            </w:pPr>
            <w:r w:rsidRPr="00F17470">
              <w:rPr>
                <w:rFonts w:ascii="Arial" w:hAnsi="Arial"/>
                <w:sz w:val="18"/>
                <w:lang w:eastAsia="zh-CN"/>
              </w:rPr>
              <w:t>-</w:t>
            </w:r>
          </w:p>
        </w:tc>
      </w:tr>
      <w:tr w:rsidR="00F17470" w:rsidRPr="00F17470" w14:paraId="7EE6D32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2896A"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wlan</w:t>
            </w:r>
            <w:proofErr w:type="spellEnd"/>
            <w:r w:rsidRPr="00F17470">
              <w:rPr>
                <w:rFonts w:ascii="Arial" w:hAnsi="Arial"/>
                <w:b/>
                <w:i/>
                <w:sz w:val="18"/>
                <w:lang w:eastAsia="en-GB"/>
              </w:rPr>
              <w:t>-IW-RAN-Rules</w:t>
            </w:r>
          </w:p>
          <w:p w14:paraId="384E6C84"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w:t>
            </w:r>
            <w:r w:rsidRPr="00F17470">
              <w:rPr>
                <w:rFonts w:ascii="Arial" w:hAnsi="Arial"/>
                <w:noProof/>
                <w:sz w:val="18"/>
                <w:lang w:eastAsia="en-GB"/>
              </w:rPr>
              <w:t>RAN-assisted WLAN interworking based on access network selection and traffic steering rules</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A5E8F5"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7DA02A6"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3F31F7"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wlan</w:t>
            </w:r>
            <w:proofErr w:type="spellEnd"/>
            <w:r w:rsidRPr="00F17470">
              <w:rPr>
                <w:rFonts w:ascii="Arial" w:hAnsi="Arial"/>
                <w:b/>
                <w:i/>
                <w:sz w:val="18"/>
                <w:lang w:eastAsia="en-GB"/>
              </w:rPr>
              <w:t>-IW-ANDSF-Policies</w:t>
            </w:r>
          </w:p>
          <w:p w14:paraId="2B6CD6EE" w14:textId="77777777" w:rsidR="00F17470" w:rsidRPr="00F17470" w:rsidRDefault="00F17470" w:rsidP="00F17470">
            <w:pPr>
              <w:keepNext/>
              <w:keepLines/>
              <w:spacing w:after="0"/>
              <w:rPr>
                <w:rFonts w:ascii="Arial" w:hAnsi="Arial"/>
                <w:b/>
                <w:bCs/>
                <w:i/>
                <w:noProof/>
                <w:sz w:val="18"/>
                <w:lang w:eastAsia="en-GB"/>
              </w:rPr>
            </w:pPr>
            <w:r w:rsidRPr="00F17470">
              <w:rPr>
                <w:rFonts w:ascii="Arial" w:hAnsi="Arial"/>
                <w:sz w:val="18"/>
                <w:lang w:eastAsia="en-GB"/>
              </w:rPr>
              <w:t xml:space="preserve">Indicates whether the UE supports </w:t>
            </w:r>
            <w:r w:rsidRPr="00F17470">
              <w:rPr>
                <w:rFonts w:ascii="Arial" w:hAnsi="Arial"/>
                <w:noProof/>
                <w:sz w:val="18"/>
                <w:lang w:eastAsia="en-GB"/>
              </w:rPr>
              <w:t>RAN-assisted WLAN interworking based on ANDSF policies</w:t>
            </w:r>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7E283B"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1242EEED"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48262"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wlan</w:t>
            </w:r>
            <w:proofErr w:type="spellEnd"/>
            <w:r w:rsidRPr="00F17470">
              <w:rPr>
                <w:rFonts w:ascii="Arial" w:hAnsi="Arial"/>
                <w:b/>
                <w:i/>
                <w:sz w:val="18"/>
                <w:lang w:eastAsia="en-GB"/>
              </w:rPr>
              <w:t>-MAC-Address</w:t>
            </w:r>
          </w:p>
          <w:p w14:paraId="6F2AA88A"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290A626"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48084E33"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D4BBE3"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wlan-PeriodicMeas</w:t>
            </w:r>
            <w:proofErr w:type="spellEnd"/>
          </w:p>
          <w:p w14:paraId="7838B95F"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32C5D69"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7E24E2C7"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CD831"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wlan-ReportAnyWLAN</w:t>
            </w:r>
            <w:proofErr w:type="spellEnd"/>
          </w:p>
          <w:p w14:paraId="5EEE8539"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 xml:space="preserve">Indicates whether the UE supports reporting of WLANs not listed in the </w:t>
            </w:r>
            <w:proofErr w:type="spellStart"/>
            <w:r w:rsidRPr="00F17470">
              <w:rPr>
                <w:rFonts w:ascii="Arial" w:hAnsi="Arial"/>
                <w:i/>
                <w:sz w:val="18"/>
                <w:lang w:eastAsia="en-GB"/>
              </w:rPr>
              <w:t>measObjectWLAN</w:t>
            </w:r>
            <w:proofErr w:type="spellEnd"/>
            <w:r w:rsidRPr="00F17470">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79C91A"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6B875EC5"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CE1B4" w14:textId="77777777" w:rsidR="00F17470" w:rsidRPr="00F17470" w:rsidRDefault="00F17470" w:rsidP="00F17470">
            <w:pPr>
              <w:keepNext/>
              <w:keepLines/>
              <w:spacing w:after="0"/>
              <w:rPr>
                <w:rFonts w:ascii="Arial" w:hAnsi="Arial"/>
                <w:b/>
                <w:i/>
                <w:sz w:val="18"/>
                <w:lang w:eastAsia="en-GB"/>
              </w:rPr>
            </w:pPr>
            <w:proofErr w:type="spellStart"/>
            <w:r w:rsidRPr="00F17470">
              <w:rPr>
                <w:rFonts w:ascii="Arial" w:hAnsi="Arial"/>
                <w:b/>
                <w:i/>
                <w:sz w:val="18"/>
                <w:lang w:eastAsia="en-GB"/>
              </w:rPr>
              <w:t>wlan-SupportedDataRate</w:t>
            </w:r>
            <w:proofErr w:type="spellEnd"/>
          </w:p>
          <w:p w14:paraId="370BA882"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54C4F34"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w:t>
            </w:r>
          </w:p>
        </w:tc>
      </w:tr>
      <w:tr w:rsidR="00F17470" w:rsidRPr="00F17470" w14:paraId="2A0E400E" w14:textId="77777777" w:rsidTr="003237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BA673" w14:textId="77777777" w:rsidR="00F17470" w:rsidRPr="00F17470" w:rsidRDefault="00F17470" w:rsidP="00F17470">
            <w:pPr>
              <w:keepNext/>
              <w:keepLines/>
              <w:spacing w:after="0"/>
              <w:rPr>
                <w:rFonts w:ascii="Arial" w:hAnsi="Arial"/>
                <w:b/>
                <w:i/>
                <w:sz w:val="18"/>
              </w:rPr>
            </w:pPr>
            <w:proofErr w:type="spellStart"/>
            <w:r w:rsidRPr="00F17470">
              <w:rPr>
                <w:rFonts w:ascii="Arial" w:hAnsi="Arial"/>
                <w:b/>
                <w:i/>
                <w:sz w:val="18"/>
              </w:rPr>
              <w:t>zp</w:t>
            </w:r>
            <w:proofErr w:type="spellEnd"/>
            <w:r w:rsidRPr="00F17470">
              <w:rPr>
                <w:rFonts w:ascii="Arial" w:hAnsi="Arial"/>
                <w:b/>
                <w:i/>
                <w:sz w:val="18"/>
              </w:rPr>
              <w:t>-CSI-RS-</w:t>
            </w:r>
            <w:proofErr w:type="spellStart"/>
            <w:r w:rsidRPr="00F17470">
              <w:rPr>
                <w:rFonts w:ascii="Arial" w:hAnsi="Arial"/>
                <w:b/>
                <w:i/>
                <w:sz w:val="18"/>
              </w:rPr>
              <w:t>AperiodicInfo</w:t>
            </w:r>
            <w:proofErr w:type="spellEnd"/>
          </w:p>
          <w:p w14:paraId="483D5F6C" w14:textId="77777777" w:rsidR="00F17470" w:rsidRPr="00F17470" w:rsidRDefault="00F17470" w:rsidP="00F17470">
            <w:pPr>
              <w:keepNext/>
              <w:keepLines/>
              <w:spacing w:after="0"/>
              <w:rPr>
                <w:rFonts w:ascii="Arial" w:hAnsi="Arial"/>
                <w:b/>
                <w:i/>
                <w:sz w:val="18"/>
                <w:lang w:eastAsia="en-GB"/>
              </w:rPr>
            </w:pPr>
            <w:r w:rsidRPr="00F17470">
              <w:rPr>
                <w:rFonts w:ascii="Arial" w:hAnsi="Arial"/>
                <w:sz w:val="18"/>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5827D4F" w14:textId="77777777" w:rsidR="00F17470" w:rsidRPr="00F17470" w:rsidRDefault="00F17470" w:rsidP="00F17470">
            <w:pPr>
              <w:keepNext/>
              <w:keepLines/>
              <w:spacing w:after="0"/>
              <w:jc w:val="center"/>
              <w:rPr>
                <w:rFonts w:ascii="Arial" w:hAnsi="Arial"/>
                <w:bCs/>
                <w:noProof/>
                <w:sz w:val="18"/>
                <w:lang w:eastAsia="en-GB"/>
              </w:rPr>
            </w:pPr>
            <w:r w:rsidRPr="00F17470">
              <w:rPr>
                <w:rFonts w:ascii="Arial" w:hAnsi="Arial"/>
                <w:bCs/>
                <w:noProof/>
                <w:sz w:val="18"/>
                <w:lang w:eastAsia="en-GB"/>
              </w:rPr>
              <w:t>Yes</w:t>
            </w:r>
          </w:p>
        </w:tc>
      </w:tr>
    </w:tbl>
    <w:p w14:paraId="7FBC1267" w14:textId="77777777" w:rsidR="00F17470" w:rsidRPr="00F17470" w:rsidRDefault="00F17470" w:rsidP="00F17470"/>
    <w:p w14:paraId="6D1AF7E5" w14:textId="77777777" w:rsidR="00F17470" w:rsidRPr="00F17470" w:rsidRDefault="00F17470" w:rsidP="00F17470">
      <w:pPr>
        <w:keepLines/>
        <w:ind w:left="1135" w:hanging="851"/>
      </w:pPr>
      <w:r w:rsidRPr="00F17470">
        <w:t>NOTE 1:</w:t>
      </w:r>
      <w:r w:rsidRPr="00F17470">
        <w:tab/>
        <w:t xml:space="preserve">The IE </w:t>
      </w:r>
      <w:r w:rsidRPr="00F17470">
        <w:rPr>
          <w:i/>
          <w:noProof/>
        </w:rPr>
        <w:t>UE-EUTRA-Capability</w:t>
      </w:r>
      <w:r w:rsidRPr="00F17470">
        <w:t xml:space="preserve"> does not include AS security capability information, since these are the same as the security capabilities that are signalled by NAS. Consequently, AS need not provide "man-in-the-middle" protection for the security capabilities.</w:t>
      </w:r>
    </w:p>
    <w:p w14:paraId="3EA4FD69" w14:textId="77777777" w:rsidR="00F17470" w:rsidRPr="00F17470" w:rsidRDefault="00F17470" w:rsidP="00F17470">
      <w:pPr>
        <w:keepLines/>
        <w:ind w:left="1135" w:hanging="851"/>
        <w:rPr>
          <w:noProof/>
          <w:lang w:eastAsia="ko-KR"/>
        </w:rPr>
      </w:pPr>
      <w:r w:rsidRPr="00F17470">
        <w:rPr>
          <w:noProof/>
          <w:lang w:eastAsia="ko-KR"/>
        </w:rPr>
        <w:t>NOTE 2:</w:t>
      </w:r>
      <w:r w:rsidRPr="00F17470">
        <w:rPr>
          <w:noProof/>
          <w:lang w:eastAsia="ko-KR"/>
        </w:rPr>
        <w:tab/>
        <w:t xml:space="preserve">The column FDD/ TDD diff indicates if the UE is allowed to signal, as part of the additional capabilities for an XDD mode i.e. within </w:t>
      </w:r>
      <w:r w:rsidRPr="00F17470">
        <w:rPr>
          <w:i/>
          <w:noProof/>
          <w:lang w:eastAsia="ko-KR"/>
        </w:rPr>
        <w:t>UE-EUTRA-CapabilityAddXDD-Mode-xNM</w:t>
      </w:r>
      <w:r w:rsidRPr="00F17470">
        <w:rPr>
          <w:noProof/>
          <w:lang w:eastAsia="ko-KR"/>
        </w:rPr>
        <w:t xml:space="preserve">, a different value compared to the value signalled elsewhere within </w:t>
      </w:r>
      <w:r w:rsidRPr="00F17470">
        <w:rPr>
          <w:i/>
          <w:noProof/>
          <w:lang w:eastAsia="ko-KR"/>
        </w:rPr>
        <w:t>UE-EUTRA-Capability</w:t>
      </w:r>
      <w:r w:rsidRPr="00F1747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A9A6A4D" w14:textId="77777777" w:rsidR="00F17470" w:rsidRPr="00F17470" w:rsidRDefault="00F17470" w:rsidP="00F17470">
      <w:pPr>
        <w:keepLines/>
        <w:ind w:left="1135" w:hanging="851"/>
        <w:rPr>
          <w:noProof/>
          <w:lang w:eastAsia="ko-KR"/>
        </w:rPr>
      </w:pPr>
      <w:r w:rsidRPr="00F17470">
        <w:rPr>
          <w:noProof/>
          <w:lang w:eastAsia="ko-KR"/>
        </w:rPr>
        <w:t>NOTE 2a:</w:t>
      </w:r>
      <w:r w:rsidRPr="00F17470">
        <w:rPr>
          <w:noProof/>
          <w:lang w:eastAsia="ko-KR"/>
        </w:rPr>
        <w:tab/>
        <w:t>From REL-15 onwards, the UE is not allowed to signal different values for FDD and TDD unless yes is indicated in column FDD/ TDD diff (i.e. no need to introduce field description solely for the purpose of indicate no)</w:t>
      </w:r>
      <w:r w:rsidRPr="00F17470">
        <w:rPr>
          <w:noProof/>
          <w:lang w:eastAsia="zh-CN"/>
        </w:rPr>
        <w:t>.</w:t>
      </w:r>
    </w:p>
    <w:p w14:paraId="70ECFEE9" w14:textId="77777777" w:rsidR="00F17470" w:rsidRPr="00F17470" w:rsidRDefault="00F17470" w:rsidP="00F17470">
      <w:pPr>
        <w:keepLines/>
        <w:ind w:left="1135" w:hanging="851"/>
        <w:rPr>
          <w:iCs/>
          <w:noProof/>
          <w:lang w:eastAsia="ko-KR"/>
        </w:rPr>
      </w:pPr>
      <w:r w:rsidRPr="00F17470">
        <w:rPr>
          <w:noProof/>
          <w:lang w:eastAsia="ko-KR"/>
        </w:rPr>
        <w:t>NOTE 3:</w:t>
      </w:r>
      <w:r w:rsidRPr="00F17470">
        <w:rPr>
          <w:noProof/>
          <w:lang w:eastAsia="ko-KR"/>
        </w:rPr>
        <w:tab/>
        <w:t xml:space="preserve">The </w:t>
      </w:r>
      <w:r w:rsidRPr="00F17470">
        <w:rPr>
          <w:i/>
          <w:iCs/>
          <w:noProof/>
          <w:lang w:eastAsia="ko-KR"/>
        </w:rPr>
        <w:t xml:space="preserve">BandCombinationParameters </w:t>
      </w:r>
      <w:r w:rsidRPr="00F17470">
        <w:rPr>
          <w:iCs/>
          <w:noProof/>
          <w:lang w:eastAsia="ko-KR"/>
        </w:rPr>
        <w:t>for the same band combination can be included more than once.</w:t>
      </w:r>
    </w:p>
    <w:p w14:paraId="4EFC22E9" w14:textId="77777777" w:rsidR="00F17470" w:rsidRPr="00F17470" w:rsidRDefault="00F17470" w:rsidP="00F17470">
      <w:pPr>
        <w:keepLines/>
        <w:ind w:left="1135" w:hanging="851"/>
        <w:rPr>
          <w:noProof/>
          <w:lang w:eastAsia="ko-KR"/>
        </w:rPr>
      </w:pPr>
      <w:r w:rsidRPr="00F17470">
        <w:rPr>
          <w:noProof/>
          <w:lang w:eastAsia="ko-KR"/>
        </w:rPr>
        <w:t>NOTE 4:</w:t>
      </w:r>
      <w:r w:rsidRPr="00F17470">
        <w:rPr>
          <w:noProof/>
          <w:lang w:eastAsia="ko-KR"/>
        </w:rPr>
        <w:tab/>
        <w:t>UE CA and measurement capabilities indicate the combinations of frequencies that can be configured as serving frequencies.</w:t>
      </w:r>
    </w:p>
    <w:p w14:paraId="39D41EA2" w14:textId="77777777" w:rsidR="00F17470" w:rsidRPr="00F17470" w:rsidRDefault="00F17470" w:rsidP="00F17470">
      <w:pPr>
        <w:keepLines/>
        <w:ind w:left="1135" w:hanging="851"/>
        <w:rPr>
          <w:noProof/>
          <w:lang w:eastAsia="ko-KR"/>
        </w:rPr>
      </w:pPr>
      <w:r w:rsidRPr="00F17470">
        <w:rPr>
          <w:noProof/>
          <w:lang w:eastAsia="ko-KR"/>
        </w:rPr>
        <w:t>NOTE 5:</w:t>
      </w:r>
      <w:r w:rsidRPr="00F17470">
        <w:rPr>
          <w:noProof/>
          <w:lang w:eastAsia="ko-KR"/>
        </w:rPr>
        <w:tab/>
        <w:t xml:space="preserve">The grouping of the cells to the first and second cell group, as indicated by </w:t>
      </w:r>
      <w:r w:rsidRPr="00F17470">
        <w:rPr>
          <w:i/>
          <w:noProof/>
          <w:lang w:eastAsia="ko-KR"/>
        </w:rPr>
        <w:t>supportedCellGrouping</w:t>
      </w:r>
      <w:r w:rsidRPr="00F17470">
        <w:rPr>
          <w:noProof/>
          <w:lang w:eastAsia="ko-KR"/>
        </w:rPr>
        <w:t>, is shown in the table below.</w:t>
      </w:r>
      <w:r w:rsidRPr="00F17470">
        <w:rPr>
          <w:noProof/>
          <w:lang w:eastAsia="zh-CN"/>
        </w:rPr>
        <w:t xml:space="preserve"> The leading / leftmost bit of </w:t>
      </w:r>
      <w:r w:rsidRPr="00F17470">
        <w:rPr>
          <w:i/>
          <w:noProof/>
          <w:lang w:eastAsia="ko-KR"/>
        </w:rPr>
        <w:t>supportedCellGrouping</w:t>
      </w:r>
      <w:r w:rsidRPr="00F1747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17470" w:rsidRPr="00F17470" w14:paraId="7233C39D" w14:textId="77777777" w:rsidTr="0032372D">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9A80C76" w14:textId="77777777" w:rsidR="00F17470" w:rsidRPr="00F17470" w:rsidRDefault="00F17470" w:rsidP="00F17470">
            <w:pPr>
              <w:keepNext/>
              <w:keepLines/>
              <w:spacing w:after="0"/>
              <w:jc w:val="center"/>
              <w:rPr>
                <w:rFonts w:ascii="Arial" w:hAnsi="Arial"/>
                <w:b/>
                <w:sz w:val="18"/>
                <w:lang w:eastAsia="en-GB"/>
              </w:rPr>
            </w:pPr>
            <w:r w:rsidRPr="00F17470">
              <w:rPr>
                <w:rFonts w:ascii="Arial" w:hAnsi="Arial"/>
                <w:b/>
                <w:sz w:val="18"/>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EF2DC03"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5EF546E"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986C4AB"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3</w:t>
            </w:r>
          </w:p>
        </w:tc>
      </w:tr>
      <w:tr w:rsidR="00F17470" w:rsidRPr="00F17470" w14:paraId="7CE681E8" w14:textId="77777777" w:rsidTr="0032372D">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6E442AA" w14:textId="77777777" w:rsidR="00F17470" w:rsidRPr="00F17470" w:rsidRDefault="00F17470" w:rsidP="00F17470">
            <w:pPr>
              <w:keepNext/>
              <w:keepLines/>
              <w:spacing w:after="0"/>
              <w:jc w:val="center"/>
              <w:rPr>
                <w:rFonts w:ascii="Arial" w:hAnsi="Arial"/>
                <w:b/>
                <w:sz w:val="18"/>
                <w:lang w:eastAsia="en-GB"/>
              </w:rPr>
            </w:pPr>
            <w:r w:rsidRPr="00F17470">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3DDE4B80"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14033BE1"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B1CDA10"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3</w:t>
            </w:r>
          </w:p>
        </w:tc>
      </w:tr>
      <w:tr w:rsidR="00F17470" w:rsidRPr="00F17470" w14:paraId="1BCFC7BC" w14:textId="77777777" w:rsidTr="0032372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212A947" w14:textId="77777777" w:rsidR="00F17470" w:rsidRPr="00F17470" w:rsidRDefault="00F17470" w:rsidP="00F17470">
            <w:pPr>
              <w:keepNext/>
              <w:keepLines/>
              <w:spacing w:after="0"/>
              <w:jc w:val="center"/>
              <w:rPr>
                <w:rFonts w:ascii="Arial" w:hAnsi="Arial"/>
                <w:b/>
                <w:sz w:val="18"/>
                <w:lang w:eastAsia="en-GB"/>
              </w:rPr>
            </w:pPr>
            <w:r w:rsidRPr="00F17470">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0F4D659" w14:textId="77777777" w:rsidR="00F17470" w:rsidRPr="00F17470" w:rsidRDefault="00F17470" w:rsidP="00F17470">
            <w:pPr>
              <w:keepNext/>
              <w:keepLines/>
              <w:spacing w:after="0"/>
              <w:jc w:val="center"/>
              <w:rPr>
                <w:rFonts w:ascii="Arial" w:hAnsi="Arial"/>
                <w:b/>
                <w:sz w:val="18"/>
                <w:lang w:eastAsia="en-GB"/>
              </w:rPr>
            </w:pPr>
            <w:r w:rsidRPr="00F17470">
              <w:rPr>
                <w:rFonts w:ascii="Arial" w:hAnsi="Arial"/>
                <w:b/>
                <w:sz w:val="18"/>
                <w:lang w:eastAsia="en-GB"/>
              </w:rPr>
              <w:t>Cell grouping option (0= first cell group, 1= second cell group)</w:t>
            </w:r>
          </w:p>
        </w:tc>
      </w:tr>
      <w:tr w:rsidR="00F17470" w:rsidRPr="00F17470" w14:paraId="48BFB0BC"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2E4201"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42A6D783"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15A68A71"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3119E053"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001</w:t>
            </w:r>
          </w:p>
        </w:tc>
      </w:tr>
      <w:tr w:rsidR="00F17470" w:rsidRPr="00F17470" w14:paraId="6280CC9F"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EBFB4D"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0414C578"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2BE82FE3"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0581E026"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010</w:t>
            </w:r>
          </w:p>
        </w:tc>
      </w:tr>
      <w:tr w:rsidR="00F17470" w:rsidRPr="00F17470" w14:paraId="38FB8DCA" w14:textId="77777777" w:rsidTr="0032372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236E029"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0E4223B2"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A6009E2"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7167DFA4"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011</w:t>
            </w:r>
          </w:p>
        </w:tc>
      </w:tr>
      <w:tr w:rsidR="00F17470" w:rsidRPr="00F17470" w14:paraId="3BA2E6C2"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7B57ED"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07E8D4E6"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0A3C3F12"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444C3BE7" w14:textId="77777777" w:rsidR="00F17470" w:rsidRPr="00F17470" w:rsidRDefault="00F17470" w:rsidP="00F17470">
            <w:pPr>
              <w:keepNext/>
              <w:keepLines/>
              <w:spacing w:after="0"/>
              <w:rPr>
                <w:rFonts w:ascii="Arial" w:hAnsi="Arial"/>
                <w:sz w:val="18"/>
                <w:lang w:eastAsia="en-GB"/>
              </w:rPr>
            </w:pPr>
          </w:p>
        </w:tc>
      </w:tr>
      <w:tr w:rsidR="00F17470" w:rsidRPr="00F17470" w14:paraId="3CC4787F"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7B7225"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61D6F531"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0E894D78"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446DA0F4" w14:textId="77777777" w:rsidR="00F17470" w:rsidRPr="00F17470" w:rsidRDefault="00F17470" w:rsidP="00F17470">
            <w:pPr>
              <w:keepNext/>
              <w:keepLines/>
              <w:spacing w:after="0"/>
              <w:rPr>
                <w:rFonts w:ascii="Arial" w:hAnsi="Arial"/>
                <w:sz w:val="18"/>
                <w:lang w:eastAsia="en-GB"/>
              </w:rPr>
            </w:pPr>
          </w:p>
        </w:tc>
      </w:tr>
      <w:tr w:rsidR="00F17470" w:rsidRPr="00F17470" w14:paraId="6FBDC354"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84F8164"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7D23D0AF"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6209D756"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2E96F18F" w14:textId="77777777" w:rsidR="00F17470" w:rsidRPr="00F17470" w:rsidRDefault="00F17470" w:rsidP="00F17470">
            <w:pPr>
              <w:keepNext/>
              <w:keepLines/>
              <w:spacing w:after="0"/>
              <w:rPr>
                <w:rFonts w:ascii="Arial" w:hAnsi="Arial"/>
                <w:sz w:val="18"/>
                <w:lang w:eastAsia="en-GB"/>
              </w:rPr>
            </w:pPr>
          </w:p>
        </w:tc>
      </w:tr>
      <w:tr w:rsidR="00F17470" w:rsidRPr="00F17470" w14:paraId="41E3B704" w14:textId="77777777" w:rsidTr="0032372D">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DFB5930"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0E996107"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D2C142C"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F0EB288" w14:textId="77777777" w:rsidR="00F17470" w:rsidRPr="00F17470" w:rsidRDefault="00F17470" w:rsidP="00F17470">
            <w:pPr>
              <w:keepNext/>
              <w:keepLines/>
              <w:spacing w:after="0"/>
              <w:rPr>
                <w:rFonts w:ascii="Arial" w:hAnsi="Arial"/>
                <w:sz w:val="18"/>
                <w:lang w:eastAsia="en-GB"/>
              </w:rPr>
            </w:pPr>
          </w:p>
        </w:tc>
      </w:tr>
      <w:tr w:rsidR="00F17470" w:rsidRPr="00F17470" w14:paraId="0B0C330F"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7F0E35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4F4ED7CD"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1EB9A0BA"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257BD76" w14:textId="77777777" w:rsidR="00F17470" w:rsidRPr="00F17470" w:rsidRDefault="00F17470" w:rsidP="00F17470">
            <w:pPr>
              <w:keepNext/>
              <w:keepLines/>
              <w:spacing w:after="0"/>
              <w:rPr>
                <w:rFonts w:ascii="Arial" w:hAnsi="Arial"/>
                <w:sz w:val="18"/>
                <w:lang w:eastAsia="en-GB"/>
              </w:rPr>
            </w:pPr>
          </w:p>
        </w:tc>
      </w:tr>
      <w:tr w:rsidR="00F17470" w:rsidRPr="00F17470" w14:paraId="4FA403C7"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0F7C18"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6318A704"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43CC3FDC"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DBABAFC" w14:textId="77777777" w:rsidR="00F17470" w:rsidRPr="00F17470" w:rsidRDefault="00F17470" w:rsidP="00F17470">
            <w:pPr>
              <w:keepNext/>
              <w:keepLines/>
              <w:spacing w:after="0"/>
              <w:rPr>
                <w:rFonts w:ascii="Arial" w:hAnsi="Arial"/>
                <w:sz w:val="18"/>
                <w:lang w:eastAsia="en-GB"/>
              </w:rPr>
            </w:pPr>
          </w:p>
        </w:tc>
      </w:tr>
      <w:tr w:rsidR="00F17470" w:rsidRPr="00F17470" w14:paraId="6AF66C1B"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31C5E7"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2A821C3D"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5C822A86"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08A632C5" w14:textId="77777777" w:rsidR="00F17470" w:rsidRPr="00F17470" w:rsidRDefault="00F17470" w:rsidP="00F17470">
            <w:pPr>
              <w:keepNext/>
              <w:keepLines/>
              <w:spacing w:after="0"/>
              <w:rPr>
                <w:rFonts w:ascii="Arial" w:hAnsi="Arial"/>
                <w:sz w:val="18"/>
                <w:lang w:eastAsia="en-GB"/>
              </w:rPr>
            </w:pPr>
          </w:p>
        </w:tc>
      </w:tr>
      <w:tr w:rsidR="00F17470" w:rsidRPr="00F17470" w14:paraId="2C5369D0"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9E3F06"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73E47C5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1F838B39"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480CD5F" w14:textId="77777777" w:rsidR="00F17470" w:rsidRPr="00F17470" w:rsidRDefault="00F17470" w:rsidP="00F17470">
            <w:pPr>
              <w:keepNext/>
              <w:keepLines/>
              <w:spacing w:after="0"/>
              <w:rPr>
                <w:rFonts w:ascii="Arial" w:hAnsi="Arial"/>
                <w:sz w:val="18"/>
                <w:lang w:eastAsia="en-GB"/>
              </w:rPr>
            </w:pPr>
          </w:p>
        </w:tc>
      </w:tr>
      <w:tr w:rsidR="00F17470" w:rsidRPr="00F17470" w14:paraId="5D08D332"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0F222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3A9E5151"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66A262C5"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EB4114E" w14:textId="77777777" w:rsidR="00F17470" w:rsidRPr="00F17470" w:rsidRDefault="00F17470" w:rsidP="00F17470">
            <w:pPr>
              <w:keepNext/>
              <w:keepLines/>
              <w:spacing w:after="0"/>
              <w:rPr>
                <w:rFonts w:ascii="Arial" w:hAnsi="Arial"/>
                <w:sz w:val="18"/>
                <w:lang w:eastAsia="en-GB"/>
              </w:rPr>
            </w:pPr>
          </w:p>
        </w:tc>
      </w:tr>
      <w:tr w:rsidR="00F17470" w:rsidRPr="00F17470" w14:paraId="1E920BEA"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69B1AB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75D2B2E"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4C4E8D34"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C8BE9B7" w14:textId="77777777" w:rsidR="00F17470" w:rsidRPr="00F17470" w:rsidRDefault="00F17470" w:rsidP="00F17470">
            <w:pPr>
              <w:keepNext/>
              <w:keepLines/>
              <w:spacing w:after="0"/>
              <w:rPr>
                <w:rFonts w:ascii="Arial" w:hAnsi="Arial"/>
                <w:sz w:val="18"/>
                <w:lang w:eastAsia="en-GB"/>
              </w:rPr>
            </w:pPr>
          </w:p>
        </w:tc>
      </w:tr>
      <w:tr w:rsidR="00F17470" w:rsidRPr="00F17470" w14:paraId="2A0466F6" w14:textId="77777777" w:rsidTr="0032372D">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DFE25A"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1EFB8870"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32AE0030"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584A0090" w14:textId="77777777" w:rsidR="00F17470" w:rsidRPr="00F17470" w:rsidRDefault="00F17470" w:rsidP="00F17470">
            <w:pPr>
              <w:keepNext/>
              <w:keepLines/>
              <w:spacing w:after="0"/>
              <w:rPr>
                <w:rFonts w:ascii="Arial" w:hAnsi="Arial"/>
                <w:sz w:val="18"/>
                <w:lang w:eastAsia="en-GB"/>
              </w:rPr>
            </w:pPr>
          </w:p>
        </w:tc>
      </w:tr>
      <w:tr w:rsidR="00F17470" w:rsidRPr="00F17470" w14:paraId="23837C2B" w14:textId="77777777" w:rsidTr="0032372D">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EEAC42"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0531EFE" w14:textId="77777777" w:rsidR="00F17470" w:rsidRPr="00F17470" w:rsidRDefault="00F17470" w:rsidP="00F17470">
            <w:pPr>
              <w:keepNext/>
              <w:keepLines/>
              <w:spacing w:after="0"/>
              <w:rPr>
                <w:rFonts w:ascii="Arial" w:hAnsi="Arial"/>
                <w:sz w:val="18"/>
                <w:lang w:eastAsia="en-GB"/>
              </w:rPr>
            </w:pPr>
            <w:r w:rsidRPr="00F17470">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7FD8C6E5" w14:textId="77777777" w:rsidR="00F17470" w:rsidRPr="00F17470" w:rsidRDefault="00F17470" w:rsidP="00F17470">
            <w:pPr>
              <w:keepNext/>
              <w:keepLines/>
              <w:spacing w:after="0"/>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A532A1D" w14:textId="77777777" w:rsidR="00F17470" w:rsidRPr="00F17470" w:rsidRDefault="00F17470" w:rsidP="00F17470">
            <w:pPr>
              <w:keepNext/>
              <w:keepLines/>
              <w:spacing w:after="0"/>
              <w:rPr>
                <w:rFonts w:ascii="Arial" w:hAnsi="Arial"/>
                <w:sz w:val="18"/>
                <w:lang w:eastAsia="en-GB"/>
              </w:rPr>
            </w:pPr>
          </w:p>
        </w:tc>
      </w:tr>
    </w:tbl>
    <w:p w14:paraId="063F4B1A" w14:textId="77777777" w:rsidR="00F17470" w:rsidRPr="00F17470" w:rsidRDefault="00F17470" w:rsidP="00F17470">
      <w:pPr>
        <w:rPr>
          <w:noProof/>
        </w:rPr>
      </w:pPr>
    </w:p>
    <w:p w14:paraId="4530D0E1" w14:textId="77777777" w:rsidR="00F17470" w:rsidRPr="00F17470" w:rsidRDefault="00F17470" w:rsidP="00F17470">
      <w:pPr>
        <w:keepLines/>
        <w:ind w:left="1135" w:hanging="851"/>
        <w:rPr>
          <w:noProof/>
        </w:rPr>
      </w:pPr>
      <w:r w:rsidRPr="00F17470">
        <w:rPr>
          <w:noProof/>
        </w:rPr>
        <w:t>NOTE 6:</w:t>
      </w:r>
      <w:r w:rsidRPr="00F17470">
        <w:rPr>
          <w:noProof/>
        </w:rPr>
        <w:tab/>
        <w:t xml:space="preserve">UE includes the </w:t>
      </w:r>
      <w:r w:rsidRPr="00F17470">
        <w:rPr>
          <w:i/>
          <w:noProof/>
        </w:rPr>
        <w:t>intraBandContiguousCC-InfoList-r12</w:t>
      </w:r>
      <w:r w:rsidRPr="00F17470">
        <w:rPr>
          <w:noProof/>
        </w:rPr>
        <w:t xml:space="preserve"> also for bandwidth class A because of the presence conditions in </w:t>
      </w:r>
      <w:r w:rsidRPr="00F17470">
        <w:rPr>
          <w:i/>
          <w:noProof/>
        </w:rPr>
        <w:t>BandCombinationParameters-v1270</w:t>
      </w:r>
      <w:r w:rsidRPr="00F17470">
        <w:rPr>
          <w:noProof/>
        </w:rPr>
        <w:t xml:space="preserve">. For example, if UE supports CA_1A_41D band combination, if UE includes the field </w:t>
      </w:r>
      <w:r w:rsidRPr="00F17470">
        <w:rPr>
          <w:i/>
          <w:noProof/>
        </w:rPr>
        <w:t>intraBandContiguousCC-InfoList-r12</w:t>
      </w:r>
      <w:r w:rsidRPr="00F17470">
        <w:rPr>
          <w:noProof/>
        </w:rPr>
        <w:t xml:space="preserve"> for band 41, the UE includes </w:t>
      </w:r>
      <w:r w:rsidRPr="00F17470">
        <w:rPr>
          <w:i/>
          <w:noProof/>
        </w:rPr>
        <w:t>intraBandContiguousCC-InfoList-r12</w:t>
      </w:r>
      <w:r w:rsidRPr="00F17470">
        <w:rPr>
          <w:noProof/>
        </w:rPr>
        <w:t xml:space="preserve"> also for band 1.</w:t>
      </w:r>
    </w:p>
    <w:p w14:paraId="7CCA168F" w14:textId="77777777" w:rsidR="00F17470" w:rsidRPr="00F17470" w:rsidRDefault="00F17470" w:rsidP="00F17470">
      <w:pPr>
        <w:keepLines/>
        <w:ind w:left="1135" w:hanging="851"/>
        <w:rPr>
          <w:noProof/>
          <w:lang w:eastAsia="ko-KR"/>
        </w:rPr>
      </w:pPr>
      <w:bookmarkStart w:id="237" w:name="_Hlk49984300"/>
      <w:r w:rsidRPr="00F17470">
        <w:rPr>
          <w:noProof/>
          <w:lang w:eastAsia="ko-KR"/>
        </w:rPr>
        <w:t>NOTE 6a:</w:t>
      </w:r>
      <w:r w:rsidRPr="00F17470">
        <w:rPr>
          <w:noProof/>
          <w:lang w:eastAsia="ko-KR"/>
        </w:rPr>
        <w:tab/>
        <w:t xml:space="preserve">For multiple </w:t>
      </w:r>
      <w:r w:rsidRPr="00F17470">
        <w:rPr>
          <w:i/>
          <w:iCs/>
          <w:noProof/>
          <w:lang w:eastAsia="ko-KR"/>
        </w:rPr>
        <w:t>BandParameters</w:t>
      </w:r>
      <w:r w:rsidRPr="00F17470">
        <w:rPr>
          <w:noProof/>
          <w:lang w:eastAsia="ko-KR"/>
        </w:rPr>
        <w:t xml:space="preserve"> entries with the same </w:t>
      </w:r>
      <w:r w:rsidRPr="00F17470">
        <w:rPr>
          <w:i/>
          <w:iCs/>
          <w:noProof/>
          <w:lang w:eastAsia="ko-KR"/>
        </w:rPr>
        <w:t>bandEUTRA</w:t>
      </w:r>
      <w:r w:rsidRPr="00F17470">
        <w:rPr>
          <w:noProof/>
          <w:lang w:eastAsia="ko-KR"/>
        </w:rPr>
        <w:t xml:space="preserve"> and same </w:t>
      </w:r>
      <w:r w:rsidRPr="00F17470">
        <w:rPr>
          <w:i/>
          <w:iCs/>
          <w:noProof/>
          <w:lang w:eastAsia="ko-KR"/>
        </w:rPr>
        <w:t xml:space="preserve">ca-BandwidthClassDL </w:t>
      </w:r>
      <w:r w:rsidRPr="00F17470">
        <w:rPr>
          <w:noProof/>
          <w:lang w:eastAsia="ko-KR"/>
        </w:rPr>
        <w:t xml:space="preserve">in a supported band combination, the UE capabilities indicated by </w:t>
      </w:r>
      <w:r w:rsidRPr="00F17470">
        <w:rPr>
          <w:i/>
          <w:iCs/>
          <w:noProof/>
          <w:lang w:eastAsia="ko-KR"/>
        </w:rPr>
        <w:t>BandParameters</w:t>
      </w:r>
      <w:r w:rsidRPr="00F17470">
        <w:rPr>
          <w:noProof/>
          <w:lang w:eastAsia="ko-KR"/>
        </w:rPr>
        <w:t xml:space="preserve"> are agnostic to the order in which they are indicated in the </w:t>
      </w:r>
      <w:r w:rsidRPr="00F17470">
        <w:rPr>
          <w:i/>
          <w:iCs/>
          <w:noProof/>
          <w:lang w:eastAsia="ko-KR"/>
        </w:rPr>
        <w:t>bandParameterList</w:t>
      </w:r>
      <w:r w:rsidRPr="00F17470">
        <w:rPr>
          <w:noProof/>
          <w:lang w:eastAsia="ko-KR"/>
        </w:rPr>
        <w:t xml:space="preserve">, under the condition that the set of the capabilities indicated for the concerned </w:t>
      </w:r>
      <w:r w:rsidRPr="00F17470">
        <w:rPr>
          <w:i/>
          <w:iCs/>
          <w:noProof/>
          <w:lang w:eastAsia="ko-KR"/>
        </w:rPr>
        <w:t>bandEUTRA</w:t>
      </w:r>
      <w:r w:rsidRPr="00F17470">
        <w:rPr>
          <w:noProof/>
          <w:lang w:eastAsia="ko-KR"/>
        </w:rPr>
        <w:t xml:space="preserve"> (e.g. </w:t>
      </w:r>
      <w:r w:rsidRPr="00F17470">
        <w:rPr>
          <w:i/>
          <w:iCs/>
          <w:noProof/>
          <w:lang w:eastAsia="ko-KR"/>
        </w:rPr>
        <w:t>bandParametersDL</w:t>
      </w:r>
      <w:r w:rsidRPr="00F17470">
        <w:rPr>
          <w:noProof/>
          <w:lang w:eastAsia="ko-KR"/>
        </w:rPr>
        <w:t xml:space="preserve"> and </w:t>
      </w:r>
      <w:r w:rsidRPr="00F17470">
        <w:rPr>
          <w:i/>
          <w:iCs/>
          <w:noProof/>
          <w:lang w:eastAsia="ko-KR"/>
        </w:rPr>
        <w:t>bandParametersUL)</w:t>
      </w:r>
      <w:r w:rsidRPr="00F17470">
        <w:rPr>
          <w:noProof/>
          <w:lang w:eastAsia="ko-KR"/>
        </w:rPr>
        <w:t xml:space="preserve"> are used together, and the concerned </w:t>
      </w:r>
      <w:r w:rsidRPr="00F17470">
        <w:rPr>
          <w:i/>
          <w:iCs/>
          <w:noProof/>
          <w:lang w:eastAsia="ko-KR"/>
        </w:rPr>
        <w:t>BandParameters</w:t>
      </w:r>
      <w:r w:rsidRPr="00F17470">
        <w:rPr>
          <w:noProof/>
          <w:lang w:eastAsia="ko-KR"/>
        </w:rPr>
        <w:t xml:space="preserve"> correspond to the </w:t>
      </w:r>
      <w:r w:rsidRPr="00F17470">
        <w:rPr>
          <w:i/>
          <w:iCs/>
          <w:noProof/>
          <w:lang w:eastAsia="ko-KR"/>
        </w:rPr>
        <w:t>supportedBandwithCombinationSet</w:t>
      </w:r>
      <w:r w:rsidRPr="00F17470">
        <w:rPr>
          <w:noProof/>
          <w:lang w:eastAsia="ko-KR"/>
        </w:rPr>
        <w:t xml:space="preserve"> for which set of channel bandwidths for carrier(s) is the same among sub-blocks, as defined in TS 36.101 [42], Table 5.6A.1-3, Table</w:t>
      </w:r>
      <w:r w:rsidRPr="00F17470">
        <w:t xml:space="preserve"> 5.6A.1-4, Table 5.6A.1-5.</w:t>
      </w:r>
      <w:bookmarkEnd w:id="237"/>
    </w:p>
    <w:p w14:paraId="6FD06F72" w14:textId="77777777" w:rsidR="00F17470" w:rsidRPr="00F17470" w:rsidRDefault="00F17470" w:rsidP="00F17470">
      <w:pPr>
        <w:keepLines/>
        <w:ind w:left="1135" w:hanging="851"/>
        <w:rPr>
          <w:noProof/>
          <w:lang w:eastAsia="ko-KR"/>
        </w:rPr>
      </w:pPr>
      <w:r w:rsidRPr="00F17470">
        <w:rPr>
          <w:noProof/>
          <w:lang w:eastAsia="ko-KR"/>
        </w:rPr>
        <w:t>NOTE 7:</w:t>
      </w:r>
      <w:r w:rsidRPr="00F17470">
        <w:rPr>
          <w:noProof/>
          <w:lang w:eastAsia="ko-KR"/>
        </w:rPr>
        <w:tab/>
        <w:t xml:space="preserve">For a UE that indicates release X in field </w:t>
      </w:r>
      <w:r w:rsidRPr="00F17470">
        <w:rPr>
          <w:i/>
          <w:noProof/>
          <w:lang w:eastAsia="ko-KR"/>
        </w:rPr>
        <w:t>accessStratumRelease</w:t>
      </w:r>
      <w:r w:rsidRPr="00F17470">
        <w:rPr>
          <w:noProof/>
          <w:lang w:eastAsia="ko-KR"/>
        </w:rPr>
        <w:t xml:space="preserve"> but supports a feature specified in release X+ N (i.e. early UE implementation), the ASN.1 comprehension requirement are specified in Annex F.</w:t>
      </w:r>
    </w:p>
    <w:p w14:paraId="2A50603A" w14:textId="77777777" w:rsidR="00F17470" w:rsidRPr="00F17470" w:rsidRDefault="00F17470" w:rsidP="00F17470">
      <w:pPr>
        <w:keepLines/>
        <w:ind w:left="1135" w:hanging="851"/>
        <w:rPr>
          <w:noProof/>
        </w:rPr>
      </w:pPr>
      <w:bookmarkStart w:id="238" w:name="_Hlk6668875"/>
      <w:r w:rsidRPr="00F17470">
        <w:t>NOTE 8:</w:t>
      </w:r>
      <w:r w:rsidRPr="00F17470">
        <w:tab/>
        <w:t xml:space="preserve">For a UE that does not include </w:t>
      </w:r>
      <w:r w:rsidRPr="00F17470">
        <w:rPr>
          <w:i/>
        </w:rPr>
        <w:t>mimo-WeightedLayersCapabilities-r13</w:t>
      </w:r>
      <w:r w:rsidRPr="00F17470">
        <w:t xml:space="preserve">, or for the case with no CC configured with FD-MIMO, the </w:t>
      </w:r>
      <w:r w:rsidRPr="00F17470">
        <w:rPr>
          <w:lang w:eastAsia="en-GB"/>
        </w:rPr>
        <w:t>FD-MIMO processing capability</w:t>
      </w:r>
      <w:r w:rsidRPr="00F17470">
        <w:t xml:space="preserve"> condition is not applicable (</w:t>
      </w:r>
      <w:proofErr w:type="gramStart"/>
      <w:r w:rsidRPr="00F17470">
        <w:t>i.e.</w:t>
      </w:r>
      <w:proofErr w:type="gramEnd"/>
      <w:r w:rsidRPr="00F17470">
        <w:t xml:space="preserve"> considered as satisfied). For a UE that includes </w:t>
      </w:r>
      <w:r w:rsidRPr="00F17470">
        <w:rPr>
          <w:i/>
        </w:rPr>
        <w:t>mimo-WeightedLayersCapabilities-r13</w:t>
      </w:r>
      <w:r w:rsidRPr="00F17470">
        <w:t xml:space="preserve">, the </w:t>
      </w:r>
      <w:r w:rsidRPr="00F17470">
        <w:rPr>
          <w:lang w:eastAsia="en-GB"/>
        </w:rPr>
        <w:t>FD-MIMO processing capability</w:t>
      </w:r>
      <w:r w:rsidRPr="00F17470">
        <w:t xml:space="preserve"> condition is satisfied if the </w:t>
      </w:r>
      <w:r w:rsidRPr="00F17470">
        <w:rPr>
          <w:noProof/>
        </w:rPr>
        <w:t>equation 4.3.28.13-1 in TS 36.306 [5] is satisfied.</w:t>
      </w:r>
      <w:bookmarkEnd w:id="238"/>
    </w:p>
    <w:p w14:paraId="329206C9" w14:textId="77777777" w:rsidR="00AB333F" w:rsidRDefault="00AB333F" w:rsidP="004666A9"/>
    <w:p w14:paraId="7E00F4D6" w14:textId="77777777" w:rsidR="00AB333F" w:rsidRPr="006F115B" w:rsidRDefault="00AB333F" w:rsidP="004666A9"/>
    <w:bookmarkEnd w:id="14"/>
    <w:bookmarkEnd w:id="15"/>
    <w:bookmarkEnd w:id="16"/>
    <w:bookmarkEnd w:id="17"/>
    <w:bookmarkEnd w:id="18"/>
    <w:bookmarkEnd w:id="19"/>
    <w:bookmarkEnd w:id="20"/>
    <w:bookmarkEnd w:id="21"/>
    <w:bookmarkEnd w:id="22"/>
    <w:bookmarkEnd w:id="23"/>
    <w:bookmarkEnd w:id="24"/>
    <w:bookmarkEnd w:id="25"/>
    <w:p w14:paraId="68C7F886" w14:textId="38682434" w:rsidR="00676BBE" w:rsidRPr="00950975" w:rsidRDefault="00676BBE" w:rsidP="00676BB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62174683" w14:textId="3DF396C2" w:rsidR="00AE631B" w:rsidRDefault="00AE631B" w:rsidP="00E633F9">
      <w:pPr>
        <w:pStyle w:val="Heading4"/>
        <w:rPr>
          <w:iCs/>
        </w:rPr>
      </w:pPr>
    </w:p>
    <w:sectPr w:rsidR="00AE631B" w:rsidSect="00F17470">
      <w:headerReference w:type="default" r:id="rId20"/>
      <w:footerReference w:type="default" r:id="rId21"/>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4734D4" w14:textId="77777777" w:rsidR="004D7E5F" w:rsidRDefault="004D7E5F">
      <w:pPr>
        <w:spacing w:after="0"/>
      </w:pPr>
      <w:r>
        <w:separator/>
      </w:r>
    </w:p>
  </w:endnote>
  <w:endnote w:type="continuationSeparator" w:id="0">
    <w:p w14:paraId="005FBD0C" w14:textId="77777777" w:rsidR="004D7E5F" w:rsidRDefault="004D7E5F">
      <w:pPr>
        <w:spacing w:after="0"/>
      </w:pPr>
      <w:r>
        <w:continuationSeparator/>
      </w:r>
    </w:p>
  </w:endnote>
  <w:endnote w:type="continuationNotice" w:id="1">
    <w:p w14:paraId="1560D000" w14:textId="77777777" w:rsidR="004D7E5F" w:rsidRDefault="004D7E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EC43C" w14:textId="77777777" w:rsidR="0032372D" w:rsidRDefault="00323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E3DC5" w14:textId="77777777" w:rsidR="0032372D" w:rsidRDefault="00323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CBD05" w14:textId="77777777" w:rsidR="0032372D" w:rsidRDefault="003237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2372D" w:rsidRDefault="00323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5C1F5" w14:textId="77777777" w:rsidR="004D7E5F" w:rsidRDefault="004D7E5F">
      <w:pPr>
        <w:spacing w:after="0"/>
      </w:pPr>
      <w:r>
        <w:separator/>
      </w:r>
    </w:p>
  </w:footnote>
  <w:footnote w:type="continuationSeparator" w:id="0">
    <w:p w14:paraId="25129825" w14:textId="77777777" w:rsidR="004D7E5F" w:rsidRDefault="004D7E5F">
      <w:pPr>
        <w:spacing w:after="0"/>
      </w:pPr>
      <w:r>
        <w:continuationSeparator/>
      </w:r>
    </w:p>
  </w:footnote>
  <w:footnote w:type="continuationNotice" w:id="1">
    <w:p w14:paraId="666B094C" w14:textId="77777777" w:rsidR="004D7E5F" w:rsidRDefault="004D7E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1E57A" w14:textId="77777777" w:rsidR="0032372D" w:rsidRDefault="003237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0A6EA" w14:textId="77777777" w:rsidR="0032372D" w:rsidRDefault="003237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209B2" w14:textId="77777777" w:rsidR="0032372D" w:rsidRDefault="003237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39B9812" w:rsidR="0032372D" w:rsidRDefault="0032372D">
    <w:pPr>
      <w:framePr w:h="284" w:hRule="exact" w:wrap="around" w:vAnchor="text" w:hAnchor="margin" w:xAlign="right" w:y="1"/>
      <w:rPr>
        <w:rFonts w:ascii="Arial" w:hAnsi="Arial" w:cs="Arial"/>
        <w:b/>
        <w:sz w:val="18"/>
        <w:szCs w:val="18"/>
      </w:rPr>
    </w:pPr>
  </w:p>
  <w:p w14:paraId="7E4C60FC" w14:textId="77777777" w:rsidR="0032372D" w:rsidRDefault="00323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325A37D" w:rsidR="0032372D" w:rsidRDefault="0032372D">
    <w:pPr>
      <w:framePr w:h="284" w:hRule="exact" w:wrap="around" w:vAnchor="text" w:hAnchor="margin" w:y="7"/>
      <w:rPr>
        <w:rFonts w:ascii="Arial" w:hAnsi="Arial" w:cs="Arial"/>
        <w:b/>
        <w:sz w:val="18"/>
        <w:szCs w:val="18"/>
      </w:rPr>
    </w:pPr>
  </w:p>
  <w:p w14:paraId="346C1704" w14:textId="77777777" w:rsidR="0032372D" w:rsidRDefault="0032372D">
    <w:pPr>
      <w:pStyle w:val="Header"/>
    </w:pPr>
  </w:p>
  <w:p w14:paraId="31BBBCD6" w14:textId="77777777" w:rsidR="0032372D" w:rsidRDefault="003237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F9F6864"/>
    <w:multiLevelType w:val="hybridMultilevel"/>
    <w:tmpl w:val="C8F4CB56"/>
    <w:lvl w:ilvl="0" w:tplc="DED2CB3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6F24DFA"/>
    <w:multiLevelType w:val="hybridMultilevel"/>
    <w:tmpl w:val="D9C4B3B2"/>
    <w:lvl w:ilvl="0" w:tplc="7C4E48D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225B0F"/>
    <w:multiLevelType w:val="hybridMultilevel"/>
    <w:tmpl w:val="04AED10C"/>
    <w:lvl w:ilvl="0" w:tplc="2EFE1D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821941"/>
    <w:multiLevelType w:val="hybridMultilevel"/>
    <w:tmpl w:val="FD0AFEB6"/>
    <w:lvl w:ilvl="0" w:tplc="B3EAC8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2"/>
  </w:num>
  <w:num w:numId="19">
    <w:abstractNumId w:val="36"/>
  </w:num>
  <w:num w:numId="20">
    <w:abstractNumId w:val="15"/>
  </w:num>
  <w:num w:numId="21">
    <w:abstractNumId w:val="8"/>
  </w:num>
  <w:num w:numId="22">
    <w:abstractNumId w:val="31"/>
  </w:num>
  <w:num w:numId="23">
    <w:abstractNumId w:val="21"/>
  </w:num>
  <w:num w:numId="24">
    <w:abstractNumId w:val="19"/>
  </w:num>
  <w:num w:numId="25">
    <w:abstractNumId w:val="35"/>
  </w:num>
  <w:num w:numId="26">
    <w:abstractNumId w:val="13"/>
  </w:num>
  <w:num w:numId="27">
    <w:abstractNumId w:val="32"/>
  </w:num>
  <w:num w:numId="28">
    <w:abstractNumId w:val="25"/>
  </w:num>
  <w:num w:numId="29">
    <w:abstractNumId w:val="30"/>
  </w:num>
  <w:num w:numId="30">
    <w:abstractNumId w:val="33"/>
  </w:num>
  <w:num w:numId="31">
    <w:abstractNumId w:val="16"/>
  </w:num>
  <w:num w:numId="32">
    <w:abstractNumId w:val="9"/>
  </w:num>
  <w:num w:numId="33">
    <w:abstractNumId w:val="18"/>
  </w:num>
  <w:num w:numId="34">
    <w:abstractNumId w:val="11"/>
  </w:num>
  <w:num w:numId="35">
    <w:abstractNumId w:val="17"/>
  </w:num>
  <w:num w:numId="36">
    <w:abstractNumId w:val="14"/>
  </w:num>
  <w:num w:numId="37">
    <w:abstractNumId w:val="28"/>
  </w:num>
  <w:num w:numId="38">
    <w:abstractNumId w:val="34"/>
  </w:num>
  <w:num w:numId="39">
    <w:abstractNumId w:val="0"/>
    <w:lvlOverride w:ilvl="0">
      <w:startOverride w:val="1"/>
    </w:lvlOverride>
  </w:num>
  <w:num w:numId="40">
    <w:abstractNumId w:val="23"/>
  </w:num>
  <w:num w:numId="41">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2FB0"/>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C4C"/>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47C53"/>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1FF"/>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6E94"/>
    <w:rsid w:val="0007769E"/>
    <w:rsid w:val="00077796"/>
    <w:rsid w:val="00077802"/>
    <w:rsid w:val="0007787B"/>
    <w:rsid w:val="00077AFE"/>
    <w:rsid w:val="00077CF4"/>
    <w:rsid w:val="00077D51"/>
    <w:rsid w:val="00080433"/>
    <w:rsid w:val="00080512"/>
    <w:rsid w:val="000805BB"/>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99"/>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EB8"/>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6C1"/>
    <w:rsid w:val="000C5F94"/>
    <w:rsid w:val="000C6050"/>
    <w:rsid w:val="000C6100"/>
    <w:rsid w:val="000C6598"/>
    <w:rsid w:val="000C66FB"/>
    <w:rsid w:val="000C68F6"/>
    <w:rsid w:val="000C6AD6"/>
    <w:rsid w:val="000C7315"/>
    <w:rsid w:val="000C7399"/>
    <w:rsid w:val="000C7493"/>
    <w:rsid w:val="000C75ED"/>
    <w:rsid w:val="000C7737"/>
    <w:rsid w:val="000C7810"/>
    <w:rsid w:val="000C7B6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630"/>
    <w:rsid w:val="000E1B79"/>
    <w:rsid w:val="000E1C3E"/>
    <w:rsid w:val="000E1CAF"/>
    <w:rsid w:val="000E1F40"/>
    <w:rsid w:val="000E24F4"/>
    <w:rsid w:val="000E2573"/>
    <w:rsid w:val="000E27ED"/>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140"/>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8FC"/>
    <w:rsid w:val="00122AE0"/>
    <w:rsid w:val="00122FA7"/>
    <w:rsid w:val="001231DA"/>
    <w:rsid w:val="00123AFB"/>
    <w:rsid w:val="00123E0B"/>
    <w:rsid w:val="00123FB4"/>
    <w:rsid w:val="00124159"/>
    <w:rsid w:val="0012446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B2D"/>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13"/>
    <w:rsid w:val="00137D3B"/>
    <w:rsid w:val="00137F46"/>
    <w:rsid w:val="00140554"/>
    <w:rsid w:val="0014057C"/>
    <w:rsid w:val="00140A3E"/>
    <w:rsid w:val="00140BB7"/>
    <w:rsid w:val="00141293"/>
    <w:rsid w:val="00142286"/>
    <w:rsid w:val="0014239D"/>
    <w:rsid w:val="001428F9"/>
    <w:rsid w:val="00142A88"/>
    <w:rsid w:val="00142A9B"/>
    <w:rsid w:val="00142DE5"/>
    <w:rsid w:val="00143441"/>
    <w:rsid w:val="00143527"/>
    <w:rsid w:val="001437F6"/>
    <w:rsid w:val="00144012"/>
    <w:rsid w:val="00144B5F"/>
    <w:rsid w:val="0014502C"/>
    <w:rsid w:val="001456D8"/>
    <w:rsid w:val="00145838"/>
    <w:rsid w:val="00145A6F"/>
    <w:rsid w:val="00145AA6"/>
    <w:rsid w:val="00145C8B"/>
    <w:rsid w:val="00145D43"/>
    <w:rsid w:val="00145ECB"/>
    <w:rsid w:val="00146A25"/>
    <w:rsid w:val="00146A2F"/>
    <w:rsid w:val="00146C34"/>
    <w:rsid w:val="0014739A"/>
    <w:rsid w:val="00147DE1"/>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C6C"/>
    <w:rsid w:val="00174DEC"/>
    <w:rsid w:val="0017617E"/>
    <w:rsid w:val="001761CA"/>
    <w:rsid w:val="001764C3"/>
    <w:rsid w:val="001768E2"/>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4A5"/>
    <w:rsid w:val="00183091"/>
    <w:rsid w:val="0018338F"/>
    <w:rsid w:val="001833DF"/>
    <w:rsid w:val="00183AA7"/>
    <w:rsid w:val="00184452"/>
    <w:rsid w:val="00184665"/>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BCB"/>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37E"/>
    <w:rsid w:val="001A14E0"/>
    <w:rsid w:val="001A15F9"/>
    <w:rsid w:val="001A1DD7"/>
    <w:rsid w:val="001A2671"/>
    <w:rsid w:val="001A26AB"/>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B83"/>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0DE"/>
    <w:rsid w:val="001B0304"/>
    <w:rsid w:val="001B03E8"/>
    <w:rsid w:val="001B0D1A"/>
    <w:rsid w:val="001B0FFC"/>
    <w:rsid w:val="001B1109"/>
    <w:rsid w:val="001B114D"/>
    <w:rsid w:val="001B158D"/>
    <w:rsid w:val="001B191E"/>
    <w:rsid w:val="001B1E4D"/>
    <w:rsid w:val="001B274F"/>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9"/>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5C"/>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7"/>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18A"/>
    <w:rsid w:val="00210627"/>
    <w:rsid w:val="00210B83"/>
    <w:rsid w:val="00210D92"/>
    <w:rsid w:val="00211373"/>
    <w:rsid w:val="002118DB"/>
    <w:rsid w:val="00211901"/>
    <w:rsid w:val="00211A40"/>
    <w:rsid w:val="00211C6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8F3"/>
    <w:rsid w:val="00221BFB"/>
    <w:rsid w:val="00221E5A"/>
    <w:rsid w:val="00221F1F"/>
    <w:rsid w:val="002228C0"/>
    <w:rsid w:val="0022290B"/>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2AD"/>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586"/>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76"/>
    <w:rsid w:val="002427C4"/>
    <w:rsid w:val="00242B19"/>
    <w:rsid w:val="002434F4"/>
    <w:rsid w:val="0024368E"/>
    <w:rsid w:val="002436DC"/>
    <w:rsid w:val="00243EE1"/>
    <w:rsid w:val="00243F0C"/>
    <w:rsid w:val="002446EB"/>
    <w:rsid w:val="00244AD5"/>
    <w:rsid w:val="00244D06"/>
    <w:rsid w:val="00244DBC"/>
    <w:rsid w:val="0024524D"/>
    <w:rsid w:val="002452F5"/>
    <w:rsid w:val="002456CA"/>
    <w:rsid w:val="00245885"/>
    <w:rsid w:val="00245E72"/>
    <w:rsid w:val="002463DB"/>
    <w:rsid w:val="00246796"/>
    <w:rsid w:val="002467B6"/>
    <w:rsid w:val="002467C3"/>
    <w:rsid w:val="00246B63"/>
    <w:rsid w:val="002474C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35"/>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722"/>
    <w:rsid w:val="00277CFA"/>
    <w:rsid w:val="00280012"/>
    <w:rsid w:val="002800EC"/>
    <w:rsid w:val="00280818"/>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294"/>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741"/>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6F5"/>
    <w:rsid w:val="002C5C28"/>
    <w:rsid w:val="002C5D28"/>
    <w:rsid w:val="002C6342"/>
    <w:rsid w:val="002C692E"/>
    <w:rsid w:val="002C6986"/>
    <w:rsid w:val="002C6C9C"/>
    <w:rsid w:val="002C77C4"/>
    <w:rsid w:val="002C7965"/>
    <w:rsid w:val="002C7C40"/>
    <w:rsid w:val="002C7EBE"/>
    <w:rsid w:val="002C7EE3"/>
    <w:rsid w:val="002D039A"/>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01F"/>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D4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AF"/>
    <w:rsid w:val="003043EE"/>
    <w:rsid w:val="003044AB"/>
    <w:rsid w:val="0030473F"/>
    <w:rsid w:val="00304BE9"/>
    <w:rsid w:val="00304F24"/>
    <w:rsid w:val="00305409"/>
    <w:rsid w:val="00305BF3"/>
    <w:rsid w:val="00305C17"/>
    <w:rsid w:val="00305FB0"/>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E0"/>
    <w:rsid w:val="00315745"/>
    <w:rsid w:val="00316168"/>
    <w:rsid w:val="00316173"/>
    <w:rsid w:val="003164AD"/>
    <w:rsid w:val="00316518"/>
    <w:rsid w:val="003165D2"/>
    <w:rsid w:val="0031665F"/>
    <w:rsid w:val="0031666F"/>
    <w:rsid w:val="00316BD8"/>
    <w:rsid w:val="003171F0"/>
    <w:rsid w:val="003172DC"/>
    <w:rsid w:val="00317A2A"/>
    <w:rsid w:val="00317B20"/>
    <w:rsid w:val="00317B47"/>
    <w:rsid w:val="00317CA5"/>
    <w:rsid w:val="00320A71"/>
    <w:rsid w:val="00320E84"/>
    <w:rsid w:val="003211B4"/>
    <w:rsid w:val="00321594"/>
    <w:rsid w:val="00321A36"/>
    <w:rsid w:val="00321E23"/>
    <w:rsid w:val="0032285F"/>
    <w:rsid w:val="00322A22"/>
    <w:rsid w:val="00322BB6"/>
    <w:rsid w:val="00323467"/>
    <w:rsid w:val="0032372D"/>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2E7B"/>
    <w:rsid w:val="003334DB"/>
    <w:rsid w:val="00333A1F"/>
    <w:rsid w:val="00333A90"/>
    <w:rsid w:val="00333E7E"/>
    <w:rsid w:val="0033408E"/>
    <w:rsid w:val="00334A36"/>
    <w:rsid w:val="00334B6C"/>
    <w:rsid w:val="00334BA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E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24"/>
    <w:rsid w:val="00346FD7"/>
    <w:rsid w:val="0034792B"/>
    <w:rsid w:val="003479AE"/>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779"/>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C7"/>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42A"/>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6F6D"/>
    <w:rsid w:val="003770CA"/>
    <w:rsid w:val="00377378"/>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A8A"/>
    <w:rsid w:val="00397DD9"/>
    <w:rsid w:val="00397E6B"/>
    <w:rsid w:val="00397F19"/>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6E1"/>
    <w:rsid w:val="003B3BA5"/>
    <w:rsid w:val="003B3C80"/>
    <w:rsid w:val="003B4564"/>
    <w:rsid w:val="003B4775"/>
    <w:rsid w:val="003B47A0"/>
    <w:rsid w:val="003B4A92"/>
    <w:rsid w:val="003B60D8"/>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08"/>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6B0"/>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430"/>
    <w:rsid w:val="0043261F"/>
    <w:rsid w:val="00432C5F"/>
    <w:rsid w:val="00432D09"/>
    <w:rsid w:val="0043353F"/>
    <w:rsid w:val="00433752"/>
    <w:rsid w:val="00433C77"/>
    <w:rsid w:val="00433D34"/>
    <w:rsid w:val="00433E28"/>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A83"/>
    <w:rsid w:val="0044216D"/>
    <w:rsid w:val="00442498"/>
    <w:rsid w:val="004428C9"/>
    <w:rsid w:val="00442BC9"/>
    <w:rsid w:val="00442DB3"/>
    <w:rsid w:val="004430C5"/>
    <w:rsid w:val="0044317C"/>
    <w:rsid w:val="004434D3"/>
    <w:rsid w:val="00443B03"/>
    <w:rsid w:val="00443F13"/>
    <w:rsid w:val="0044428E"/>
    <w:rsid w:val="00444573"/>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6C7"/>
    <w:rsid w:val="00451B0D"/>
    <w:rsid w:val="00451BC4"/>
    <w:rsid w:val="00451C19"/>
    <w:rsid w:val="00451CE1"/>
    <w:rsid w:val="00451FC1"/>
    <w:rsid w:val="00451FD2"/>
    <w:rsid w:val="004520B2"/>
    <w:rsid w:val="00452207"/>
    <w:rsid w:val="00452323"/>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9C2"/>
    <w:rsid w:val="00457BE4"/>
    <w:rsid w:val="00457C24"/>
    <w:rsid w:val="00457C6C"/>
    <w:rsid w:val="00457D20"/>
    <w:rsid w:val="00457FBA"/>
    <w:rsid w:val="00460047"/>
    <w:rsid w:val="004602FF"/>
    <w:rsid w:val="00460D58"/>
    <w:rsid w:val="004610DF"/>
    <w:rsid w:val="0046142F"/>
    <w:rsid w:val="004618AA"/>
    <w:rsid w:val="00461AAD"/>
    <w:rsid w:val="004626EE"/>
    <w:rsid w:val="00462A3B"/>
    <w:rsid w:val="00462FC2"/>
    <w:rsid w:val="00463575"/>
    <w:rsid w:val="0046366C"/>
    <w:rsid w:val="00464090"/>
    <w:rsid w:val="00464863"/>
    <w:rsid w:val="0046497D"/>
    <w:rsid w:val="00464BB3"/>
    <w:rsid w:val="00465CAC"/>
    <w:rsid w:val="00465F2B"/>
    <w:rsid w:val="004660EE"/>
    <w:rsid w:val="004666A9"/>
    <w:rsid w:val="004666C8"/>
    <w:rsid w:val="00466829"/>
    <w:rsid w:val="00467837"/>
    <w:rsid w:val="00467DB0"/>
    <w:rsid w:val="00467DF0"/>
    <w:rsid w:val="0047061C"/>
    <w:rsid w:val="00470752"/>
    <w:rsid w:val="00471512"/>
    <w:rsid w:val="004717B3"/>
    <w:rsid w:val="004718E5"/>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5F"/>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799"/>
    <w:rsid w:val="00482A54"/>
    <w:rsid w:val="00482E7C"/>
    <w:rsid w:val="00483509"/>
    <w:rsid w:val="0048355E"/>
    <w:rsid w:val="004836C0"/>
    <w:rsid w:val="004837FA"/>
    <w:rsid w:val="00484037"/>
    <w:rsid w:val="0048434D"/>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45B"/>
    <w:rsid w:val="004A6670"/>
    <w:rsid w:val="004A6B4F"/>
    <w:rsid w:val="004A6D6D"/>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3B8"/>
    <w:rsid w:val="004B3954"/>
    <w:rsid w:val="004B3BDE"/>
    <w:rsid w:val="004B3C5C"/>
    <w:rsid w:val="004B3CE7"/>
    <w:rsid w:val="004B3E02"/>
    <w:rsid w:val="004B3F8E"/>
    <w:rsid w:val="004B43B3"/>
    <w:rsid w:val="004B4557"/>
    <w:rsid w:val="004B466E"/>
    <w:rsid w:val="004B5177"/>
    <w:rsid w:val="004B521A"/>
    <w:rsid w:val="004B54BC"/>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22E"/>
    <w:rsid w:val="004C5A33"/>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E5F"/>
    <w:rsid w:val="004D7EEA"/>
    <w:rsid w:val="004D7F79"/>
    <w:rsid w:val="004E010F"/>
    <w:rsid w:val="004E025D"/>
    <w:rsid w:val="004E057B"/>
    <w:rsid w:val="004E0686"/>
    <w:rsid w:val="004E0D77"/>
    <w:rsid w:val="004E1433"/>
    <w:rsid w:val="004E16B4"/>
    <w:rsid w:val="004E17FA"/>
    <w:rsid w:val="004E194E"/>
    <w:rsid w:val="004E1AED"/>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BC1"/>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8BD"/>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71"/>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0AA"/>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6AD"/>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71F"/>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D60"/>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B"/>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44"/>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415"/>
    <w:rsid w:val="00584776"/>
    <w:rsid w:val="00584BD0"/>
    <w:rsid w:val="00585667"/>
    <w:rsid w:val="00585761"/>
    <w:rsid w:val="00585C59"/>
    <w:rsid w:val="00585F03"/>
    <w:rsid w:val="00586193"/>
    <w:rsid w:val="0058647A"/>
    <w:rsid w:val="00586BD5"/>
    <w:rsid w:val="00587021"/>
    <w:rsid w:val="00587066"/>
    <w:rsid w:val="00587309"/>
    <w:rsid w:val="0058751A"/>
    <w:rsid w:val="00587919"/>
    <w:rsid w:val="00587A9A"/>
    <w:rsid w:val="00587D44"/>
    <w:rsid w:val="00587D92"/>
    <w:rsid w:val="00590A9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B7"/>
    <w:rsid w:val="005959F9"/>
    <w:rsid w:val="00595BFB"/>
    <w:rsid w:val="005963BF"/>
    <w:rsid w:val="005968DB"/>
    <w:rsid w:val="00596CAA"/>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392B"/>
    <w:rsid w:val="005B40F3"/>
    <w:rsid w:val="005B453F"/>
    <w:rsid w:val="005B459C"/>
    <w:rsid w:val="005B4760"/>
    <w:rsid w:val="005B5912"/>
    <w:rsid w:val="005B5CAE"/>
    <w:rsid w:val="005B5FCF"/>
    <w:rsid w:val="005B636F"/>
    <w:rsid w:val="005B64F3"/>
    <w:rsid w:val="005B6EB6"/>
    <w:rsid w:val="005B75F2"/>
    <w:rsid w:val="005B765C"/>
    <w:rsid w:val="005B77A3"/>
    <w:rsid w:val="005B79D1"/>
    <w:rsid w:val="005B7A33"/>
    <w:rsid w:val="005C0244"/>
    <w:rsid w:val="005C03C6"/>
    <w:rsid w:val="005C1093"/>
    <w:rsid w:val="005C13E2"/>
    <w:rsid w:val="005C1535"/>
    <w:rsid w:val="005C1A73"/>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40"/>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407"/>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4F9"/>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05F"/>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BD7"/>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98D"/>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5A"/>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30"/>
    <w:rsid w:val="00633DBB"/>
    <w:rsid w:val="0063426B"/>
    <w:rsid w:val="0063426C"/>
    <w:rsid w:val="00634414"/>
    <w:rsid w:val="00634867"/>
    <w:rsid w:val="00634981"/>
    <w:rsid w:val="00634C4A"/>
    <w:rsid w:val="006351F5"/>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6C"/>
    <w:rsid w:val="00650F4C"/>
    <w:rsid w:val="006511A2"/>
    <w:rsid w:val="0065163B"/>
    <w:rsid w:val="006516AF"/>
    <w:rsid w:val="006519D7"/>
    <w:rsid w:val="00651C05"/>
    <w:rsid w:val="00651EAF"/>
    <w:rsid w:val="006525F4"/>
    <w:rsid w:val="0065260A"/>
    <w:rsid w:val="006529E5"/>
    <w:rsid w:val="0065336B"/>
    <w:rsid w:val="0065338C"/>
    <w:rsid w:val="006535B0"/>
    <w:rsid w:val="0065383A"/>
    <w:rsid w:val="00653901"/>
    <w:rsid w:val="00653A25"/>
    <w:rsid w:val="00653D8D"/>
    <w:rsid w:val="00653E5D"/>
    <w:rsid w:val="0065411A"/>
    <w:rsid w:val="006541E9"/>
    <w:rsid w:val="00654637"/>
    <w:rsid w:val="00654DFD"/>
    <w:rsid w:val="00654E33"/>
    <w:rsid w:val="0065506D"/>
    <w:rsid w:val="00655362"/>
    <w:rsid w:val="006553FB"/>
    <w:rsid w:val="00656134"/>
    <w:rsid w:val="006562C0"/>
    <w:rsid w:val="00656F4B"/>
    <w:rsid w:val="0065724E"/>
    <w:rsid w:val="00657409"/>
    <w:rsid w:val="006574C0"/>
    <w:rsid w:val="00657776"/>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6B1"/>
    <w:rsid w:val="006738BD"/>
    <w:rsid w:val="006739E8"/>
    <w:rsid w:val="00673BED"/>
    <w:rsid w:val="00673DB7"/>
    <w:rsid w:val="00674808"/>
    <w:rsid w:val="006749B5"/>
    <w:rsid w:val="00674B4B"/>
    <w:rsid w:val="00674E9C"/>
    <w:rsid w:val="00674FA3"/>
    <w:rsid w:val="0067544C"/>
    <w:rsid w:val="0067582E"/>
    <w:rsid w:val="0067626C"/>
    <w:rsid w:val="00676B2E"/>
    <w:rsid w:val="00676BB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280"/>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71C"/>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6B8"/>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B9C"/>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A9"/>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19B"/>
    <w:rsid w:val="00710895"/>
    <w:rsid w:val="00710F36"/>
    <w:rsid w:val="00710F69"/>
    <w:rsid w:val="00710FC7"/>
    <w:rsid w:val="007111DB"/>
    <w:rsid w:val="00711253"/>
    <w:rsid w:val="007116C7"/>
    <w:rsid w:val="00711EE4"/>
    <w:rsid w:val="00712038"/>
    <w:rsid w:val="007126C3"/>
    <w:rsid w:val="007126C6"/>
    <w:rsid w:val="00712B2F"/>
    <w:rsid w:val="00713123"/>
    <w:rsid w:val="00713184"/>
    <w:rsid w:val="00713A24"/>
    <w:rsid w:val="00713ACF"/>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D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190"/>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CB"/>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2D6B"/>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654"/>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DD7"/>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3FF3"/>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D6"/>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3B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1B4"/>
    <w:rsid w:val="0080556F"/>
    <w:rsid w:val="00805BE1"/>
    <w:rsid w:val="0080631D"/>
    <w:rsid w:val="0080679E"/>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53D"/>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5F"/>
    <w:rsid w:val="008464A3"/>
    <w:rsid w:val="008464CF"/>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2E"/>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FD9"/>
    <w:rsid w:val="00882262"/>
    <w:rsid w:val="008822B3"/>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822"/>
    <w:rsid w:val="00891B28"/>
    <w:rsid w:val="0089201F"/>
    <w:rsid w:val="008921C9"/>
    <w:rsid w:val="0089276C"/>
    <w:rsid w:val="008935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1C"/>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32"/>
    <w:rsid w:val="008B4CC3"/>
    <w:rsid w:val="008B4F25"/>
    <w:rsid w:val="008B5030"/>
    <w:rsid w:val="008B54ED"/>
    <w:rsid w:val="008B57E6"/>
    <w:rsid w:val="008B5D4A"/>
    <w:rsid w:val="008B5E25"/>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4E0D"/>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B34"/>
    <w:rsid w:val="008E1E5F"/>
    <w:rsid w:val="008E1EC3"/>
    <w:rsid w:val="008E20C9"/>
    <w:rsid w:val="008E237E"/>
    <w:rsid w:val="008E245C"/>
    <w:rsid w:val="008E28BF"/>
    <w:rsid w:val="008E28FA"/>
    <w:rsid w:val="008E2D36"/>
    <w:rsid w:val="008E2EC9"/>
    <w:rsid w:val="008E36BF"/>
    <w:rsid w:val="008E3966"/>
    <w:rsid w:val="008E41D1"/>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D7"/>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3"/>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3D6"/>
    <w:rsid w:val="00936420"/>
    <w:rsid w:val="009366EF"/>
    <w:rsid w:val="009368E9"/>
    <w:rsid w:val="00936B14"/>
    <w:rsid w:val="00936FD3"/>
    <w:rsid w:val="009371F0"/>
    <w:rsid w:val="0093731A"/>
    <w:rsid w:val="00937700"/>
    <w:rsid w:val="00937A47"/>
    <w:rsid w:val="00937AAB"/>
    <w:rsid w:val="00937D2B"/>
    <w:rsid w:val="0094005E"/>
    <w:rsid w:val="0094030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A42"/>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3B"/>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5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A4B"/>
    <w:rsid w:val="009E4B60"/>
    <w:rsid w:val="009E4F72"/>
    <w:rsid w:val="009E5356"/>
    <w:rsid w:val="009E5401"/>
    <w:rsid w:val="009E5857"/>
    <w:rsid w:val="009E58F6"/>
    <w:rsid w:val="009E5ABF"/>
    <w:rsid w:val="009E5ACB"/>
    <w:rsid w:val="009E5EDF"/>
    <w:rsid w:val="009E6306"/>
    <w:rsid w:val="009E671D"/>
    <w:rsid w:val="009E68BC"/>
    <w:rsid w:val="009E6C59"/>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981"/>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64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15F"/>
    <w:rsid w:val="00A156CD"/>
    <w:rsid w:val="00A159B9"/>
    <w:rsid w:val="00A15CE2"/>
    <w:rsid w:val="00A15F8A"/>
    <w:rsid w:val="00A160B9"/>
    <w:rsid w:val="00A164B4"/>
    <w:rsid w:val="00A166D4"/>
    <w:rsid w:val="00A167DA"/>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37C7C"/>
    <w:rsid w:val="00A37D07"/>
    <w:rsid w:val="00A4071C"/>
    <w:rsid w:val="00A4090D"/>
    <w:rsid w:val="00A40D98"/>
    <w:rsid w:val="00A41267"/>
    <w:rsid w:val="00A41598"/>
    <w:rsid w:val="00A41620"/>
    <w:rsid w:val="00A41A61"/>
    <w:rsid w:val="00A41ABA"/>
    <w:rsid w:val="00A41BDE"/>
    <w:rsid w:val="00A41EE9"/>
    <w:rsid w:val="00A420E6"/>
    <w:rsid w:val="00A428DC"/>
    <w:rsid w:val="00A42A2B"/>
    <w:rsid w:val="00A430A3"/>
    <w:rsid w:val="00A43300"/>
    <w:rsid w:val="00A433BE"/>
    <w:rsid w:val="00A434B6"/>
    <w:rsid w:val="00A43A19"/>
    <w:rsid w:val="00A43BB1"/>
    <w:rsid w:val="00A43BE3"/>
    <w:rsid w:val="00A43E0E"/>
    <w:rsid w:val="00A44077"/>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A7D"/>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AB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633"/>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7B8"/>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F5"/>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80E"/>
    <w:rsid w:val="00AB1A0A"/>
    <w:rsid w:val="00AB1ED7"/>
    <w:rsid w:val="00AB1EF9"/>
    <w:rsid w:val="00AB25F7"/>
    <w:rsid w:val="00AB2B20"/>
    <w:rsid w:val="00AB2B6F"/>
    <w:rsid w:val="00AB2BD3"/>
    <w:rsid w:val="00AB2C27"/>
    <w:rsid w:val="00AB2C3A"/>
    <w:rsid w:val="00AB2D51"/>
    <w:rsid w:val="00AB2DBE"/>
    <w:rsid w:val="00AB303E"/>
    <w:rsid w:val="00AB333F"/>
    <w:rsid w:val="00AB335D"/>
    <w:rsid w:val="00AB35DD"/>
    <w:rsid w:val="00AB3A75"/>
    <w:rsid w:val="00AB3AF8"/>
    <w:rsid w:val="00AB3D32"/>
    <w:rsid w:val="00AB3E57"/>
    <w:rsid w:val="00AB3E67"/>
    <w:rsid w:val="00AB442E"/>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1E6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47"/>
    <w:rsid w:val="00AE11FC"/>
    <w:rsid w:val="00AE14F4"/>
    <w:rsid w:val="00AE16D1"/>
    <w:rsid w:val="00AE205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55B"/>
    <w:rsid w:val="00AF0820"/>
    <w:rsid w:val="00AF0841"/>
    <w:rsid w:val="00AF086F"/>
    <w:rsid w:val="00AF095C"/>
    <w:rsid w:val="00AF148A"/>
    <w:rsid w:val="00AF264C"/>
    <w:rsid w:val="00AF2964"/>
    <w:rsid w:val="00AF2AD1"/>
    <w:rsid w:val="00AF313D"/>
    <w:rsid w:val="00AF346A"/>
    <w:rsid w:val="00AF370A"/>
    <w:rsid w:val="00AF393F"/>
    <w:rsid w:val="00AF4428"/>
    <w:rsid w:val="00AF44F0"/>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45"/>
    <w:rsid w:val="00B076D1"/>
    <w:rsid w:val="00B07BF7"/>
    <w:rsid w:val="00B1064C"/>
    <w:rsid w:val="00B10A4E"/>
    <w:rsid w:val="00B10DBE"/>
    <w:rsid w:val="00B10E6F"/>
    <w:rsid w:val="00B10F92"/>
    <w:rsid w:val="00B1124D"/>
    <w:rsid w:val="00B11449"/>
    <w:rsid w:val="00B11D20"/>
    <w:rsid w:val="00B1249E"/>
    <w:rsid w:val="00B124BB"/>
    <w:rsid w:val="00B1277A"/>
    <w:rsid w:val="00B130ED"/>
    <w:rsid w:val="00B13311"/>
    <w:rsid w:val="00B137E6"/>
    <w:rsid w:val="00B13C8E"/>
    <w:rsid w:val="00B14D54"/>
    <w:rsid w:val="00B14E3D"/>
    <w:rsid w:val="00B15449"/>
    <w:rsid w:val="00B154AD"/>
    <w:rsid w:val="00B15835"/>
    <w:rsid w:val="00B15CA9"/>
    <w:rsid w:val="00B1639B"/>
    <w:rsid w:val="00B1655A"/>
    <w:rsid w:val="00B167F0"/>
    <w:rsid w:val="00B16B78"/>
    <w:rsid w:val="00B170C1"/>
    <w:rsid w:val="00B171FE"/>
    <w:rsid w:val="00B1742E"/>
    <w:rsid w:val="00B17453"/>
    <w:rsid w:val="00B17E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3C4"/>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A8"/>
    <w:rsid w:val="00B44D03"/>
    <w:rsid w:val="00B44DE8"/>
    <w:rsid w:val="00B45084"/>
    <w:rsid w:val="00B45837"/>
    <w:rsid w:val="00B45AB3"/>
    <w:rsid w:val="00B45B80"/>
    <w:rsid w:val="00B46185"/>
    <w:rsid w:val="00B4625C"/>
    <w:rsid w:val="00B46819"/>
    <w:rsid w:val="00B46B1F"/>
    <w:rsid w:val="00B46BBC"/>
    <w:rsid w:val="00B46FD6"/>
    <w:rsid w:val="00B473FE"/>
    <w:rsid w:val="00B4754F"/>
    <w:rsid w:val="00B4766D"/>
    <w:rsid w:val="00B47AD9"/>
    <w:rsid w:val="00B47BE6"/>
    <w:rsid w:val="00B47F07"/>
    <w:rsid w:val="00B47FA8"/>
    <w:rsid w:val="00B500AD"/>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50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7A3"/>
    <w:rsid w:val="00B77309"/>
    <w:rsid w:val="00B77D7F"/>
    <w:rsid w:val="00B77ED2"/>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3DE"/>
    <w:rsid w:val="00B90517"/>
    <w:rsid w:val="00B90708"/>
    <w:rsid w:val="00B90930"/>
    <w:rsid w:val="00B90E19"/>
    <w:rsid w:val="00B90EE6"/>
    <w:rsid w:val="00B9125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25B"/>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243"/>
    <w:rsid w:val="00BB6924"/>
    <w:rsid w:val="00BB6BE9"/>
    <w:rsid w:val="00BB6C03"/>
    <w:rsid w:val="00BB6D5A"/>
    <w:rsid w:val="00BB6FED"/>
    <w:rsid w:val="00BB7644"/>
    <w:rsid w:val="00BB7950"/>
    <w:rsid w:val="00BB7CD3"/>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C80"/>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B88"/>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35C"/>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806"/>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54"/>
    <w:rsid w:val="00C06796"/>
    <w:rsid w:val="00C067B4"/>
    <w:rsid w:val="00C06A86"/>
    <w:rsid w:val="00C06AAA"/>
    <w:rsid w:val="00C06DF8"/>
    <w:rsid w:val="00C071F7"/>
    <w:rsid w:val="00C0728A"/>
    <w:rsid w:val="00C072E8"/>
    <w:rsid w:val="00C075EA"/>
    <w:rsid w:val="00C077F0"/>
    <w:rsid w:val="00C0787B"/>
    <w:rsid w:val="00C07CD1"/>
    <w:rsid w:val="00C101B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51C"/>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1AE"/>
    <w:rsid w:val="00CA5296"/>
    <w:rsid w:val="00CA5298"/>
    <w:rsid w:val="00CA5361"/>
    <w:rsid w:val="00CA5903"/>
    <w:rsid w:val="00CA5B7A"/>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218"/>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8AC"/>
    <w:rsid w:val="00CB5A69"/>
    <w:rsid w:val="00CB6048"/>
    <w:rsid w:val="00CB626F"/>
    <w:rsid w:val="00CB633F"/>
    <w:rsid w:val="00CB6E11"/>
    <w:rsid w:val="00CB6EE2"/>
    <w:rsid w:val="00CB7384"/>
    <w:rsid w:val="00CB7744"/>
    <w:rsid w:val="00CB7D5C"/>
    <w:rsid w:val="00CB7E35"/>
    <w:rsid w:val="00CB7EFC"/>
    <w:rsid w:val="00CB7F42"/>
    <w:rsid w:val="00CB7FDD"/>
    <w:rsid w:val="00CC004C"/>
    <w:rsid w:val="00CC0051"/>
    <w:rsid w:val="00CC02DE"/>
    <w:rsid w:val="00CC072D"/>
    <w:rsid w:val="00CC0774"/>
    <w:rsid w:val="00CC08BF"/>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263"/>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C7DC1"/>
    <w:rsid w:val="00CD01FD"/>
    <w:rsid w:val="00CD0649"/>
    <w:rsid w:val="00CD0869"/>
    <w:rsid w:val="00CD0902"/>
    <w:rsid w:val="00CD0A6C"/>
    <w:rsid w:val="00CD0E94"/>
    <w:rsid w:val="00CD123D"/>
    <w:rsid w:val="00CD13AE"/>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035"/>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E"/>
    <w:rsid w:val="00CF2F2F"/>
    <w:rsid w:val="00CF3448"/>
    <w:rsid w:val="00CF37EA"/>
    <w:rsid w:val="00CF392F"/>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CEB"/>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01"/>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66F"/>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2F"/>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6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7B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954"/>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182"/>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ADA"/>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787"/>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2E"/>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1DA"/>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773"/>
    <w:rsid w:val="00E159B3"/>
    <w:rsid w:val="00E15F4E"/>
    <w:rsid w:val="00E16E93"/>
    <w:rsid w:val="00E16F18"/>
    <w:rsid w:val="00E16F6D"/>
    <w:rsid w:val="00E171AE"/>
    <w:rsid w:val="00E173D2"/>
    <w:rsid w:val="00E1744A"/>
    <w:rsid w:val="00E17B81"/>
    <w:rsid w:val="00E17DDB"/>
    <w:rsid w:val="00E2020E"/>
    <w:rsid w:val="00E204FB"/>
    <w:rsid w:val="00E20559"/>
    <w:rsid w:val="00E20DC1"/>
    <w:rsid w:val="00E20DF4"/>
    <w:rsid w:val="00E2160A"/>
    <w:rsid w:val="00E21659"/>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6CC"/>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5E7"/>
    <w:rsid w:val="00E50A97"/>
    <w:rsid w:val="00E51092"/>
    <w:rsid w:val="00E51109"/>
    <w:rsid w:val="00E5111D"/>
    <w:rsid w:val="00E5118F"/>
    <w:rsid w:val="00E515A4"/>
    <w:rsid w:val="00E51A5A"/>
    <w:rsid w:val="00E51B46"/>
    <w:rsid w:val="00E51DE0"/>
    <w:rsid w:val="00E51E7B"/>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3F9"/>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4D"/>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706"/>
    <w:rsid w:val="00EA1A0C"/>
    <w:rsid w:val="00EA1F7F"/>
    <w:rsid w:val="00EA2B87"/>
    <w:rsid w:val="00EA2B90"/>
    <w:rsid w:val="00EA2D7B"/>
    <w:rsid w:val="00EA3036"/>
    <w:rsid w:val="00EA3290"/>
    <w:rsid w:val="00EA41F9"/>
    <w:rsid w:val="00EA4789"/>
    <w:rsid w:val="00EA4B01"/>
    <w:rsid w:val="00EA4B06"/>
    <w:rsid w:val="00EA4DAF"/>
    <w:rsid w:val="00EA4E51"/>
    <w:rsid w:val="00EA4FCE"/>
    <w:rsid w:val="00EA5933"/>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D92"/>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597"/>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2A"/>
    <w:rsid w:val="00EF1E6B"/>
    <w:rsid w:val="00EF2174"/>
    <w:rsid w:val="00EF2507"/>
    <w:rsid w:val="00EF2B75"/>
    <w:rsid w:val="00EF2B93"/>
    <w:rsid w:val="00EF2C1B"/>
    <w:rsid w:val="00EF2CB7"/>
    <w:rsid w:val="00EF3261"/>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660"/>
    <w:rsid w:val="00F01AB4"/>
    <w:rsid w:val="00F01AC1"/>
    <w:rsid w:val="00F020BE"/>
    <w:rsid w:val="00F02197"/>
    <w:rsid w:val="00F025A2"/>
    <w:rsid w:val="00F027A6"/>
    <w:rsid w:val="00F0282F"/>
    <w:rsid w:val="00F02F33"/>
    <w:rsid w:val="00F02FA1"/>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47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74"/>
    <w:rsid w:val="00F21E83"/>
    <w:rsid w:val="00F2241B"/>
    <w:rsid w:val="00F2245D"/>
    <w:rsid w:val="00F226FD"/>
    <w:rsid w:val="00F228C9"/>
    <w:rsid w:val="00F22950"/>
    <w:rsid w:val="00F22EC7"/>
    <w:rsid w:val="00F22FC0"/>
    <w:rsid w:val="00F231AB"/>
    <w:rsid w:val="00F23573"/>
    <w:rsid w:val="00F23893"/>
    <w:rsid w:val="00F23943"/>
    <w:rsid w:val="00F23CD7"/>
    <w:rsid w:val="00F23FA4"/>
    <w:rsid w:val="00F240BA"/>
    <w:rsid w:val="00F2420A"/>
    <w:rsid w:val="00F2467F"/>
    <w:rsid w:val="00F2516E"/>
    <w:rsid w:val="00F251DD"/>
    <w:rsid w:val="00F25275"/>
    <w:rsid w:val="00F2546B"/>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CDC"/>
    <w:rsid w:val="00F32FB8"/>
    <w:rsid w:val="00F33625"/>
    <w:rsid w:val="00F3376B"/>
    <w:rsid w:val="00F33F22"/>
    <w:rsid w:val="00F340F7"/>
    <w:rsid w:val="00F347BC"/>
    <w:rsid w:val="00F353BB"/>
    <w:rsid w:val="00F354A2"/>
    <w:rsid w:val="00F35584"/>
    <w:rsid w:val="00F35D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2EFC"/>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C4F"/>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3BC"/>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7CE"/>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82E"/>
    <w:rsid w:val="00F858D7"/>
    <w:rsid w:val="00F86089"/>
    <w:rsid w:val="00F86221"/>
    <w:rsid w:val="00F862D2"/>
    <w:rsid w:val="00F862DB"/>
    <w:rsid w:val="00F86342"/>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2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17"/>
    <w:rsid w:val="00FC08AB"/>
    <w:rsid w:val="00FC0A4E"/>
    <w:rsid w:val="00FC0ADB"/>
    <w:rsid w:val="00FC0D52"/>
    <w:rsid w:val="00FC0E0C"/>
    <w:rsid w:val="00FC1192"/>
    <w:rsid w:val="00FC11FF"/>
    <w:rsid w:val="00FC1403"/>
    <w:rsid w:val="00FC1755"/>
    <w:rsid w:val="00FC1DCB"/>
    <w:rsid w:val="00FC2000"/>
    <w:rsid w:val="00FC2564"/>
    <w:rsid w:val="00FC2B87"/>
    <w:rsid w:val="00FC312F"/>
    <w:rsid w:val="00FC344C"/>
    <w:rsid w:val="00FC36BD"/>
    <w:rsid w:val="00FC3C86"/>
    <w:rsid w:val="00FC3D93"/>
    <w:rsid w:val="00FC3E1C"/>
    <w:rsid w:val="00FC3E6E"/>
    <w:rsid w:val="00FC4378"/>
    <w:rsid w:val="00FC4565"/>
    <w:rsid w:val="00FC4652"/>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E0B"/>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BAE"/>
    <w:rsid w:val="00FE6D6A"/>
    <w:rsid w:val="00FF00F4"/>
    <w:rsid w:val="00FF01A1"/>
    <w:rsid w:val="00FF0461"/>
    <w:rsid w:val="00FF057C"/>
    <w:rsid w:val="00FF06C9"/>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4355496A-E6C0-4C17-89CB-C022B9E4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Agreement">
    <w:name w:val="Agreement"/>
    <w:basedOn w:val="Normal"/>
    <w:uiPriority w:val="99"/>
    <w:rsid w:val="00EA1706"/>
    <w:pPr>
      <w:numPr>
        <w:numId w:val="30"/>
      </w:numPr>
      <w:overflowPunct/>
      <w:autoSpaceDE/>
      <w:autoSpaceDN/>
      <w:adjustRightInd/>
      <w:spacing w:before="60" w:after="0"/>
      <w:ind w:left="1620"/>
      <w:textAlignment w:val="auto"/>
    </w:pPr>
    <w:rPr>
      <w:rFonts w:ascii="Arial" w:eastAsiaTheme="minorEastAsia" w:hAnsi="Arial" w:cs="Arial"/>
      <w:b/>
      <w:bCs/>
      <w:lang w:val="en-US" w:eastAsia="en-GB"/>
    </w:rPr>
  </w:style>
  <w:style w:type="numbering" w:customStyle="1" w:styleId="NoList1">
    <w:name w:val="No List1"/>
    <w:next w:val="NoList"/>
    <w:uiPriority w:val="99"/>
    <w:semiHidden/>
    <w:unhideWhenUsed/>
    <w:rsid w:val="00F17470"/>
  </w:style>
  <w:style w:type="character" w:customStyle="1" w:styleId="B8Char">
    <w:name w:val="B8 Char"/>
    <w:link w:val="B8"/>
    <w:rsid w:val="00F17470"/>
    <w:rPr>
      <w:rFonts w:eastAsia="Times New Roman"/>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17470"/>
    <w:rPr>
      <w:rFonts w:eastAsia="Times New Roman"/>
      <w:lang w:val="en-GB" w:eastAsia="ja-JP"/>
    </w:rPr>
  </w:style>
  <w:style w:type="character" w:customStyle="1" w:styleId="B1Zchn">
    <w:name w:val="B1 Zchn"/>
    <w:rsid w:val="00F17470"/>
    <w:rPr>
      <w:rFonts w:ascii="Times New Roman" w:hAnsi="Times New Roman"/>
      <w:lang w:val="en-GB" w:eastAsia="en-US"/>
    </w:rPr>
  </w:style>
  <w:style w:type="character" w:styleId="FollowedHyperlink">
    <w:name w:val="FollowedHyperlink"/>
    <w:rsid w:val="00F1747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430910">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0301591">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6094549">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0551908">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8191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3335012">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1DB8192D-6DE3-4FE1-BF84-ACBCD8288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76</Pages>
  <Words>38468</Words>
  <Characters>219268</Characters>
  <Application>Microsoft Office Word</Application>
  <DocSecurity>0</DocSecurity>
  <Lines>1827</Lines>
  <Paragraphs>514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257222</CharactersWithSpaces>
  <SharedDoc>false</SharedDoc>
  <HyperlinkBase/>
  <HLinks>
    <vt:vector size="18" baseType="variant">
      <vt:variant>
        <vt:i4>2031686</vt:i4>
      </vt:variant>
      <vt:variant>
        <vt:i4>19</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Tangxun</cp:lastModifiedBy>
  <cp:revision>90</cp:revision>
  <cp:lastPrinted>2017-05-09T01:55:00Z</cp:lastPrinted>
  <dcterms:created xsi:type="dcterms:W3CDTF">2021-09-23T01:09:00Z</dcterms:created>
  <dcterms:modified xsi:type="dcterms:W3CDTF">2022-02-14T07:19:00Z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0x010100C3355BB4B7850E44A83DAD8AF6CF14B0</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